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3D8EC583" w:rsidR="00E40877" w:rsidRDefault="00E40877" w:rsidP="00E40877">
      <w:pPr>
        <w:pStyle w:val="CRCoverPage"/>
        <w:tabs>
          <w:tab w:val="right" w:pos="9639"/>
        </w:tabs>
        <w:spacing w:after="0"/>
        <w:rPr>
          <w:b/>
          <w:i/>
          <w:noProof/>
          <w:sz w:val="28"/>
        </w:rPr>
      </w:pPr>
      <w:r>
        <w:rPr>
          <w:b/>
          <w:noProof/>
          <w:sz w:val="24"/>
        </w:rPr>
        <w:t>3GPP TSG-CT WG4 Meeting #11</w:t>
      </w:r>
      <w:r w:rsidR="00017971">
        <w:rPr>
          <w:b/>
          <w:noProof/>
          <w:sz w:val="24"/>
        </w:rPr>
        <w:t>9</w:t>
      </w:r>
      <w:r>
        <w:rPr>
          <w:b/>
          <w:i/>
          <w:noProof/>
          <w:sz w:val="28"/>
        </w:rPr>
        <w:tab/>
      </w:r>
      <w:r>
        <w:rPr>
          <w:b/>
          <w:noProof/>
          <w:sz w:val="24"/>
        </w:rPr>
        <w:t>C4-2</w:t>
      </w:r>
      <w:r w:rsidR="00FD447E">
        <w:rPr>
          <w:b/>
          <w:noProof/>
          <w:sz w:val="24"/>
        </w:rPr>
        <w:t>3</w:t>
      </w:r>
      <w:r w:rsidR="00017971">
        <w:rPr>
          <w:b/>
          <w:noProof/>
          <w:sz w:val="24"/>
        </w:rPr>
        <w:t>5</w:t>
      </w:r>
      <w:r w:rsidR="00D348ED">
        <w:rPr>
          <w:b/>
          <w:noProof/>
          <w:sz w:val="24"/>
        </w:rPr>
        <w:t>03</w:t>
      </w:r>
      <w:r w:rsidR="00FB443D">
        <w:rPr>
          <w:b/>
          <w:noProof/>
          <w:sz w:val="24"/>
        </w:rPr>
        <w:t>3</w:t>
      </w:r>
    </w:p>
    <w:p w14:paraId="379092B6" w14:textId="494BD728" w:rsidR="00E40877" w:rsidRDefault="00017971" w:rsidP="00E40877">
      <w:pPr>
        <w:pStyle w:val="CRCoverPage"/>
        <w:outlineLvl w:val="0"/>
        <w:rPr>
          <w:b/>
          <w:noProof/>
          <w:sz w:val="24"/>
        </w:rPr>
      </w:pPr>
      <w:r>
        <w:rPr>
          <w:b/>
          <w:noProof/>
          <w:sz w:val="24"/>
        </w:rPr>
        <w:t>Chicago, US</w:t>
      </w:r>
      <w:r w:rsidR="000D6ED8">
        <w:rPr>
          <w:b/>
          <w:noProof/>
          <w:sz w:val="24"/>
        </w:rPr>
        <w:t>;</w:t>
      </w:r>
      <w:r w:rsidR="00E40877">
        <w:rPr>
          <w:b/>
          <w:noProof/>
          <w:sz w:val="24"/>
        </w:rPr>
        <w:t xml:space="preserve"> </w:t>
      </w:r>
      <w:r>
        <w:rPr>
          <w:b/>
          <w:noProof/>
          <w:sz w:val="24"/>
        </w:rPr>
        <w:t>13</w:t>
      </w:r>
      <w:r w:rsidR="000D6ED8">
        <w:rPr>
          <w:b/>
          <w:noProof/>
          <w:sz w:val="24"/>
          <w:vertAlign w:val="superscript"/>
        </w:rPr>
        <w:t>th</w:t>
      </w:r>
      <w:r w:rsidR="00E40877">
        <w:rPr>
          <w:b/>
          <w:noProof/>
          <w:sz w:val="24"/>
        </w:rPr>
        <w:t xml:space="preserve">– </w:t>
      </w:r>
      <w:r w:rsidR="000D6ED8">
        <w:rPr>
          <w:b/>
          <w:noProof/>
          <w:sz w:val="24"/>
        </w:rPr>
        <w:t>1</w:t>
      </w:r>
      <w:r>
        <w:rPr>
          <w:b/>
          <w:noProof/>
          <w:sz w:val="24"/>
        </w:rPr>
        <w:t>7</w:t>
      </w:r>
      <w:r w:rsidR="002D2017">
        <w:rPr>
          <w:b/>
          <w:noProof/>
          <w:sz w:val="24"/>
          <w:vertAlign w:val="superscript"/>
        </w:rPr>
        <w:t>th</w:t>
      </w:r>
      <w:r w:rsidR="00E40877">
        <w:rPr>
          <w:b/>
          <w:noProof/>
          <w:sz w:val="24"/>
        </w:rPr>
        <w:t xml:space="preserve"> </w:t>
      </w:r>
      <w:r>
        <w:rPr>
          <w:b/>
          <w:noProof/>
          <w:sz w:val="24"/>
        </w:rPr>
        <w:t>Novem</w:t>
      </w:r>
      <w:r w:rsidR="000D6ED8">
        <w:rPr>
          <w:b/>
          <w:noProof/>
          <w:sz w:val="24"/>
        </w:rPr>
        <w:t>ber</w:t>
      </w:r>
      <w:r w:rsidR="00E40877">
        <w:rPr>
          <w:b/>
          <w:noProof/>
          <w:sz w:val="24"/>
        </w:rPr>
        <w:t xml:space="preserve"> 202</w:t>
      </w:r>
      <w:r w:rsidR="00FD447E">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05EA48" w:rsidR="001E41F3" w:rsidRPr="00410371" w:rsidRDefault="00BF0BEC" w:rsidP="00E13F3D">
            <w:pPr>
              <w:pStyle w:val="CRCoverPage"/>
              <w:spacing w:after="0"/>
              <w:jc w:val="right"/>
              <w:rPr>
                <w:b/>
                <w:noProof/>
                <w:sz w:val="28"/>
              </w:rPr>
            </w:pPr>
            <w:r w:rsidRPr="0091386A">
              <w:rPr>
                <w:b/>
                <w:noProof/>
                <w:sz w:val="28"/>
              </w:rPr>
              <w:t>29.</w:t>
            </w:r>
            <w:r w:rsidR="000642EE">
              <w:rPr>
                <w:b/>
                <w:noProof/>
                <w:sz w:val="28"/>
              </w:rPr>
              <w:t>518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B0547" w:rsidR="001E41F3" w:rsidRPr="00410371" w:rsidRDefault="00000000" w:rsidP="00547111">
            <w:pPr>
              <w:pStyle w:val="CRCoverPage"/>
              <w:spacing w:after="0"/>
              <w:rPr>
                <w:noProof/>
              </w:rPr>
            </w:pPr>
            <w:fldSimple w:instr=" DOCPROPERTY  Cr#  \* MERGEFORMAT ">
              <w:r w:rsidR="00C47392">
                <w:rPr>
                  <w:b/>
                  <w:noProof/>
                  <w:sz w:val="28"/>
                </w:rPr>
                <w:t>0</w:t>
              </w:r>
              <w:r w:rsidR="000642EE">
                <w:rPr>
                  <w:b/>
                  <w:noProof/>
                  <w:sz w:val="28"/>
                </w:rPr>
                <w:t>98</w:t>
              </w:r>
              <w:r w:rsidR="00FB443D">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F79C95" w:rsidR="001E41F3" w:rsidRPr="00410371" w:rsidRDefault="00000000" w:rsidP="00E13F3D">
            <w:pPr>
              <w:pStyle w:val="CRCoverPage"/>
              <w:spacing w:after="0"/>
              <w:jc w:val="center"/>
              <w:rPr>
                <w:b/>
                <w:noProof/>
              </w:rPr>
            </w:pPr>
            <w:fldSimple w:instr=" DOCPROPERTY  Revision  \* MERGEFORMAT ">
              <w:r w:rsidR="00C47392">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F27BFE" w:rsidR="001E41F3" w:rsidRPr="00410371" w:rsidRDefault="009C744A" w:rsidP="009C744A">
            <w:pPr>
              <w:pStyle w:val="CRCoverPage"/>
              <w:spacing w:after="0"/>
              <w:ind w:right="560"/>
              <w:rPr>
                <w:noProof/>
                <w:sz w:val="28"/>
              </w:rPr>
            </w:pPr>
            <w:r w:rsidRPr="009C744A">
              <w:rPr>
                <w:b/>
                <w:noProof/>
                <w:sz w:val="28"/>
              </w:rPr>
              <w:t>1</w:t>
            </w:r>
            <w:r w:rsidR="00D348ED">
              <w:rPr>
                <w:b/>
                <w:noProof/>
                <w:sz w:val="28"/>
              </w:rPr>
              <w:t>8</w:t>
            </w:r>
            <w:r w:rsidRPr="009C744A">
              <w:rPr>
                <w:b/>
                <w:noProof/>
                <w:sz w:val="28"/>
              </w:rPr>
              <w:t>.</w:t>
            </w:r>
            <w:r w:rsidR="000642EE">
              <w:rPr>
                <w:b/>
                <w:noProof/>
                <w:sz w:val="28"/>
              </w:rPr>
              <w:t>3</w:t>
            </w:r>
            <w:r w:rsidRPr="009C744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4908880" w:rsidR="001E41F3" w:rsidRDefault="00FB443D">
            <w:pPr>
              <w:pStyle w:val="CRCoverPage"/>
              <w:spacing w:after="0"/>
              <w:ind w:left="100"/>
              <w:rPr>
                <w:noProof/>
              </w:rPr>
            </w:pPr>
            <w:r>
              <w:fldChar w:fldCharType="begin"/>
            </w:r>
            <w:r>
              <w:instrText xml:space="preserve"> DOCPROPERTY  CrTitle  \* MERGEFORMAT </w:instrText>
            </w:r>
            <w:r>
              <w:fldChar w:fldCharType="separate"/>
            </w:r>
            <w:r>
              <w:t>HTTP RFC</w:t>
            </w:r>
            <w:r>
              <w:rPr>
                <w:rFonts w:hint="eastAsia"/>
                <w:lang w:eastAsia="zh-CN"/>
              </w:rPr>
              <w:t>s</w:t>
            </w:r>
            <w:r>
              <w:t xml:space="preserve"> obsoleted by IETF RFC 9110, 9111 and 9113</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C9E02D" w:rsidR="001E41F3" w:rsidRDefault="009B5CA4">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525C72" w:rsidR="001E41F3" w:rsidRDefault="00357A76">
            <w:pPr>
              <w:pStyle w:val="CRCoverPage"/>
              <w:spacing w:after="0"/>
              <w:ind w:left="100"/>
              <w:rPr>
                <w:noProof/>
              </w:rPr>
            </w:pPr>
            <w: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F561CB" w:rsidR="001E41F3" w:rsidRDefault="008E4539">
            <w:pPr>
              <w:pStyle w:val="CRCoverPage"/>
              <w:spacing w:after="0"/>
              <w:ind w:left="100"/>
              <w:rPr>
                <w:noProof/>
              </w:rPr>
            </w:pPr>
            <w:r>
              <w:t>2023-10-2</w:t>
            </w:r>
            <w:r w:rsidR="004C0173">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97EF50" w:rsidR="001E41F3" w:rsidRDefault="00C52FC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C36A26" w:rsidR="001E41F3" w:rsidRDefault="00984119">
            <w:pPr>
              <w:pStyle w:val="CRCoverPage"/>
              <w:spacing w:after="0"/>
              <w:ind w:left="100"/>
              <w:rPr>
                <w:noProof/>
              </w:rPr>
            </w:pPr>
            <w:r>
              <w:t>Rel-1</w:t>
            </w:r>
            <w:r w:rsidR="000642EE">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6B2BD3" w14:paraId="1256F52C" w14:textId="77777777" w:rsidTr="00547111">
        <w:tc>
          <w:tcPr>
            <w:tcW w:w="2694" w:type="dxa"/>
            <w:gridSpan w:val="2"/>
            <w:tcBorders>
              <w:top w:val="single" w:sz="4" w:space="0" w:color="auto"/>
              <w:left w:val="single" w:sz="4" w:space="0" w:color="auto"/>
            </w:tcBorders>
          </w:tcPr>
          <w:p w14:paraId="52C87DB0" w14:textId="77777777" w:rsidR="006B2BD3" w:rsidRDefault="006B2BD3" w:rsidP="006B2B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10698F" w14:textId="77777777" w:rsidR="006B2BD3" w:rsidRDefault="006B2BD3" w:rsidP="006B2BD3">
            <w:pPr>
              <w:pStyle w:val="CRCoverPage"/>
              <w:spacing w:after="0"/>
              <w:ind w:left="100"/>
            </w:pPr>
            <w:r>
              <w:t>IETF RFC 9110 (</w:t>
            </w:r>
            <w:r w:rsidRPr="008239B1">
              <w:t>HTTP Semantics</w:t>
            </w:r>
            <w:r>
              <w:t>), 9111 (</w:t>
            </w:r>
            <w:r w:rsidRPr="0027019F">
              <w:rPr>
                <w:rFonts w:cs="Arial"/>
              </w:rPr>
              <w:t>(</w:t>
            </w:r>
            <w:r>
              <w:rPr>
                <w:rFonts w:cs="Arial"/>
              </w:rPr>
              <w:t>HTTP Caching</w:t>
            </w:r>
            <w:r>
              <w:t>) and 9113 (</w:t>
            </w:r>
            <w:r w:rsidRPr="00BA0BD9">
              <w:t>HTTP/2</w:t>
            </w:r>
            <w:r>
              <w:t xml:space="preserve">) obsolete several HTTP RFCs, which are referenced by TS 29.541 for the technical realization of </w:t>
            </w:r>
            <w:proofErr w:type="spellStart"/>
            <w:r>
              <w:t>Nnef_SMContext</w:t>
            </w:r>
            <w:proofErr w:type="spellEnd"/>
            <w:r>
              <w:t xml:space="preserve"> and </w:t>
            </w:r>
            <w:proofErr w:type="spellStart"/>
            <w:r>
              <w:t>Nnef_SMservice</w:t>
            </w:r>
            <w:proofErr w:type="spellEnd"/>
            <w:r>
              <w:t xml:space="preserve"> APIs.</w:t>
            </w:r>
          </w:p>
          <w:p w14:paraId="708AA7DE" w14:textId="408D4094" w:rsidR="006B2BD3" w:rsidRPr="006C3B29" w:rsidRDefault="006B2BD3" w:rsidP="006B2BD3">
            <w:pPr>
              <w:pStyle w:val="CRCoverPage"/>
              <w:spacing w:after="0"/>
              <w:ind w:left="100"/>
              <w:rPr>
                <w:rFonts w:cs="Arial"/>
                <w:szCs w:val="18"/>
              </w:rPr>
            </w:pPr>
          </w:p>
        </w:tc>
      </w:tr>
      <w:tr w:rsidR="006B2BD3" w14:paraId="4CA74D09" w14:textId="77777777" w:rsidTr="00547111">
        <w:tc>
          <w:tcPr>
            <w:tcW w:w="2694" w:type="dxa"/>
            <w:gridSpan w:val="2"/>
            <w:tcBorders>
              <w:left w:val="single" w:sz="4" w:space="0" w:color="auto"/>
            </w:tcBorders>
          </w:tcPr>
          <w:p w14:paraId="2D0866D6" w14:textId="77777777" w:rsidR="006B2BD3" w:rsidRDefault="006B2BD3" w:rsidP="006B2BD3">
            <w:pPr>
              <w:pStyle w:val="CRCoverPage"/>
              <w:spacing w:after="0"/>
              <w:rPr>
                <w:b/>
                <w:i/>
                <w:noProof/>
                <w:sz w:val="8"/>
                <w:szCs w:val="8"/>
              </w:rPr>
            </w:pPr>
          </w:p>
        </w:tc>
        <w:tc>
          <w:tcPr>
            <w:tcW w:w="6946" w:type="dxa"/>
            <w:gridSpan w:val="9"/>
            <w:tcBorders>
              <w:right w:val="single" w:sz="4" w:space="0" w:color="auto"/>
            </w:tcBorders>
          </w:tcPr>
          <w:p w14:paraId="365DEF04" w14:textId="77777777" w:rsidR="006B2BD3" w:rsidRDefault="006B2BD3" w:rsidP="006B2BD3">
            <w:pPr>
              <w:pStyle w:val="CRCoverPage"/>
              <w:spacing w:after="0"/>
              <w:rPr>
                <w:noProof/>
                <w:sz w:val="8"/>
                <w:szCs w:val="8"/>
              </w:rPr>
            </w:pPr>
          </w:p>
        </w:tc>
      </w:tr>
      <w:tr w:rsidR="006B2BD3" w14:paraId="21016551" w14:textId="77777777" w:rsidTr="00547111">
        <w:tc>
          <w:tcPr>
            <w:tcW w:w="2694" w:type="dxa"/>
            <w:gridSpan w:val="2"/>
            <w:tcBorders>
              <w:left w:val="single" w:sz="4" w:space="0" w:color="auto"/>
            </w:tcBorders>
          </w:tcPr>
          <w:p w14:paraId="49433147" w14:textId="77777777" w:rsidR="006B2BD3" w:rsidRDefault="006B2BD3" w:rsidP="006B2B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AE5EA1" w14:textId="77777777" w:rsidR="006B2BD3" w:rsidRDefault="006B2BD3" w:rsidP="006B2BD3">
            <w:pPr>
              <w:pStyle w:val="CRCoverPage"/>
              <w:spacing w:after="0"/>
              <w:ind w:left="100"/>
            </w:pPr>
            <w:r>
              <w:t>Replace references to RFCs obsoleted by RFCs 9110, 9111 and 9113.</w:t>
            </w:r>
          </w:p>
          <w:p w14:paraId="75710B7F" w14:textId="77777777" w:rsidR="006B2BD3" w:rsidRDefault="006B2BD3" w:rsidP="006B2BD3">
            <w:pPr>
              <w:pStyle w:val="CRCoverPage"/>
              <w:spacing w:after="0"/>
              <w:ind w:left="100"/>
            </w:pPr>
          </w:p>
          <w:p w14:paraId="0CD2EC25" w14:textId="77777777" w:rsidR="006B2BD3" w:rsidRDefault="006B2BD3" w:rsidP="006B2BD3">
            <w:pPr>
              <w:pStyle w:val="CRCoverPage"/>
              <w:spacing w:after="0"/>
              <w:ind w:left="100"/>
            </w:pPr>
            <w:r>
              <w:rPr>
                <w:noProof/>
              </w:rPr>
              <w:t xml:space="preserve">The terms "payload" and "payload body" are replaced throughput the specification with the term "content" in </w:t>
            </w:r>
            <w:r>
              <w:t>HTTP messages.</w:t>
            </w:r>
          </w:p>
          <w:p w14:paraId="31C656EC" w14:textId="3A4180E4" w:rsidR="006B2BD3" w:rsidRDefault="006B2BD3" w:rsidP="006B2BD3">
            <w:pPr>
              <w:pStyle w:val="CRCoverPage"/>
              <w:spacing w:after="0"/>
              <w:ind w:left="100"/>
              <w:rPr>
                <w:noProof/>
              </w:rPr>
            </w:pPr>
          </w:p>
        </w:tc>
      </w:tr>
      <w:tr w:rsidR="006B2BD3" w14:paraId="1F886379" w14:textId="77777777" w:rsidTr="00547111">
        <w:tc>
          <w:tcPr>
            <w:tcW w:w="2694" w:type="dxa"/>
            <w:gridSpan w:val="2"/>
            <w:tcBorders>
              <w:left w:val="single" w:sz="4" w:space="0" w:color="auto"/>
            </w:tcBorders>
          </w:tcPr>
          <w:p w14:paraId="4D989623" w14:textId="77777777" w:rsidR="006B2BD3" w:rsidRDefault="006B2BD3" w:rsidP="006B2BD3">
            <w:pPr>
              <w:pStyle w:val="CRCoverPage"/>
              <w:spacing w:after="0"/>
              <w:rPr>
                <w:b/>
                <w:i/>
                <w:noProof/>
                <w:sz w:val="8"/>
                <w:szCs w:val="8"/>
              </w:rPr>
            </w:pPr>
          </w:p>
        </w:tc>
        <w:tc>
          <w:tcPr>
            <w:tcW w:w="6946" w:type="dxa"/>
            <w:gridSpan w:val="9"/>
            <w:tcBorders>
              <w:right w:val="single" w:sz="4" w:space="0" w:color="auto"/>
            </w:tcBorders>
          </w:tcPr>
          <w:p w14:paraId="71C4A204" w14:textId="77777777" w:rsidR="006B2BD3" w:rsidRDefault="006B2BD3" w:rsidP="006B2BD3">
            <w:pPr>
              <w:pStyle w:val="CRCoverPage"/>
              <w:spacing w:after="0"/>
              <w:rPr>
                <w:noProof/>
                <w:sz w:val="8"/>
                <w:szCs w:val="8"/>
              </w:rPr>
            </w:pPr>
          </w:p>
        </w:tc>
      </w:tr>
      <w:tr w:rsidR="006B2BD3" w14:paraId="678D7BF9" w14:textId="77777777" w:rsidTr="00547111">
        <w:tc>
          <w:tcPr>
            <w:tcW w:w="2694" w:type="dxa"/>
            <w:gridSpan w:val="2"/>
            <w:tcBorders>
              <w:left w:val="single" w:sz="4" w:space="0" w:color="auto"/>
              <w:bottom w:val="single" w:sz="4" w:space="0" w:color="auto"/>
            </w:tcBorders>
          </w:tcPr>
          <w:p w14:paraId="4E5CE1B6" w14:textId="77777777" w:rsidR="006B2BD3" w:rsidRDefault="006B2BD3" w:rsidP="006B2B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0164E0" w:rsidR="006B2BD3" w:rsidRDefault="006B2BD3" w:rsidP="006B2BD3">
            <w:pPr>
              <w:pStyle w:val="CRCoverPage"/>
              <w:spacing w:after="0"/>
              <w:ind w:left="100"/>
              <w:rPr>
                <w:noProof/>
              </w:rPr>
            </w:pPr>
            <w:r>
              <w:rPr>
                <w:noProof/>
              </w:rPr>
              <w:t>The obsoleted RFCs and their functionality are referred to and the specification is not according to up to date IETF HTTP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7C2DB6" w:rsidR="001E41F3" w:rsidRDefault="00F02713">
            <w:pPr>
              <w:pStyle w:val="CRCoverPage"/>
              <w:spacing w:after="0"/>
              <w:ind w:left="100"/>
              <w:rPr>
                <w:noProof/>
              </w:rPr>
            </w:pPr>
            <w:r>
              <w:rPr>
                <w:noProof/>
              </w:rPr>
              <w:t>2, 6.1.2.2.2, 6.</w:t>
            </w:r>
            <w:r w:rsidR="00EA52E5">
              <w:rPr>
                <w:noProof/>
              </w:rPr>
              <w:t>2</w:t>
            </w:r>
            <w:r>
              <w:rPr>
                <w:noProof/>
              </w:rPr>
              <w:t>.2.2.2, 6.</w:t>
            </w:r>
            <w:r w:rsidR="00EA52E5">
              <w:rPr>
                <w:noProof/>
              </w:rPr>
              <w:t>3</w:t>
            </w:r>
            <w:r>
              <w:rPr>
                <w:noProof/>
              </w:rPr>
              <w:t>.2.2.2, 6.</w:t>
            </w:r>
            <w:r w:rsidR="00EA52E5">
              <w:rPr>
                <w:noProof/>
              </w:rPr>
              <w:t>4</w:t>
            </w:r>
            <w:r>
              <w:rPr>
                <w:noProof/>
              </w:rPr>
              <w:t>.2.2.2, 6.</w:t>
            </w:r>
            <w:r w:rsidR="00EA52E5">
              <w:rPr>
                <w:noProof/>
              </w:rPr>
              <w:t>5</w:t>
            </w:r>
            <w:r>
              <w:rPr>
                <w:noProof/>
              </w:rPr>
              <w:t>.2.2.2</w:t>
            </w:r>
            <w:r w:rsidR="00EA52E5">
              <w:rPr>
                <w:noProof/>
              </w:rPr>
              <w:t>, 6.6.2.2.2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D1A8D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82FC6D" w:rsidR="001E41F3" w:rsidRDefault="002B631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AD022DC" w:rsidR="001E41F3" w:rsidRDefault="002B631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565271" w:rsidR="001E41F3" w:rsidRDefault="00EA52E5">
            <w:pPr>
              <w:pStyle w:val="CRCoverPage"/>
              <w:spacing w:after="0"/>
              <w:ind w:left="100"/>
              <w:rPr>
                <w:noProof/>
              </w:rPr>
            </w:pPr>
            <w:r>
              <w:rPr>
                <w:noProof/>
              </w:rPr>
              <w:t>The CR has no impact to openAPI files.</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927F093" w14:textId="77777777" w:rsidR="003F1DA2" w:rsidRPr="002C393C" w:rsidRDefault="003F1DA2" w:rsidP="003F1DA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4937666"/>
      <w:bookmarkStart w:id="2" w:name="_Toc33962481"/>
      <w:bookmarkStart w:id="3" w:name="_Toc42883243"/>
      <w:bookmarkStart w:id="4" w:name="_Toc49733111"/>
      <w:bookmarkStart w:id="5" w:name="_Toc56690736"/>
      <w:bookmarkStart w:id="6" w:name="_Toc144122739"/>
      <w:r w:rsidRPr="008C6891">
        <w:rPr>
          <w:rFonts w:eastAsia="DengXian"/>
          <w:noProof/>
          <w:color w:val="0000FF"/>
          <w:sz w:val="28"/>
          <w:szCs w:val="28"/>
        </w:rPr>
        <w:t xml:space="preserve">*** </w:t>
      </w:r>
      <w:r w:rsidRPr="00764E14">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5B992E09" w14:textId="77777777" w:rsidR="00F33691" w:rsidRPr="003B2883" w:rsidRDefault="00F33691" w:rsidP="00F33691">
      <w:pPr>
        <w:pStyle w:val="Heading1"/>
      </w:pPr>
      <w:bookmarkStart w:id="7" w:name="_Toc25156157"/>
      <w:bookmarkStart w:id="8" w:name="_Toc34124457"/>
      <w:bookmarkStart w:id="9" w:name="_Toc43207571"/>
      <w:bookmarkStart w:id="10" w:name="_Toc49857051"/>
      <w:bookmarkStart w:id="11" w:name="_Toc56676882"/>
      <w:bookmarkStart w:id="12" w:name="_Toc56691405"/>
      <w:bookmarkStart w:id="13" w:name="_Toc56698669"/>
      <w:bookmarkStart w:id="14" w:name="_Toc89034869"/>
      <w:bookmarkStart w:id="15" w:name="_Toc89064667"/>
      <w:bookmarkStart w:id="16" w:name="_Toc89179969"/>
      <w:bookmarkStart w:id="17" w:name="_Toc97071647"/>
      <w:bookmarkStart w:id="18" w:name="_Toc120051045"/>
      <w:bookmarkStart w:id="19" w:name="_Toc145948784"/>
      <w:r w:rsidRPr="003B2883">
        <w:t>2</w:t>
      </w:r>
      <w:r w:rsidRPr="003B2883">
        <w:tab/>
        <w:t>References</w:t>
      </w:r>
      <w:bookmarkEnd w:id="7"/>
      <w:bookmarkEnd w:id="8"/>
      <w:bookmarkEnd w:id="9"/>
      <w:bookmarkEnd w:id="10"/>
      <w:bookmarkEnd w:id="11"/>
      <w:bookmarkEnd w:id="12"/>
      <w:bookmarkEnd w:id="13"/>
      <w:bookmarkEnd w:id="14"/>
      <w:bookmarkEnd w:id="15"/>
      <w:bookmarkEnd w:id="16"/>
      <w:bookmarkEnd w:id="17"/>
      <w:bookmarkEnd w:id="18"/>
      <w:bookmarkEnd w:id="19"/>
    </w:p>
    <w:p w14:paraId="1E88031C" w14:textId="77777777" w:rsidR="00F33691" w:rsidRPr="003B2883" w:rsidRDefault="00F33691" w:rsidP="00F33691">
      <w:pPr>
        <w:pStyle w:val="EX"/>
      </w:pPr>
      <w:r w:rsidRPr="003B2883">
        <w:t>[1]</w:t>
      </w:r>
      <w:r w:rsidRPr="003B2883">
        <w:tab/>
        <w:t>3GPP</w:t>
      </w:r>
      <w:r>
        <w:t> </w:t>
      </w:r>
      <w:r w:rsidRPr="003B2883">
        <w:t>TR</w:t>
      </w:r>
      <w:r>
        <w:t> </w:t>
      </w:r>
      <w:r w:rsidRPr="003B2883">
        <w:t>21.905: "Vocabulary for 3GPP Specifications".</w:t>
      </w:r>
    </w:p>
    <w:p w14:paraId="62EC1BF7" w14:textId="77777777" w:rsidR="00F33691" w:rsidRPr="003B2883" w:rsidRDefault="00F33691" w:rsidP="00F33691">
      <w:pPr>
        <w:pStyle w:val="EX"/>
      </w:pPr>
      <w:r w:rsidRPr="003B2883">
        <w:t>[2]</w:t>
      </w:r>
      <w:r w:rsidRPr="003B2883">
        <w:tab/>
        <w:t>3GPP</w:t>
      </w:r>
      <w:r>
        <w:t> </w:t>
      </w:r>
      <w:r w:rsidRPr="003B2883">
        <w:t>TS</w:t>
      </w:r>
      <w:r>
        <w:t> </w:t>
      </w:r>
      <w:r w:rsidRPr="003B2883">
        <w:t>23.501: "System Architecture for the 5G System; Stage 2".</w:t>
      </w:r>
    </w:p>
    <w:p w14:paraId="16F9C7EC" w14:textId="77777777" w:rsidR="00F33691" w:rsidRPr="003B2883" w:rsidRDefault="00F33691" w:rsidP="00F33691">
      <w:pPr>
        <w:pStyle w:val="EX"/>
      </w:pPr>
      <w:r w:rsidRPr="003B2883">
        <w:t>[3]</w:t>
      </w:r>
      <w:r w:rsidRPr="003B2883">
        <w:tab/>
        <w:t>3GPP</w:t>
      </w:r>
      <w:r>
        <w:t> </w:t>
      </w:r>
      <w:r w:rsidRPr="003B2883">
        <w:t>TS</w:t>
      </w:r>
      <w:r>
        <w:t> </w:t>
      </w:r>
      <w:r w:rsidRPr="003B2883">
        <w:t>23.502: "Procedures for the 5G System; Stage 2".</w:t>
      </w:r>
    </w:p>
    <w:p w14:paraId="07775F83" w14:textId="77777777" w:rsidR="00F33691" w:rsidRPr="003B2883" w:rsidRDefault="00F33691" w:rsidP="00F33691">
      <w:pPr>
        <w:pStyle w:val="EX"/>
      </w:pPr>
      <w:r w:rsidRPr="003B2883">
        <w:t>[4]</w:t>
      </w:r>
      <w:r w:rsidRPr="003B2883">
        <w:tab/>
        <w:t>3GPP</w:t>
      </w:r>
      <w:r>
        <w:t> </w:t>
      </w:r>
      <w:r w:rsidRPr="003B2883">
        <w:t>TS</w:t>
      </w:r>
      <w:r>
        <w:t> </w:t>
      </w:r>
      <w:r w:rsidRPr="003B2883">
        <w:t>29.500: "5G System; Technical Realization of Service Based Architecture; Stage 3".</w:t>
      </w:r>
    </w:p>
    <w:p w14:paraId="0997CF9A" w14:textId="77777777" w:rsidR="00F33691" w:rsidRPr="003B2883" w:rsidRDefault="00F33691" w:rsidP="00F33691">
      <w:pPr>
        <w:pStyle w:val="EX"/>
      </w:pPr>
      <w:r w:rsidRPr="003B2883">
        <w:t>[5]</w:t>
      </w:r>
      <w:r w:rsidRPr="003B2883">
        <w:tab/>
        <w:t>3GPP</w:t>
      </w:r>
      <w:r>
        <w:t> </w:t>
      </w:r>
      <w:r w:rsidRPr="003B2883">
        <w:t>TS</w:t>
      </w:r>
      <w:r>
        <w:t> </w:t>
      </w:r>
      <w:r w:rsidRPr="003B2883">
        <w:t>29.501: "5G System; Principles and Guidelines for Services Definition; Stage 3".</w:t>
      </w:r>
    </w:p>
    <w:p w14:paraId="20040477" w14:textId="77777777" w:rsidR="00F33691" w:rsidRPr="003B2883" w:rsidRDefault="00F33691" w:rsidP="00F33691">
      <w:pPr>
        <w:pStyle w:val="EX"/>
      </w:pPr>
      <w:r w:rsidRPr="003B2883">
        <w:t>[6]</w:t>
      </w:r>
      <w:r w:rsidRPr="003B2883">
        <w:tab/>
        <w:t>3GPP</w:t>
      </w:r>
      <w:r>
        <w:t> </w:t>
      </w:r>
      <w:r w:rsidRPr="003B2883">
        <w:t>TS</w:t>
      </w:r>
      <w:r>
        <w:t> </w:t>
      </w:r>
      <w:r w:rsidRPr="003B2883">
        <w:t xml:space="preserve">29.571: </w:t>
      </w:r>
      <w:r w:rsidRPr="003B2883">
        <w:rPr>
          <w:lang w:eastAsia="zh-CN"/>
        </w:rPr>
        <w:t>"5G System; Common Data Types for Service Based Interfaces Stage 3"</w:t>
      </w:r>
      <w:r w:rsidRPr="003B2883">
        <w:t>.</w:t>
      </w:r>
    </w:p>
    <w:p w14:paraId="552C0193" w14:textId="77777777" w:rsidR="00F33691" w:rsidRPr="003B2883" w:rsidRDefault="00F33691" w:rsidP="00F33691">
      <w:pPr>
        <w:pStyle w:val="EX"/>
      </w:pPr>
      <w:r w:rsidRPr="003B2883">
        <w:t>[7]</w:t>
      </w:r>
      <w:r w:rsidRPr="003B2883">
        <w:tab/>
        <w:t>3GPP</w:t>
      </w:r>
      <w:r>
        <w:t> </w:t>
      </w:r>
      <w:r w:rsidRPr="003B2883">
        <w:t>TS</w:t>
      </w:r>
      <w:r>
        <w:t> </w:t>
      </w:r>
      <w:r w:rsidRPr="003B2883">
        <w:t>23.503: "Policy and Charging Control Framework for the 5G System; Stage 2".</w:t>
      </w:r>
    </w:p>
    <w:p w14:paraId="14455506" w14:textId="77777777" w:rsidR="00F33691" w:rsidRPr="003B2883" w:rsidRDefault="00F33691" w:rsidP="00F33691">
      <w:pPr>
        <w:pStyle w:val="EX"/>
        <w:rPr>
          <w:lang w:eastAsia="zh-CN"/>
        </w:rPr>
      </w:pPr>
      <w:r w:rsidRPr="003B2883">
        <w:t>[8]</w:t>
      </w:r>
      <w:r w:rsidRPr="003B2883">
        <w:tab/>
      </w:r>
      <w:r w:rsidRPr="003B2883">
        <w:rPr>
          <w:lang w:eastAsia="zh-CN"/>
        </w:rPr>
        <w:t>IETF</w:t>
      </w:r>
      <w:r>
        <w:rPr>
          <w:lang w:eastAsia="zh-CN"/>
        </w:rPr>
        <w:t> </w:t>
      </w:r>
      <w:r w:rsidRPr="003B2883">
        <w:rPr>
          <w:lang w:eastAsia="zh-CN"/>
        </w:rPr>
        <w:t>RFC</w:t>
      </w:r>
      <w:r>
        <w:rPr>
          <w:lang w:eastAsia="zh-CN"/>
        </w:rPr>
        <w:t> </w:t>
      </w:r>
      <w:r w:rsidRPr="003B2883">
        <w:rPr>
          <w:lang w:eastAsia="zh-CN"/>
        </w:rPr>
        <w:t>8259: "The JavaScript Object Notation (JSON) Data Interchange Format".</w:t>
      </w:r>
    </w:p>
    <w:p w14:paraId="42DB7AE1" w14:textId="77777777" w:rsidR="00F33691" w:rsidRPr="003B2883" w:rsidRDefault="00F33691" w:rsidP="00F33691">
      <w:pPr>
        <w:pStyle w:val="EX"/>
        <w:rPr>
          <w:snapToGrid w:val="0"/>
        </w:rPr>
      </w:pPr>
      <w:r w:rsidRPr="003B2883">
        <w:rPr>
          <w:snapToGrid w:val="0"/>
        </w:rPr>
        <w:t>[9]</w:t>
      </w:r>
      <w:r w:rsidRPr="003B2883">
        <w:rPr>
          <w:snapToGrid w:val="0"/>
        </w:rPr>
        <w:tab/>
        <w:t>IETF</w:t>
      </w:r>
      <w:r>
        <w:rPr>
          <w:snapToGrid w:val="0"/>
        </w:rPr>
        <w:t> </w:t>
      </w:r>
      <w:r w:rsidRPr="003B2883">
        <w:rPr>
          <w:snapToGrid w:val="0"/>
        </w:rPr>
        <w:t>RFC</w:t>
      </w:r>
      <w:r>
        <w:rPr>
          <w:snapToGrid w:val="0"/>
        </w:rPr>
        <w:t> </w:t>
      </w:r>
      <w:r w:rsidRPr="003B2883">
        <w:rPr>
          <w:snapToGrid w:val="0"/>
        </w:rPr>
        <w:t>2387: "The MIME Multipart/Related Content-type".</w:t>
      </w:r>
    </w:p>
    <w:p w14:paraId="7905F050" w14:textId="77777777" w:rsidR="00F33691" w:rsidRPr="003B2883" w:rsidRDefault="00F33691" w:rsidP="00F33691">
      <w:pPr>
        <w:pStyle w:val="EX"/>
        <w:rPr>
          <w:snapToGrid w:val="0"/>
        </w:rPr>
      </w:pPr>
      <w:r w:rsidRPr="003B2883">
        <w:rPr>
          <w:snapToGrid w:val="0"/>
        </w:rPr>
        <w:t>[10]</w:t>
      </w:r>
      <w:r w:rsidRPr="003B2883">
        <w:rPr>
          <w:snapToGrid w:val="0"/>
        </w:rPr>
        <w:tab/>
        <w:t>IETF</w:t>
      </w:r>
      <w:r>
        <w:rPr>
          <w:snapToGrid w:val="0"/>
        </w:rPr>
        <w:t> </w:t>
      </w:r>
      <w:r w:rsidRPr="003B2883">
        <w:rPr>
          <w:snapToGrid w:val="0"/>
        </w:rPr>
        <w:t>RFC</w:t>
      </w:r>
      <w:r>
        <w:rPr>
          <w:snapToGrid w:val="0"/>
        </w:rPr>
        <w:t> </w:t>
      </w:r>
      <w:r w:rsidRPr="003B2883">
        <w:rPr>
          <w:snapToGrid w:val="0"/>
        </w:rPr>
        <w:t>2045: "Multipurpose Internet Mail Extensions (MIME) Part One: Format of Internet Message Bodies".</w:t>
      </w:r>
    </w:p>
    <w:p w14:paraId="73E12073" w14:textId="77777777" w:rsidR="00F33691" w:rsidRPr="003B2883" w:rsidRDefault="00F33691" w:rsidP="00F33691">
      <w:pPr>
        <w:pStyle w:val="EX"/>
      </w:pPr>
      <w:r w:rsidRPr="003B2883">
        <w:t>[11]</w:t>
      </w:r>
      <w:r w:rsidRPr="003B2883">
        <w:tab/>
        <w:t>3GPP</w:t>
      </w:r>
      <w:r>
        <w:t> </w:t>
      </w:r>
      <w:r w:rsidRPr="003B2883">
        <w:t>TS</w:t>
      </w:r>
      <w:r>
        <w:t> </w:t>
      </w:r>
      <w:r w:rsidRPr="003B2883">
        <w:t>24.501: "Non-Access-Stratum (NAS) Protocol for 5G System (5GS); Stage 3".</w:t>
      </w:r>
    </w:p>
    <w:p w14:paraId="1EA6D17E" w14:textId="77777777" w:rsidR="00F33691" w:rsidRPr="003B2883" w:rsidRDefault="00F33691" w:rsidP="00F33691">
      <w:pPr>
        <w:pStyle w:val="EX"/>
      </w:pPr>
      <w:r w:rsidRPr="003B2883">
        <w:t>[12]</w:t>
      </w:r>
      <w:r w:rsidRPr="003B2883">
        <w:tab/>
        <w:t>3GPP</w:t>
      </w:r>
      <w:r>
        <w:t> </w:t>
      </w:r>
      <w:r w:rsidRPr="003B2883">
        <w:t>TS</w:t>
      </w:r>
      <w:r>
        <w:t> </w:t>
      </w:r>
      <w:r w:rsidRPr="003B2883">
        <w:t>38.413: "NG Radio Access Network (NG-RAN); NG Application Protocol (NGAP)".</w:t>
      </w:r>
    </w:p>
    <w:p w14:paraId="00BF900A" w14:textId="77777777" w:rsidR="00F33691" w:rsidRPr="003B2883" w:rsidRDefault="00F33691" w:rsidP="00F33691">
      <w:pPr>
        <w:pStyle w:val="EX"/>
      </w:pPr>
      <w:r w:rsidRPr="003B2883">
        <w:rPr>
          <w:lang w:val="en-US"/>
        </w:rPr>
        <w:t>[13]</w:t>
      </w:r>
      <w:r w:rsidRPr="003B2883">
        <w:rPr>
          <w:lang w:val="en-US"/>
        </w:rPr>
        <w:tab/>
      </w:r>
      <w:r w:rsidRPr="003B2883">
        <w:t>3GPP</w:t>
      </w:r>
      <w:r>
        <w:t> </w:t>
      </w:r>
      <w:r w:rsidRPr="003B2883">
        <w:t>TS</w:t>
      </w:r>
      <w:r>
        <w:t> </w:t>
      </w:r>
      <w:r w:rsidRPr="003B2883">
        <w:t>36.355: "Evolved Universal Terrestrial Radio Access (E-UTRA); LTE Positioning Protocol (LPP)".</w:t>
      </w:r>
    </w:p>
    <w:p w14:paraId="50058B20" w14:textId="77777777" w:rsidR="00F33691" w:rsidRPr="003B2883" w:rsidRDefault="00F33691" w:rsidP="00F33691">
      <w:pPr>
        <w:pStyle w:val="EX"/>
      </w:pPr>
      <w:r w:rsidRPr="003B2883">
        <w:t>[14]</w:t>
      </w:r>
      <w:r w:rsidRPr="003B2883">
        <w:tab/>
        <w:t>IETF</w:t>
      </w:r>
      <w:r>
        <w:t> </w:t>
      </w:r>
      <w:r w:rsidRPr="003B2883">
        <w:t>RFC</w:t>
      </w:r>
      <w:r>
        <w:t> </w:t>
      </w:r>
      <w:r w:rsidRPr="003B2883">
        <w:t>6902: "JavaScript Object Notation (JSON) Patch".</w:t>
      </w:r>
    </w:p>
    <w:p w14:paraId="7FB72D01" w14:textId="77777777" w:rsidR="00F33691" w:rsidRPr="003B2883" w:rsidRDefault="00F33691" w:rsidP="00F33691">
      <w:pPr>
        <w:pStyle w:val="EX"/>
      </w:pPr>
      <w:r w:rsidRPr="003B2883">
        <w:t>[15]</w:t>
      </w:r>
      <w:r w:rsidRPr="003B2883">
        <w:tab/>
        <w:t>3GPP</w:t>
      </w:r>
      <w:r>
        <w:t> </w:t>
      </w:r>
      <w:r w:rsidRPr="003B2883">
        <w:t>TS</w:t>
      </w:r>
      <w:r>
        <w:t> </w:t>
      </w:r>
      <w:r w:rsidRPr="003B2883">
        <w:t>24.007: "Mobile radio interface signalling layer 3; General Aspects".</w:t>
      </w:r>
    </w:p>
    <w:p w14:paraId="314677A0" w14:textId="77777777" w:rsidR="00F33691" w:rsidRPr="003B2883" w:rsidRDefault="00F33691" w:rsidP="00F33691">
      <w:pPr>
        <w:pStyle w:val="EX"/>
      </w:pPr>
      <w:r w:rsidRPr="003B2883">
        <w:t>[16]</w:t>
      </w:r>
      <w:r w:rsidRPr="003B2883">
        <w:tab/>
        <w:t>3GPP</w:t>
      </w:r>
      <w:r>
        <w:t> </w:t>
      </w:r>
      <w:r w:rsidRPr="003B2883">
        <w:t>TS</w:t>
      </w:r>
      <w:r>
        <w:t> </w:t>
      </w:r>
      <w:r w:rsidRPr="003B2883">
        <w:t>29.502: "5G System, Session Management Services; Stage 3".</w:t>
      </w:r>
    </w:p>
    <w:p w14:paraId="7767FD21" w14:textId="77777777" w:rsidR="00F33691" w:rsidRPr="003B2883" w:rsidRDefault="00F33691" w:rsidP="00F33691">
      <w:pPr>
        <w:pStyle w:val="EX"/>
      </w:pPr>
      <w:r w:rsidRPr="003B2883">
        <w:t>[17]</w:t>
      </w:r>
      <w:r w:rsidRPr="003B2883">
        <w:tab/>
        <w:t>3GPP</w:t>
      </w:r>
      <w:r>
        <w:t> </w:t>
      </w:r>
      <w:r w:rsidRPr="003B2883">
        <w:t>TS</w:t>
      </w:r>
      <w:r>
        <w:t> </w:t>
      </w:r>
      <w:r w:rsidRPr="003B2883">
        <w:t>38.455: "NR Positioning Protocol A (</w:t>
      </w:r>
      <w:proofErr w:type="spellStart"/>
      <w:r w:rsidRPr="003B2883">
        <w:t>NRPPa</w:t>
      </w:r>
      <w:proofErr w:type="spellEnd"/>
      <w:r w:rsidRPr="003B2883">
        <w:t>)".</w:t>
      </w:r>
    </w:p>
    <w:p w14:paraId="6B66CA2E" w14:textId="77777777" w:rsidR="00F33691" w:rsidRPr="003B2883" w:rsidRDefault="00F33691" w:rsidP="00F33691">
      <w:pPr>
        <w:pStyle w:val="EX"/>
      </w:pPr>
      <w:r w:rsidRPr="003B2883">
        <w:t>[18]</w:t>
      </w:r>
      <w:r w:rsidRPr="003B2883">
        <w:tab/>
        <w:t>3GPP</w:t>
      </w:r>
      <w:r>
        <w:t> </w:t>
      </w:r>
      <w:r w:rsidRPr="003B2883">
        <w:t>TS</w:t>
      </w:r>
      <w:r>
        <w:t> </w:t>
      </w:r>
      <w:r w:rsidRPr="003B2883">
        <w:t>29.531: "Network Slice Selection Services; Stage 3".</w:t>
      </w:r>
    </w:p>
    <w:p w14:paraId="616735D4" w14:textId="196073E5" w:rsidR="00F33691" w:rsidRPr="003B2883" w:rsidRDefault="00F33691" w:rsidP="00F33691">
      <w:pPr>
        <w:pStyle w:val="EX"/>
        <w:rPr>
          <w:noProof/>
        </w:rPr>
      </w:pPr>
      <w:r w:rsidRPr="003B2883">
        <w:rPr>
          <w:noProof/>
        </w:rPr>
        <w:t>[19]</w:t>
      </w:r>
      <w:r w:rsidRPr="003B2883">
        <w:rPr>
          <w:noProof/>
        </w:rPr>
        <w:tab/>
        <w:t>IETF</w:t>
      </w:r>
      <w:r>
        <w:rPr>
          <w:noProof/>
        </w:rPr>
        <w:t> </w:t>
      </w:r>
      <w:r w:rsidRPr="003B2883">
        <w:rPr>
          <w:noProof/>
        </w:rPr>
        <w:t>RFC</w:t>
      </w:r>
      <w:r>
        <w:rPr>
          <w:noProof/>
        </w:rPr>
        <w:t> </w:t>
      </w:r>
      <w:ins w:id="20" w:author="Frank, 2023-10, v1" w:date="2023-11-01T22:12:00Z">
        <w:r w:rsidR="00D26A3F">
          <w:rPr>
            <w:noProof/>
          </w:rPr>
          <w:t>9113</w:t>
        </w:r>
      </w:ins>
      <w:del w:id="21" w:author="Frank, 2023-10, v1" w:date="2023-11-01T22:12:00Z">
        <w:r w:rsidRPr="003B2883" w:rsidDel="00D26A3F">
          <w:rPr>
            <w:noProof/>
          </w:rPr>
          <w:delText>7540</w:delText>
        </w:r>
      </w:del>
      <w:r w:rsidRPr="003B2883">
        <w:rPr>
          <w:noProof/>
        </w:rPr>
        <w:t>: "</w:t>
      </w:r>
      <w:del w:id="22" w:author="Frank, 2023-10, v1" w:date="2023-11-01T22:13:00Z">
        <w:r w:rsidRPr="003B2883" w:rsidDel="002B26C5">
          <w:rPr>
            <w:noProof/>
          </w:rPr>
          <w:delText>Hypertext Transfer Protocol Version 2 (</w:delText>
        </w:r>
      </w:del>
      <w:r w:rsidRPr="003B2883">
        <w:rPr>
          <w:noProof/>
        </w:rPr>
        <w:t>HTTP/2</w:t>
      </w:r>
      <w:del w:id="23" w:author="Frank, 2023-10, v1" w:date="2023-11-01T22:13:00Z">
        <w:r w:rsidRPr="003B2883" w:rsidDel="002B26C5">
          <w:rPr>
            <w:noProof/>
          </w:rPr>
          <w:delText>)</w:delText>
        </w:r>
      </w:del>
      <w:r w:rsidRPr="003B2883">
        <w:rPr>
          <w:noProof/>
        </w:rPr>
        <w:t>".</w:t>
      </w:r>
    </w:p>
    <w:p w14:paraId="4F88EE3E" w14:textId="77777777" w:rsidR="00F33691" w:rsidRPr="003B2883" w:rsidRDefault="00F33691" w:rsidP="00F33691">
      <w:pPr>
        <w:pStyle w:val="EX"/>
      </w:pPr>
      <w:r w:rsidRPr="003B2883">
        <w:t>[20]</w:t>
      </w:r>
      <w:r w:rsidRPr="003B2883">
        <w:tab/>
        <w:t>3GPP</w:t>
      </w:r>
      <w:r>
        <w:t> </w:t>
      </w:r>
      <w:r w:rsidRPr="003B2883">
        <w:t>TS</w:t>
      </w:r>
      <w:r>
        <w:t> </w:t>
      </w:r>
      <w:r w:rsidRPr="003B2883">
        <w:t>23.041: "Technical realization of Cell Broadcast Service (CBS)"</w:t>
      </w:r>
      <w:r>
        <w:t>.</w:t>
      </w:r>
    </w:p>
    <w:p w14:paraId="53288D66" w14:textId="77777777" w:rsidR="00F33691" w:rsidRPr="003B2883" w:rsidRDefault="00F33691" w:rsidP="00F33691">
      <w:pPr>
        <w:pStyle w:val="EX"/>
      </w:pPr>
      <w:r w:rsidRPr="003B2883">
        <w:t>[21]</w:t>
      </w:r>
      <w:r w:rsidRPr="003B2883">
        <w:tab/>
      </w:r>
      <w:r>
        <w:t>Void.</w:t>
      </w:r>
    </w:p>
    <w:p w14:paraId="55C569D4" w14:textId="77777777" w:rsidR="00F33691" w:rsidRPr="003B2883" w:rsidRDefault="00F33691" w:rsidP="00F33691">
      <w:pPr>
        <w:pStyle w:val="EX"/>
      </w:pPr>
      <w:r w:rsidRPr="003B2883">
        <w:t>[22]</w:t>
      </w:r>
      <w:r w:rsidRPr="003B2883">
        <w:tab/>
        <w:t>3GPP</w:t>
      </w:r>
      <w:r>
        <w:t> </w:t>
      </w:r>
      <w:r w:rsidRPr="003B2883">
        <w:t>TS</w:t>
      </w:r>
      <w:r>
        <w:t> </w:t>
      </w:r>
      <w:r w:rsidRPr="003B2883">
        <w:t>24.008: "Mobile radio interface Layer 3 specification; Core network protocols; Stage 3"</w:t>
      </w:r>
      <w:r>
        <w:t>.</w:t>
      </w:r>
    </w:p>
    <w:p w14:paraId="1179D9D0" w14:textId="77777777" w:rsidR="00F33691" w:rsidRPr="003B2883" w:rsidRDefault="00F33691" w:rsidP="00F33691">
      <w:pPr>
        <w:pStyle w:val="EX"/>
        <w:rPr>
          <w:noProof/>
        </w:rPr>
      </w:pPr>
      <w:r w:rsidRPr="003B2883">
        <w:rPr>
          <w:noProof/>
          <w:snapToGrid w:val="0"/>
        </w:rPr>
        <w:t>[23]</w:t>
      </w:r>
      <w:r w:rsidRPr="003B2883">
        <w:rPr>
          <w:noProof/>
          <w:snapToGrid w:val="0"/>
        </w:rPr>
        <w:tab/>
      </w:r>
      <w:r w:rsidRPr="003B2883">
        <w:rPr>
          <w:noProof/>
        </w:rPr>
        <w:t>OpenAPI Initiative, "OpenAPI Specification</w:t>
      </w:r>
      <w:r>
        <w:rPr>
          <w:noProof/>
        </w:rPr>
        <w:t xml:space="preserve"> </w:t>
      </w:r>
      <w:r>
        <w:rPr>
          <w:lang w:val="en-US"/>
        </w:rPr>
        <w:t>Version 3.0.0</w:t>
      </w:r>
      <w:r w:rsidRPr="003B2883">
        <w:rPr>
          <w:noProof/>
        </w:rPr>
        <w:t>"</w:t>
      </w:r>
      <w:r>
        <w:rPr>
          <w:noProof/>
        </w:rPr>
        <w:t>.</w:t>
      </w:r>
    </w:p>
    <w:p w14:paraId="0AA5B457" w14:textId="77777777" w:rsidR="00F33691" w:rsidRPr="003B2883" w:rsidRDefault="00F33691" w:rsidP="00F33691">
      <w:pPr>
        <w:pStyle w:val="EX"/>
      </w:pPr>
      <w:r w:rsidRPr="003B2883">
        <w:rPr>
          <w:noProof/>
          <w:snapToGrid w:val="0"/>
        </w:rPr>
        <w:t>[24]</w:t>
      </w:r>
      <w:r w:rsidRPr="003B2883">
        <w:rPr>
          <w:noProof/>
          <w:snapToGrid w:val="0"/>
        </w:rPr>
        <w:tab/>
      </w:r>
      <w:r w:rsidRPr="003B2883">
        <w:t>3GPP</w:t>
      </w:r>
      <w:r>
        <w:t> </w:t>
      </w:r>
      <w:r w:rsidRPr="003B2883">
        <w:t>TS</w:t>
      </w:r>
      <w:r>
        <w:t> </w:t>
      </w:r>
      <w:r w:rsidRPr="003B2883">
        <w:t>36.413: "Evolved Universal Terrestrial Radio Access Network (E-UTRAN); S1 Application Protocol (S1AP)"</w:t>
      </w:r>
      <w:r>
        <w:t>.</w:t>
      </w:r>
    </w:p>
    <w:p w14:paraId="120434CA" w14:textId="77777777" w:rsidR="00F33691" w:rsidRPr="003B2883" w:rsidRDefault="00F33691" w:rsidP="00F33691">
      <w:pPr>
        <w:pStyle w:val="EX"/>
      </w:pPr>
      <w:r w:rsidRPr="003B2883">
        <w:t>[25]</w:t>
      </w:r>
      <w:r w:rsidRPr="003B2883">
        <w:tab/>
        <w:t>3GPP</w:t>
      </w:r>
      <w:r>
        <w:t> </w:t>
      </w:r>
      <w:r w:rsidRPr="003B2883">
        <w:t>TS</w:t>
      </w:r>
      <w:r>
        <w:t> </w:t>
      </w:r>
      <w:r w:rsidRPr="003B2883">
        <w:t>29.572: "5G System, Location Management Services; Stage 3".</w:t>
      </w:r>
    </w:p>
    <w:p w14:paraId="4669F24A" w14:textId="77777777" w:rsidR="00F33691" w:rsidRPr="003B2883" w:rsidRDefault="00F33691" w:rsidP="00F33691">
      <w:pPr>
        <w:pStyle w:val="EX"/>
      </w:pPr>
      <w:r w:rsidRPr="003B2883">
        <w:t>[26]</w:t>
      </w:r>
      <w:r w:rsidRPr="003B2883">
        <w:tab/>
        <w:t>Void</w:t>
      </w:r>
      <w:r>
        <w:t>.</w:t>
      </w:r>
    </w:p>
    <w:p w14:paraId="6980D09B" w14:textId="77777777" w:rsidR="00F33691" w:rsidRPr="003B2883" w:rsidRDefault="00F33691" w:rsidP="00F33691">
      <w:pPr>
        <w:pStyle w:val="EX"/>
        <w:rPr>
          <w:lang w:eastAsia="zh-CN"/>
        </w:rPr>
      </w:pPr>
      <w:r w:rsidRPr="003B2883">
        <w:t>[27]</w:t>
      </w:r>
      <w:r w:rsidRPr="003B2883">
        <w:tab/>
      </w:r>
      <w:r w:rsidRPr="003B2883">
        <w:rPr>
          <w:lang w:eastAsia="zh-CN"/>
        </w:rPr>
        <w:t>3GPP</w:t>
      </w:r>
      <w:r>
        <w:rPr>
          <w:lang w:eastAsia="zh-CN"/>
        </w:rPr>
        <w:t> </w:t>
      </w:r>
      <w:r w:rsidRPr="003B2883">
        <w:rPr>
          <w:lang w:eastAsia="zh-CN"/>
        </w:rPr>
        <w:t>TS</w:t>
      </w:r>
      <w:r>
        <w:rPr>
          <w:lang w:eastAsia="zh-CN"/>
        </w:rPr>
        <w:t> </w:t>
      </w:r>
      <w:r w:rsidRPr="003B2883">
        <w:rPr>
          <w:lang w:eastAsia="zh-CN"/>
        </w:rPr>
        <w:t>33.501: "Security architecture and procedures for 5G system".</w:t>
      </w:r>
    </w:p>
    <w:p w14:paraId="0DCFAE57" w14:textId="77777777" w:rsidR="00F33691" w:rsidRPr="003B2883" w:rsidRDefault="00F33691" w:rsidP="00F33691">
      <w:pPr>
        <w:pStyle w:val="EX"/>
        <w:rPr>
          <w:lang w:eastAsia="zh-CN"/>
        </w:rPr>
      </w:pPr>
      <w:r w:rsidRPr="003B2883">
        <w:rPr>
          <w:lang w:eastAsia="zh-CN"/>
        </w:rPr>
        <w:t>[28]</w:t>
      </w:r>
      <w:r w:rsidRPr="003B2883">
        <w:rPr>
          <w:lang w:eastAsia="zh-CN"/>
        </w:rPr>
        <w:tab/>
      </w:r>
      <w:r w:rsidRPr="003B2883">
        <w:rPr>
          <w:lang w:val="en-US"/>
        </w:rPr>
        <w:t>IETF</w:t>
      </w:r>
      <w:r>
        <w:rPr>
          <w:lang w:val="en-US"/>
        </w:rPr>
        <w:t> </w:t>
      </w:r>
      <w:r w:rsidRPr="003B2883">
        <w:rPr>
          <w:lang w:val="en-US"/>
        </w:rPr>
        <w:t>RFC</w:t>
      </w:r>
      <w:r>
        <w:rPr>
          <w:lang w:val="en-US"/>
        </w:rPr>
        <w:t> </w:t>
      </w:r>
      <w:r w:rsidRPr="003B2883">
        <w:rPr>
          <w:lang w:val="en-US"/>
        </w:rPr>
        <w:t>6749: "The OAuth 2.0 Authorization Framework".</w:t>
      </w:r>
    </w:p>
    <w:p w14:paraId="736005E3" w14:textId="77777777" w:rsidR="00F33691" w:rsidRPr="003B2883" w:rsidRDefault="00F33691" w:rsidP="00F33691">
      <w:pPr>
        <w:pStyle w:val="EX"/>
        <w:rPr>
          <w:lang w:eastAsia="zh-CN"/>
        </w:rPr>
      </w:pPr>
      <w:r w:rsidRPr="003B2883">
        <w:rPr>
          <w:lang w:eastAsia="zh-CN"/>
        </w:rPr>
        <w:t>[29]</w:t>
      </w:r>
      <w:r w:rsidRPr="003B2883">
        <w:rPr>
          <w:lang w:eastAsia="zh-CN"/>
        </w:rPr>
        <w:tab/>
        <w:t>3GPP</w:t>
      </w:r>
      <w:r>
        <w:rPr>
          <w:lang w:eastAsia="zh-CN"/>
        </w:rPr>
        <w:t> </w:t>
      </w:r>
      <w:r w:rsidRPr="003B2883">
        <w:rPr>
          <w:lang w:eastAsia="zh-CN"/>
        </w:rPr>
        <w:t>TS</w:t>
      </w:r>
      <w:r>
        <w:rPr>
          <w:lang w:eastAsia="zh-CN"/>
        </w:rPr>
        <w:t> </w:t>
      </w:r>
      <w:r w:rsidRPr="003B2883">
        <w:rPr>
          <w:lang w:eastAsia="zh-CN"/>
        </w:rPr>
        <w:t>29.510: "Network Function Repository Services; Stage 3".</w:t>
      </w:r>
    </w:p>
    <w:p w14:paraId="45CEBDD7" w14:textId="77777777" w:rsidR="00F33691" w:rsidRPr="003B2883" w:rsidRDefault="00F33691" w:rsidP="00F33691">
      <w:pPr>
        <w:pStyle w:val="EX"/>
      </w:pPr>
      <w:r w:rsidRPr="003B2883">
        <w:lastRenderedPageBreak/>
        <w:t>[30]</w:t>
      </w:r>
      <w:r w:rsidRPr="003B2883">
        <w:tab/>
        <w:t>3GPP</w:t>
      </w:r>
      <w:r>
        <w:t> </w:t>
      </w:r>
      <w:r w:rsidRPr="003B2883">
        <w:t>TS</w:t>
      </w:r>
      <w:r>
        <w:t> </w:t>
      </w:r>
      <w:r w:rsidRPr="003B2883">
        <w:rPr>
          <w:rFonts w:hint="eastAsia"/>
        </w:rPr>
        <w:t>32</w:t>
      </w:r>
      <w:r w:rsidRPr="003B2883">
        <w:t>.</w:t>
      </w:r>
      <w:r w:rsidRPr="003B2883">
        <w:rPr>
          <w:rFonts w:hint="eastAsia"/>
        </w:rPr>
        <w:t>42</w:t>
      </w:r>
      <w:r w:rsidRPr="003B2883">
        <w:t>2: "Telecommunication management; Subscriber and equipment trace</w:t>
      </w:r>
      <w:r w:rsidRPr="003B2883">
        <w:rPr>
          <w:rFonts w:hint="eastAsia"/>
        </w:rPr>
        <w:t xml:space="preserve">; </w:t>
      </w:r>
      <w:r w:rsidRPr="003B2883">
        <w:t>Trace control and configuration management".</w:t>
      </w:r>
    </w:p>
    <w:p w14:paraId="2755BBFF" w14:textId="77777777" w:rsidR="00F33691" w:rsidRPr="003B2883" w:rsidRDefault="00F33691" w:rsidP="00F33691">
      <w:pPr>
        <w:pStyle w:val="EX"/>
      </w:pPr>
      <w:r w:rsidRPr="003B2883">
        <w:rPr>
          <w:rFonts w:hint="eastAsia"/>
          <w:lang w:eastAsia="zh-CN"/>
        </w:rPr>
        <w:t>[</w:t>
      </w:r>
      <w:r w:rsidRPr="003B2883">
        <w:rPr>
          <w:lang w:eastAsia="zh-CN"/>
        </w:rPr>
        <w:t>31</w:t>
      </w:r>
      <w:r w:rsidRPr="003B2883">
        <w:rPr>
          <w:rFonts w:hint="eastAsia"/>
          <w:lang w:eastAsia="zh-CN"/>
        </w:rPr>
        <w:t>]</w:t>
      </w:r>
      <w:r w:rsidRPr="003B2883">
        <w:rPr>
          <w:rFonts w:hint="eastAsia"/>
          <w:lang w:eastAsia="zh-CN"/>
        </w:rPr>
        <w:tab/>
      </w:r>
      <w:r w:rsidRPr="003B2883">
        <w:rPr>
          <w:lang w:eastAsia="zh-CN"/>
        </w:rPr>
        <w:t>Void</w:t>
      </w:r>
      <w:r>
        <w:rPr>
          <w:lang w:eastAsia="zh-CN"/>
        </w:rPr>
        <w:t>.</w:t>
      </w:r>
    </w:p>
    <w:p w14:paraId="1F19E5C7" w14:textId="77777777" w:rsidR="00F33691" w:rsidRPr="003B2883" w:rsidRDefault="00F33691" w:rsidP="00F33691">
      <w:pPr>
        <w:pStyle w:val="EX"/>
        <w:rPr>
          <w:lang w:eastAsia="zh-CN"/>
        </w:rPr>
      </w:pPr>
      <w:r w:rsidRPr="003B2883">
        <w:t>[32]</w:t>
      </w:r>
      <w:r w:rsidRPr="003B2883">
        <w:tab/>
        <w:t>3GPP</w:t>
      </w:r>
      <w:r>
        <w:t> </w:t>
      </w:r>
      <w:r w:rsidRPr="003B2883">
        <w:t>TS</w:t>
      </w:r>
      <w:r>
        <w:t> </w:t>
      </w:r>
      <w:r w:rsidRPr="003B2883">
        <w:t>29.507: "</w:t>
      </w:r>
      <w:r w:rsidRPr="003B2883">
        <w:rPr>
          <w:noProof/>
        </w:rPr>
        <w:t>5G System; Access and Mobility Policy Control Service; Stage 3".</w:t>
      </w:r>
    </w:p>
    <w:p w14:paraId="3F90C95A" w14:textId="77777777" w:rsidR="00F33691" w:rsidRPr="003B2883" w:rsidRDefault="00F33691" w:rsidP="00F33691">
      <w:pPr>
        <w:pStyle w:val="EX"/>
      </w:pPr>
      <w:r w:rsidRPr="003B2883">
        <w:t>[33]</w:t>
      </w:r>
      <w:r w:rsidRPr="003B2883">
        <w:tab/>
        <w:t>3GPP</w:t>
      </w:r>
      <w:r>
        <w:t> </w:t>
      </w:r>
      <w:r w:rsidRPr="003B2883">
        <w:t>TS</w:t>
      </w:r>
      <w:r>
        <w:t> </w:t>
      </w:r>
      <w:r w:rsidRPr="003B2883">
        <w:t>23.527: "5G System; Restoration Procedures".</w:t>
      </w:r>
    </w:p>
    <w:p w14:paraId="3089552B" w14:textId="77777777" w:rsidR="00F33691" w:rsidRPr="003B2883" w:rsidRDefault="00F33691" w:rsidP="00F33691">
      <w:pPr>
        <w:pStyle w:val="EX"/>
        <w:rPr>
          <w:noProof/>
        </w:rPr>
      </w:pPr>
      <w:r w:rsidRPr="003B2883">
        <w:t>[34]</w:t>
      </w:r>
      <w:r w:rsidRPr="003B2883">
        <w:tab/>
        <w:t>3GPP</w:t>
      </w:r>
      <w:r>
        <w:t> </w:t>
      </w:r>
      <w:r w:rsidRPr="003B2883">
        <w:t>TS</w:t>
      </w:r>
      <w:r>
        <w:t> </w:t>
      </w:r>
      <w:r w:rsidRPr="003B2883">
        <w:t>29.525: "</w:t>
      </w:r>
      <w:r w:rsidRPr="003B2883">
        <w:rPr>
          <w:noProof/>
        </w:rPr>
        <w:t>5G System; UE Policy Control Service; Stage 3".</w:t>
      </w:r>
    </w:p>
    <w:p w14:paraId="1F951370" w14:textId="77777777" w:rsidR="00F33691" w:rsidRPr="003B2883" w:rsidRDefault="00F33691" w:rsidP="00F33691">
      <w:pPr>
        <w:pStyle w:val="EX"/>
      </w:pPr>
      <w:r w:rsidRPr="003B2883">
        <w:rPr>
          <w:lang w:eastAsia="zh-CN"/>
        </w:rPr>
        <w:t>[35]</w:t>
      </w:r>
      <w:r w:rsidRPr="003B2883">
        <w:rPr>
          <w:lang w:eastAsia="zh-CN"/>
        </w:rPr>
        <w:tab/>
      </w:r>
      <w:r w:rsidRPr="003B2883">
        <w:t>3GPP</w:t>
      </w:r>
      <w:r>
        <w:t> </w:t>
      </w:r>
      <w:r w:rsidRPr="003B2883">
        <w:t>TS</w:t>
      </w:r>
      <w:r>
        <w:t> </w:t>
      </w:r>
      <w:r w:rsidRPr="003B2883">
        <w:t>29.503: "5G System; Unified Data Management Services; Stage 3".</w:t>
      </w:r>
    </w:p>
    <w:p w14:paraId="351767BC" w14:textId="4E4405A7" w:rsidR="00F33691" w:rsidRPr="003B2883" w:rsidRDefault="00F33691" w:rsidP="00F33691">
      <w:pPr>
        <w:pStyle w:val="EX"/>
      </w:pPr>
      <w:r w:rsidRPr="003B2883">
        <w:t>[36]</w:t>
      </w:r>
      <w:r w:rsidRPr="003B2883">
        <w:tab/>
        <w:t>IETF</w:t>
      </w:r>
      <w:r>
        <w:t> </w:t>
      </w:r>
      <w:r w:rsidRPr="003B2883">
        <w:t>RFC</w:t>
      </w:r>
      <w:r>
        <w:t> </w:t>
      </w:r>
      <w:r w:rsidRPr="003B2883">
        <w:t>7807: "Problem Details for HTTP APIs".</w:t>
      </w:r>
    </w:p>
    <w:p w14:paraId="5DF36C0A" w14:textId="77777777" w:rsidR="00F33691" w:rsidRDefault="00F33691" w:rsidP="00F33691">
      <w:pPr>
        <w:pStyle w:val="EX"/>
      </w:pPr>
      <w:r w:rsidRPr="003B2883">
        <w:rPr>
          <w:lang w:val="fr-FR" w:eastAsia="zh-CN"/>
        </w:rPr>
        <w:t>[3</w:t>
      </w:r>
      <w:r>
        <w:rPr>
          <w:lang w:val="fr-FR" w:eastAsia="zh-CN"/>
        </w:rPr>
        <w:t>7</w:t>
      </w:r>
      <w:r w:rsidRPr="003B2883">
        <w:rPr>
          <w:lang w:val="fr-FR" w:eastAsia="zh-CN"/>
        </w:rPr>
        <w:t>]</w:t>
      </w:r>
      <w:r w:rsidRPr="003B2883">
        <w:rPr>
          <w:lang w:val="fr-FR" w:eastAsia="zh-CN"/>
        </w:rPr>
        <w:tab/>
      </w:r>
      <w:r w:rsidRPr="003B2883">
        <w:t>3GPP</w:t>
      </w:r>
      <w:r>
        <w:t> </w:t>
      </w:r>
      <w:r w:rsidRPr="003B2883">
        <w:t>TR</w:t>
      </w:r>
      <w:r>
        <w:t> </w:t>
      </w:r>
      <w:r w:rsidRPr="003B2883">
        <w:t>21.900: "Technical Specification Group working methods".</w:t>
      </w:r>
    </w:p>
    <w:p w14:paraId="5E84A62E" w14:textId="77777777" w:rsidR="00F33691" w:rsidRDefault="00F33691" w:rsidP="00F33691">
      <w:pPr>
        <w:pStyle w:val="EX"/>
      </w:pPr>
      <w:r>
        <w:rPr>
          <w:lang w:val="fr-FR" w:eastAsia="zh-CN"/>
        </w:rPr>
        <w:t>[38]</w:t>
      </w:r>
      <w:r w:rsidRPr="003B2883">
        <w:rPr>
          <w:lang w:val="fr-FR" w:eastAsia="zh-CN"/>
        </w:rPr>
        <w:tab/>
      </w:r>
      <w:r w:rsidRPr="00B53CA2">
        <w:t>3GPP</w:t>
      </w:r>
      <w:r>
        <w:t> </w:t>
      </w:r>
      <w:r w:rsidRPr="00B53CA2">
        <w:t>TS</w:t>
      </w:r>
      <w:r>
        <w:t> </w:t>
      </w:r>
      <w:r w:rsidRPr="00B53CA2">
        <w:t>23.288: "Architecture enhancements for 5G System (5GS) to support network data analytics services".</w:t>
      </w:r>
    </w:p>
    <w:p w14:paraId="21E817CB" w14:textId="77777777" w:rsidR="00F33691" w:rsidRDefault="00F33691" w:rsidP="00F33691">
      <w:pPr>
        <w:pStyle w:val="EX"/>
      </w:pPr>
      <w:r>
        <w:rPr>
          <w:lang w:val="fr-FR" w:eastAsia="zh-CN"/>
        </w:rPr>
        <w:t>[39]</w:t>
      </w:r>
      <w:r w:rsidRPr="003B2883">
        <w:rPr>
          <w:lang w:val="fr-FR" w:eastAsia="zh-CN"/>
        </w:rPr>
        <w:tab/>
      </w:r>
      <w:r w:rsidRPr="003B2883">
        <w:t>3GPP</w:t>
      </w:r>
      <w:r>
        <w:t> </w:t>
      </w:r>
      <w:r w:rsidRPr="003B2883">
        <w:t>T</w:t>
      </w:r>
      <w:r>
        <w:t>S </w:t>
      </w:r>
      <w:r w:rsidRPr="003B2883">
        <w:t>2</w:t>
      </w:r>
      <w:r>
        <w:t>3</w:t>
      </w:r>
      <w:r w:rsidRPr="003B2883">
        <w:t>.</w:t>
      </w:r>
      <w:r>
        <w:t>216</w:t>
      </w:r>
      <w:r w:rsidRPr="003B2883">
        <w:t>: "</w:t>
      </w:r>
      <w:r w:rsidRPr="000C0119">
        <w:t>Single Radio Voice Call Continuity (SRVCC</w:t>
      </w:r>
      <w:proofErr w:type="gramStart"/>
      <w:r w:rsidRPr="000C0119">
        <w:t>);</w:t>
      </w:r>
      <w:proofErr w:type="gramEnd"/>
      <w:r w:rsidRPr="000C0119">
        <w:t xml:space="preserve"> Stage 2</w:t>
      </w:r>
      <w:r w:rsidRPr="003B2883">
        <w:t>".</w:t>
      </w:r>
    </w:p>
    <w:p w14:paraId="5FE57B7E" w14:textId="77777777" w:rsidR="00F33691" w:rsidRPr="00DE6153" w:rsidRDefault="00F33691" w:rsidP="00F33691">
      <w:pPr>
        <w:pStyle w:val="EX"/>
        <w:rPr>
          <w:lang w:val="fr-FR" w:eastAsia="zh-CN"/>
        </w:rPr>
      </w:pPr>
      <w:r w:rsidRPr="000B71E3">
        <w:t>[</w:t>
      </w:r>
      <w:r>
        <w:t>40</w:t>
      </w:r>
      <w:r w:rsidRPr="000B71E3">
        <w:t>]</w:t>
      </w:r>
      <w:r w:rsidRPr="000B71E3">
        <w:tab/>
        <w:t>IETF</w:t>
      </w:r>
      <w:r>
        <w:t> </w:t>
      </w:r>
      <w:r w:rsidRPr="000B71E3">
        <w:t>RFC</w:t>
      </w:r>
      <w:r>
        <w:t> 6901</w:t>
      </w:r>
      <w:r w:rsidRPr="000B71E3">
        <w:t>: "</w:t>
      </w:r>
      <w:r w:rsidRPr="002C1B05">
        <w:t>JavaScript Object Notation (JSON) Pointer</w:t>
      </w:r>
      <w:r w:rsidRPr="000B71E3">
        <w:t>".</w:t>
      </w:r>
    </w:p>
    <w:p w14:paraId="01BF8C2F" w14:textId="77777777" w:rsidR="00F33691" w:rsidRDefault="00F33691" w:rsidP="00F33691">
      <w:pPr>
        <w:pStyle w:val="EX"/>
      </w:pPr>
      <w:r w:rsidRPr="000B71E3">
        <w:t>[</w:t>
      </w:r>
      <w:r>
        <w:t>41</w:t>
      </w:r>
      <w:r w:rsidRPr="000B71E3">
        <w:t>]</w:t>
      </w:r>
      <w:r w:rsidRPr="000B71E3">
        <w:tab/>
      </w:r>
      <w:r w:rsidRPr="00990165">
        <w:t>3GPP</w:t>
      </w:r>
      <w:r>
        <w:t> </w:t>
      </w:r>
      <w:r w:rsidRPr="00990165">
        <w:t>TS</w:t>
      </w:r>
      <w:r>
        <w:t> </w:t>
      </w:r>
      <w:r w:rsidRPr="00990165">
        <w:t>29.274: "3GPP Evolved Packet System (EPS); Evolved General Packet Radio Service (GPRS) Tunnelling Protocol for Control plane (GTPv2-C); Stage 3".</w:t>
      </w:r>
    </w:p>
    <w:p w14:paraId="2C71A0C5" w14:textId="77777777" w:rsidR="00F33691" w:rsidRDefault="00F33691" w:rsidP="00F33691">
      <w:pPr>
        <w:pStyle w:val="EX"/>
      </w:pPr>
      <w:r>
        <w:rPr>
          <w:lang w:val="fr-FR" w:eastAsia="zh-CN"/>
        </w:rPr>
        <w:t>[42]</w:t>
      </w:r>
      <w:r w:rsidRPr="003B2883">
        <w:rPr>
          <w:lang w:val="fr-FR" w:eastAsia="zh-CN"/>
        </w:rPr>
        <w:tab/>
      </w:r>
      <w:r w:rsidRPr="003B2883">
        <w:t>3GPP</w:t>
      </w:r>
      <w:r>
        <w:t> </w:t>
      </w:r>
      <w:r w:rsidRPr="003B2883">
        <w:t>T</w:t>
      </w:r>
      <w:r>
        <w:t>S </w:t>
      </w:r>
      <w:r w:rsidRPr="003B2883">
        <w:t>2</w:t>
      </w:r>
      <w:r>
        <w:t>3</w:t>
      </w:r>
      <w:r w:rsidRPr="003B2883">
        <w:t>.</w:t>
      </w:r>
      <w:r>
        <w:t>273</w:t>
      </w:r>
      <w:r w:rsidRPr="003B2883">
        <w:t>: "</w:t>
      </w:r>
      <w:r w:rsidRPr="004F2C71">
        <w:t>5G System (5GS) Location Services (LCS</w:t>
      </w:r>
      <w:proofErr w:type="gramStart"/>
      <w:r w:rsidRPr="004F2C71">
        <w:t>)</w:t>
      </w:r>
      <w:r w:rsidRPr="000C0119">
        <w:t>;</w:t>
      </w:r>
      <w:proofErr w:type="gramEnd"/>
      <w:r w:rsidRPr="000C0119">
        <w:t xml:space="preserve"> Stage 2</w:t>
      </w:r>
      <w:r w:rsidRPr="003B2883">
        <w:t>".</w:t>
      </w:r>
    </w:p>
    <w:p w14:paraId="1E317A2A" w14:textId="77777777" w:rsidR="00F33691" w:rsidRDefault="00F33691" w:rsidP="00F33691">
      <w:pPr>
        <w:pStyle w:val="EX"/>
      </w:pPr>
      <w:r>
        <w:rPr>
          <w:rFonts w:hint="eastAsia"/>
          <w:lang w:eastAsia="zh-CN"/>
        </w:rPr>
        <w:t>[</w:t>
      </w:r>
      <w:r>
        <w:rPr>
          <w:lang w:eastAsia="zh-CN"/>
        </w:rPr>
        <w:t>43</w:t>
      </w:r>
      <w:r>
        <w:rPr>
          <w:rFonts w:hint="eastAsia"/>
          <w:lang w:eastAsia="zh-CN"/>
        </w:rPr>
        <w:t>]</w:t>
      </w:r>
      <w:r>
        <w:rPr>
          <w:rFonts w:hint="eastAsia"/>
          <w:lang w:eastAsia="zh-CN"/>
        </w:rPr>
        <w:tab/>
      </w:r>
      <w:r w:rsidRPr="003B2883">
        <w:t>3GPP</w:t>
      </w:r>
      <w:r>
        <w:t> </w:t>
      </w:r>
      <w:r w:rsidRPr="003B2883">
        <w:t>T</w:t>
      </w:r>
      <w:r>
        <w:t>S </w:t>
      </w:r>
      <w:r w:rsidRPr="003B2883">
        <w:t>2</w:t>
      </w:r>
      <w:r>
        <w:rPr>
          <w:rFonts w:hint="eastAsia"/>
          <w:lang w:eastAsia="zh-CN"/>
        </w:rPr>
        <w:t>4</w:t>
      </w:r>
      <w:r w:rsidRPr="003B2883">
        <w:t>.</w:t>
      </w:r>
      <w:r>
        <w:rPr>
          <w:rFonts w:hint="eastAsia"/>
          <w:lang w:eastAsia="zh-CN"/>
        </w:rPr>
        <w:t>080</w:t>
      </w:r>
      <w:r w:rsidRPr="003B2883">
        <w:t>: "</w:t>
      </w:r>
      <w:r w:rsidRPr="00D119BA">
        <w:t>Mobile radio interface layer 3 supplementary services specification; Formats and coding</w:t>
      </w:r>
      <w:r w:rsidRPr="003B2883">
        <w:t>".</w:t>
      </w:r>
    </w:p>
    <w:p w14:paraId="6B286A82" w14:textId="77777777" w:rsidR="00F33691" w:rsidRPr="007021DF" w:rsidRDefault="00F33691" w:rsidP="00F33691">
      <w:pPr>
        <w:pStyle w:val="EX"/>
        <w:rPr>
          <w:lang w:eastAsia="zh-CN"/>
        </w:rPr>
      </w:pPr>
      <w:r w:rsidRPr="007021DF">
        <w:rPr>
          <w:rFonts w:hint="eastAsia"/>
          <w:snapToGrid w:val="0"/>
          <w:lang w:eastAsia="zh-CN"/>
        </w:rPr>
        <w:t>[</w:t>
      </w:r>
      <w:r>
        <w:rPr>
          <w:snapToGrid w:val="0"/>
          <w:lang w:eastAsia="zh-CN"/>
        </w:rPr>
        <w:t>44</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23.040:</w:t>
      </w:r>
      <w:r w:rsidRPr="007021DF">
        <w:rPr>
          <w:rFonts w:hint="eastAsia"/>
        </w:rPr>
        <w:t xml:space="preserve"> </w:t>
      </w:r>
      <w:r w:rsidRPr="007021DF">
        <w:t>"Technical realization of the Short Message Service (SMS)".</w:t>
      </w:r>
    </w:p>
    <w:p w14:paraId="088AE17C" w14:textId="77777777" w:rsidR="00F33691" w:rsidRDefault="00F33691" w:rsidP="00F33691">
      <w:pPr>
        <w:pStyle w:val="EX"/>
      </w:pPr>
      <w:r w:rsidRPr="007021DF">
        <w:rPr>
          <w:rFonts w:hint="eastAsia"/>
          <w:snapToGrid w:val="0"/>
          <w:lang w:eastAsia="zh-CN"/>
        </w:rPr>
        <w:t>[</w:t>
      </w:r>
      <w:r>
        <w:rPr>
          <w:snapToGrid w:val="0"/>
          <w:lang w:eastAsia="zh-CN"/>
        </w:rPr>
        <w:t>45</w:t>
      </w:r>
      <w:r w:rsidRPr="007021DF">
        <w:rPr>
          <w:rFonts w:hint="eastAsia"/>
          <w:snapToGrid w:val="0"/>
          <w:lang w:eastAsia="zh-CN"/>
        </w:rPr>
        <w:t>]</w:t>
      </w:r>
      <w:r w:rsidRPr="007021DF">
        <w:rPr>
          <w:rFonts w:hint="eastAsia"/>
          <w:snapToGrid w:val="0"/>
          <w:lang w:eastAsia="zh-CN"/>
        </w:rPr>
        <w:tab/>
        <w:t>3GPP</w:t>
      </w:r>
      <w:r>
        <w:rPr>
          <w:snapToGrid w:val="0"/>
          <w:lang w:eastAsia="zh-CN"/>
        </w:rPr>
        <w:t> </w:t>
      </w:r>
      <w:r w:rsidRPr="007021DF">
        <w:rPr>
          <w:rFonts w:hint="eastAsia"/>
          <w:snapToGrid w:val="0"/>
          <w:lang w:eastAsia="zh-CN"/>
        </w:rPr>
        <w:t>TS</w:t>
      </w:r>
      <w:r>
        <w:rPr>
          <w:snapToGrid w:val="0"/>
          <w:lang w:eastAsia="zh-CN"/>
        </w:rPr>
        <w:t> </w:t>
      </w:r>
      <w:r w:rsidRPr="007021DF">
        <w:rPr>
          <w:rFonts w:hint="eastAsia"/>
          <w:snapToGrid w:val="0"/>
          <w:lang w:eastAsia="zh-CN"/>
        </w:rPr>
        <w:t>24</w:t>
      </w:r>
      <w:r w:rsidRPr="007021DF">
        <w:rPr>
          <w:rFonts w:hint="eastAsia"/>
        </w:rPr>
        <w:t xml:space="preserve">.011: </w:t>
      </w:r>
      <w:r w:rsidRPr="007021DF">
        <w:t>"Point-to-Point (PP) Short Message Service (SMS) support on mobile radio interface".</w:t>
      </w:r>
    </w:p>
    <w:p w14:paraId="52F90705" w14:textId="77777777" w:rsidR="00F33691" w:rsidRDefault="00F33691" w:rsidP="00F33691">
      <w:pPr>
        <w:pStyle w:val="EX"/>
      </w:pPr>
      <w:r>
        <w:t>[46]</w:t>
      </w:r>
      <w:r>
        <w:tab/>
        <w:t xml:space="preserve">3GPP TS 29.515: </w:t>
      </w:r>
      <w:r w:rsidRPr="003B2883">
        <w:t>"</w:t>
      </w:r>
      <w:r>
        <w:t>5G System; Gateway Mobile Location Services Stage 3</w:t>
      </w:r>
      <w:r w:rsidRPr="003B2883">
        <w:t>"</w:t>
      </w:r>
      <w:r>
        <w:t>.</w:t>
      </w:r>
    </w:p>
    <w:p w14:paraId="368F34C4" w14:textId="77777777" w:rsidR="00F33691" w:rsidRDefault="00F33691" w:rsidP="00F33691">
      <w:pPr>
        <w:pStyle w:val="EX"/>
      </w:pPr>
      <w:r>
        <w:t>[47]</w:t>
      </w:r>
      <w:r>
        <w:tab/>
      </w:r>
      <w:r w:rsidRPr="00F24311">
        <w:rPr>
          <w:lang w:val="fr-FR" w:eastAsia="zh-CN"/>
        </w:rPr>
        <w:t xml:space="preserve">3GPP TS 23.287: "Architecture </w:t>
      </w:r>
      <w:proofErr w:type="spellStart"/>
      <w:r w:rsidRPr="00F24311">
        <w:rPr>
          <w:lang w:val="fr-FR" w:eastAsia="zh-CN"/>
        </w:rPr>
        <w:t>enhancements</w:t>
      </w:r>
      <w:proofErr w:type="spellEnd"/>
      <w:r w:rsidRPr="00F24311">
        <w:rPr>
          <w:lang w:val="fr-FR" w:eastAsia="zh-CN"/>
        </w:rPr>
        <w:t xml:space="preserve"> for 5G System (5GS) to support</w:t>
      </w:r>
      <w:r>
        <w:rPr>
          <w:rFonts w:hint="eastAsia"/>
          <w:lang w:val="fr-FR" w:eastAsia="zh-CN"/>
        </w:rPr>
        <w:t xml:space="preserve"> </w:t>
      </w:r>
      <w:proofErr w:type="spellStart"/>
      <w:r w:rsidRPr="00F24311">
        <w:rPr>
          <w:lang w:val="fr-FR" w:eastAsia="zh-CN"/>
        </w:rPr>
        <w:t>Vehicle</w:t>
      </w:r>
      <w:proofErr w:type="spellEnd"/>
      <w:r w:rsidRPr="00F24311">
        <w:rPr>
          <w:lang w:val="fr-FR" w:eastAsia="zh-CN"/>
        </w:rPr>
        <w:t>-to-</w:t>
      </w:r>
      <w:proofErr w:type="spellStart"/>
      <w:r w:rsidRPr="00F24311">
        <w:rPr>
          <w:lang w:val="fr-FR" w:eastAsia="zh-CN"/>
        </w:rPr>
        <w:t>Everything</w:t>
      </w:r>
      <w:proofErr w:type="spellEnd"/>
      <w:r w:rsidRPr="00F24311">
        <w:rPr>
          <w:lang w:val="fr-FR" w:eastAsia="zh-CN"/>
        </w:rPr>
        <w:t xml:space="preserve"> (V2X) services</w:t>
      </w:r>
      <w:r w:rsidRPr="00B53CA2">
        <w:t>".</w:t>
      </w:r>
    </w:p>
    <w:p w14:paraId="2EE816E6" w14:textId="77777777" w:rsidR="00F33691" w:rsidRDefault="00F33691" w:rsidP="00F33691">
      <w:pPr>
        <w:pStyle w:val="EX"/>
      </w:pPr>
      <w:r>
        <w:t>[48]</w:t>
      </w:r>
      <w:r>
        <w:tab/>
      </w:r>
      <w:r w:rsidRPr="007F357E">
        <w:t>3GPP</w:t>
      </w:r>
      <w:r>
        <w:t> TS 23.316: "Wireless and wireline convergence access support for the 5G System (5GS)".</w:t>
      </w:r>
    </w:p>
    <w:p w14:paraId="18C34B46" w14:textId="77777777" w:rsidR="00F33691" w:rsidRDefault="00F33691" w:rsidP="00F33691">
      <w:pPr>
        <w:pStyle w:val="EX"/>
        <w:rPr>
          <w:lang w:eastAsia="zh-CN"/>
        </w:rPr>
      </w:pPr>
      <w:r>
        <w:t>[49]</w:t>
      </w:r>
      <w:r>
        <w:tab/>
      </w:r>
      <w:r>
        <w:rPr>
          <w:lang w:eastAsia="zh-CN"/>
        </w:rPr>
        <w:t>3GPP TS 33.401: "</w:t>
      </w:r>
      <w:r w:rsidRPr="00A134BA">
        <w:rPr>
          <w:lang w:eastAsia="zh-CN"/>
        </w:rPr>
        <w:t>3GPP System Architecture Evolution (SAE); Security architecture</w:t>
      </w:r>
      <w:r>
        <w:rPr>
          <w:lang w:eastAsia="zh-CN"/>
        </w:rPr>
        <w:t>".</w:t>
      </w:r>
    </w:p>
    <w:p w14:paraId="172B8E7B" w14:textId="77777777" w:rsidR="00F33691" w:rsidRDefault="00F33691" w:rsidP="00F33691">
      <w:pPr>
        <w:pStyle w:val="EX"/>
        <w:rPr>
          <w:lang w:eastAsia="zh-CN"/>
        </w:rPr>
      </w:pPr>
      <w:r>
        <w:rPr>
          <w:lang w:eastAsia="zh-CN"/>
        </w:rPr>
        <w:t>[50]</w:t>
      </w:r>
      <w:r>
        <w:rPr>
          <w:lang w:eastAsia="zh-CN"/>
        </w:rPr>
        <w:tab/>
        <w:t>3GPP TS 29.010: "</w:t>
      </w:r>
      <w:r w:rsidRPr="00DE5520">
        <w:rPr>
          <w:lang w:eastAsia="zh-CN"/>
        </w:rPr>
        <w:t>Information element mapping between Mobile Station - Base Station System (MS - BSS) and Base Station System - Mobile-services Switching Centre (BSS - MSC); Signalling Procedures and the Mobile Application Part (MAP)</w:t>
      </w:r>
      <w:r>
        <w:rPr>
          <w:lang w:eastAsia="zh-CN"/>
        </w:rPr>
        <w:t>".</w:t>
      </w:r>
    </w:p>
    <w:p w14:paraId="7D05B42F" w14:textId="77777777" w:rsidR="00F33691" w:rsidRDefault="00F33691" w:rsidP="00F33691">
      <w:pPr>
        <w:pStyle w:val="EX"/>
        <w:rPr>
          <w:lang w:eastAsia="zh-CN"/>
        </w:rPr>
      </w:pPr>
      <w:r>
        <w:rPr>
          <w:lang w:eastAsia="zh-CN"/>
        </w:rPr>
        <w:t>[51]</w:t>
      </w:r>
      <w:r>
        <w:rPr>
          <w:lang w:eastAsia="zh-CN"/>
        </w:rPr>
        <w:tab/>
        <w:t>3GPP TS 23.304: "</w:t>
      </w:r>
      <w:r w:rsidRPr="00081595">
        <w:rPr>
          <w:lang w:eastAsia="zh-CN"/>
        </w:rPr>
        <w:t>Proximity based Services (</w:t>
      </w:r>
      <w:proofErr w:type="spellStart"/>
      <w:r w:rsidRPr="00081595">
        <w:rPr>
          <w:lang w:eastAsia="zh-CN"/>
        </w:rPr>
        <w:t>ProSe</w:t>
      </w:r>
      <w:proofErr w:type="spellEnd"/>
      <w:r w:rsidRPr="00081595">
        <w:rPr>
          <w:lang w:eastAsia="zh-CN"/>
        </w:rPr>
        <w:t>) in the 5G System (5GS)</w:t>
      </w:r>
      <w:r>
        <w:rPr>
          <w:lang w:eastAsia="zh-CN"/>
        </w:rPr>
        <w:t>".</w:t>
      </w:r>
    </w:p>
    <w:p w14:paraId="5EDE756B" w14:textId="77777777" w:rsidR="00F33691" w:rsidRDefault="00F33691" w:rsidP="00F33691">
      <w:pPr>
        <w:pStyle w:val="EX"/>
      </w:pPr>
      <w:r>
        <w:rPr>
          <w:lang w:eastAsia="zh-CN"/>
        </w:rPr>
        <w:t>[52]</w:t>
      </w:r>
      <w:r>
        <w:rPr>
          <w:lang w:eastAsia="zh-CN"/>
        </w:rPr>
        <w:tab/>
      </w:r>
      <w:r>
        <w:t xml:space="preserve">3GPP TS 29.520: </w:t>
      </w:r>
      <w:r w:rsidRPr="003B2883">
        <w:t>"</w:t>
      </w:r>
      <w:r>
        <w:t>5G System; Network Data Analytics Services; Stage 3</w:t>
      </w:r>
      <w:r w:rsidRPr="003B2883">
        <w:t>"</w:t>
      </w:r>
      <w:r>
        <w:t>.</w:t>
      </w:r>
    </w:p>
    <w:p w14:paraId="174B7DF0" w14:textId="77777777" w:rsidR="00F33691" w:rsidRPr="001F47C9" w:rsidRDefault="00F33691" w:rsidP="00F33691">
      <w:pPr>
        <w:pStyle w:val="EX"/>
      </w:pPr>
      <w:r>
        <w:rPr>
          <w:lang w:eastAsia="zh-CN"/>
        </w:rPr>
        <w:t>[53]</w:t>
      </w:r>
      <w:r>
        <w:rPr>
          <w:lang w:eastAsia="zh-CN"/>
        </w:rPr>
        <w:tab/>
      </w:r>
      <w:r>
        <w:t xml:space="preserve">3GPP TS 24.587: </w:t>
      </w:r>
      <w:r w:rsidRPr="003B2883">
        <w:t>"</w:t>
      </w:r>
      <w:r w:rsidRPr="000567E3">
        <w:t>Vehicle-to-Everything (V2X) services in 5G System (5GS)</w:t>
      </w:r>
      <w:r>
        <w:t>; Stage 3</w:t>
      </w:r>
      <w:r w:rsidRPr="003B2883">
        <w:t>"</w:t>
      </w:r>
      <w:r>
        <w:t>.</w:t>
      </w:r>
    </w:p>
    <w:p w14:paraId="462B2186" w14:textId="77777777" w:rsidR="00F33691" w:rsidRDefault="00F33691" w:rsidP="00F33691">
      <w:pPr>
        <w:pStyle w:val="EX"/>
      </w:pPr>
      <w:r>
        <w:rPr>
          <w:lang w:eastAsia="zh-CN"/>
        </w:rPr>
        <w:t>[54]</w:t>
      </w:r>
      <w:r>
        <w:rPr>
          <w:lang w:eastAsia="zh-CN"/>
        </w:rPr>
        <w:tab/>
      </w:r>
      <w:r>
        <w:t xml:space="preserve">3GPP TS 24.554: </w:t>
      </w:r>
      <w:r w:rsidRPr="003B2883">
        <w:t>"</w:t>
      </w:r>
      <w:r w:rsidRPr="00916B6A">
        <w:t xml:space="preserve"> </w:t>
      </w:r>
      <w:r w:rsidRPr="00D23FC9">
        <w:t>Proximity-services (</w:t>
      </w:r>
      <w:proofErr w:type="spellStart"/>
      <w:r w:rsidRPr="00D23FC9">
        <w:t>ProSe</w:t>
      </w:r>
      <w:proofErr w:type="spellEnd"/>
      <w:r w:rsidRPr="00D23FC9">
        <w:t>) in 5G System (5GS)</w:t>
      </w:r>
      <w:r>
        <w:t xml:space="preserve"> </w:t>
      </w:r>
      <w:r w:rsidRPr="00A542B3">
        <w:t>protocol aspects</w:t>
      </w:r>
      <w:r>
        <w:t>; Stage 3</w:t>
      </w:r>
      <w:r w:rsidRPr="003B2883">
        <w:t>"</w:t>
      </w:r>
      <w:r>
        <w:t>.</w:t>
      </w:r>
    </w:p>
    <w:p w14:paraId="7FB1FA80" w14:textId="77777777" w:rsidR="00F33691" w:rsidRDefault="00F33691" w:rsidP="00F33691">
      <w:pPr>
        <w:pStyle w:val="EX"/>
      </w:pPr>
      <w:r>
        <w:t>[55]</w:t>
      </w:r>
      <w:r>
        <w:tab/>
        <w:t>3GPP TS 23.247: "Architectural enhancements for 5G multicast-broadcast services".</w:t>
      </w:r>
    </w:p>
    <w:p w14:paraId="69E4051F" w14:textId="77777777" w:rsidR="00F33691" w:rsidRDefault="00F33691" w:rsidP="00F33691">
      <w:pPr>
        <w:pStyle w:val="EX"/>
      </w:pPr>
      <w:r>
        <w:t>[56]</w:t>
      </w:r>
      <w:r>
        <w:tab/>
        <w:t>3GPP TS 23.256: "</w:t>
      </w:r>
      <w:r w:rsidRPr="000356C0">
        <w:t>Support of Uncrewed Aerial Systems (UAS) connectivity, identification and tracking; Stage 2</w:t>
      </w:r>
      <w:r>
        <w:t>".</w:t>
      </w:r>
    </w:p>
    <w:p w14:paraId="6BA56394" w14:textId="77777777" w:rsidR="00F33691" w:rsidRDefault="00F33691" w:rsidP="00F33691">
      <w:pPr>
        <w:pStyle w:val="EX"/>
        <w:rPr>
          <w:lang w:eastAsia="zh-CN"/>
        </w:rPr>
      </w:pPr>
      <w:r>
        <w:t>[57]</w:t>
      </w:r>
      <w:r>
        <w:tab/>
      </w:r>
      <w:r w:rsidRPr="006A7EE2">
        <w:rPr>
          <w:lang w:eastAsia="zh-CN"/>
        </w:rPr>
        <w:t>3GPP TS </w:t>
      </w:r>
      <w:r>
        <w:rPr>
          <w:lang w:eastAsia="zh-CN"/>
        </w:rPr>
        <w:t>33</w:t>
      </w:r>
      <w:r w:rsidRPr="006A7EE2">
        <w:rPr>
          <w:lang w:eastAsia="zh-CN"/>
        </w:rPr>
        <w:t>.</w:t>
      </w:r>
      <w:r>
        <w:rPr>
          <w:lang w:eastAsia="zh-CN"/>
        </w:rPr>
        <w:t>256</w:t>
      </w:r>
      <w:r w:rsidRPr="006A7EE2">
        <w:rPr>
          <w:lang w:eastAsia="zh-CN"/>
        </w:rPr>
        <w:t>: "</w:t>
      </w:r>
      <w:r w:rsidRPr="00832991">
        <w:t>Security aspects of Uncrewed Aerial Systems (UAS)</w:t>
      </w:r>
      <w:r w:rsidRPr="006A7EE2">
        <w:rPr>
          <w:lang w:eastAsia="zh-CN"/>
        </w:rPr>
        <w:t>".</w:t>
      </w:r>
    </w:p>
    <w:p w14:paraId="42EA257E" w14:textId="77777777" w:rsidR="00F33691" w:rsidRDefault="00F33691" w:rsidP="00F33691">
      <w:pPr>
        <w:pStyle w:val="EX"/>
      </w:pPr>
      <w:r>
        <w:rPr>
          <w:lang w:eastAsia="zh-CN"/>
        </w:rPr>
        <w:t>[58]</w:t>
      </w:r>
      <w:r>
        <w:rPr>
          <w:lang w:eastAsia="zh-CN"/>
        </w:rPr>
        <w:tab/>
      </w:r>
      <w:r>
        <w:t>3GPP TS 23.548: "5G System Enhancements for Edge Computing; Stage 2".</w:t>
      </w:r>
    </w:p>
    <w:p w14:paraId="2BAD2F03" w14:textId="77777777" w:rsidR="00F33691" w:rsidRDefault="00F33691" w:rsidP="00F33691">
      <w:pPr>
        <w:pStyle w:val="EX"/>
        <w:rPr>
          <w:lang w:eastAsia="zh-CN"/>
        </w:rPr>
      </w:pPr>
      <w:r>
        <w:lastRenderedPageBreak/>
        <w:t>[59]</w:t>
      </w:r>
      <w:r>
        <w:tab/>
      </w:r>
      <w:r w:rsidRPr="006A7EE2">
        <w:rPr>
          <w:lang w:eastAsia="zh-CN"/>
        </w:rPr>
        <w:t>3GPP TS </w:t>
      </w:r>
      <w:r w:rsidRPr="002D3CEA">
        <w:t>23.586</w:t>
      </w:r>
      <w:r w:rsidRPr="006A7EE2">
        <w:rPr>
          <w:lang w:eastAsia="zh-CN"/>
        </w:rPr>
        <w:t>: "</w:t>
      </w:r>
      <w:r w:rsidRPr="000B247B">
        <w:rPr>
          <w:lang w:eastAsia="zh-CN"/>
        </w:rPr>
        <w:t xml:space="preserve">Architectural Enhancements to support Ranging based services and </w:t>
      </w:r>
      <w:proofErr w:type="spellStart"/>
      <w:r w:rsidRPr="000B247B">
        <w:rPr>
          <w:lang w:eastAsia="zh-CN"/>
        </w:rPr>
        <w:t>Sidelink</w:t>
      </w:r>
      <w:proofErr w:type="spellEnd"/>
      <w:r w:rsidRPr="000B247B">
        <w:rPr>
          <w:lang w:eastAsia="zh-CN"/>
        </w:rPr>
        <w:t xml:space="preserve"> Positioning</w:t>
      </w:r>
      <w:r w:rsidRPr="006A7EE2">
        <w:rPr>
          <w:lang w:eastAsia="zh-CN"/>
        </w:rPr>
        <w:t>".</w:t>
      </w:r>
    </w:p>
    <w:p w14:paraId="2DF15092" w14:textId="77777777" w:rsidR="00F33691" w:rsidRDefault="00F33691" w:rsidP="00F33691">
      <w:pPr>
        <w:pStyle w:val="EX"/>
      </w:pPr>
      <w:r>
        <w:rPr>
          <w:lang w:eastAsia="zh-CN"/>
        </w:rPr>
        <w:t>[60]</w:t>
      </w:r>
      <w:r>
        <w:rPr>
          <w:lang w:eastAsia="zh-CN"/>
        </w:rPr>
        <w:tab/>
      </w:r>
      <w:r w:rsidRPr="00622DB1">
        <w:t>3GPP</w:t>
      </w:r>
      <w:r w:rsidRPr="00622DB1">
        <w:rPr>
          <w:lang w:val="en-US"/>
        </w:rPr>
        <w:t> </w:t>
      </w:r>
      <w:r w:rsidRPr="00D264A9">
        <w:rPr>
          <w:lang w:val="en-US"/>
        </w:rPr>
        <w:t>TS 24.577</w:t>
      </w:r>
      <w:r w:rsidRPr="00622DB1">
        <w:rPr>
          <w:lang w:val="en-US"/>
        </w:rPr>
        <w:t xml:space="preserve">: </w:t>
      </w:r>
      <w:r w:rsidRPr="00622DB1">
        <w:t>"Aircraft-to-Everything (A2X) services in 5G system (5GS); Protocol aspects; Stage 3".</w:t>
      </w:r>
    </w:p>
    <w:p w14:paraId="55A00C6A"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1F03714" w14:textId="77777777" w:rsidR="006B3C3F" w:rsidRPr="003B2883" w:rsidRDefault="006B3C3F" w:rsidP="006B3C3F">
      <w:pPr>
        <w:pStyle w:val="Heading6"/>
      </w:pPr>
      <w:bookmarkStart w:id="24" w:name="_Toc25156171"/>
      <w:bookmarkStart w:id="25" w:name="_Toc34124471"/>
      <w:bookmarkStart w:id="26" w:name="_Toc43207585"/>
      <w:bookmarkStart w:id="27" w:name="_Toc49857065"/>
      <w:bookmarkStart w:id="28" w:name="_Toc56676896"/>
      <w:bookmarkStart w:id="29" w:name="_Toc56691419"/>
      <w:bookmarkStart w:id="30" w:name="_Toc56698683"/>
      <w:bookmarkStart w:id="31" w:name="_Toc89034883"/>
      <w:bookmarkStart w:id="32" w:name="_Toc89064681"/>
      <w:bookmarkStart w:id="33" w:name="_Toc89179983"/>
      <w:bookmarkStart w:id="34" w:name="_Toc97071661"/>
      <w:bookmarkStart w:id="35" w:name="_Toc120051059"/>
      <w:bookmarkStart w:id="36" w:name="_Toc145948798"/>
      <w:r w:rsidRPr="003B2883">
        <w:t>5.2.2.2.1.1</w:t>
      </w:r>
      <w:r w:rsidRPr="003B2883">
        <w:tab/>
        <w:t>General</w:t>
      </w:r>
      <w:bookmarkEnd w:id="24"/>
      <w:bookmarkEnd w:id="25"/>
      <w:bookmarkEnd w:id="26"/>
      <w:bookmarkEnd w:id="27"/>
      <w:bookmarkEnd w:id="28"/>
      <w:bookmarkEnd w:id="29"/>
      <w:bookmarkEnd w:id="30"/>
      <w:bookmarkEnd w:id="31"/>
      <w:bookmarkEnd w:id="32"/>
      <w:bookmarkEnd w:id="33"/>
      <w:bookmarkEnd w:id="34"/>
      <w:bookmarkEnd w:id="35"/>
      <w:bookmarkEnd w:id="36"/>
    </w:p>
    <w:p w14:paraId="277DE21E" w14:textId="77777777" w:rsidR="006B3C3F" w:rsidRDefault="006B3C3F" w:rsidP="006B3C3F">
      <w:r w:rsidRPr="003B2883">
        <w:t xml:space="preserve">The </w:t>
      </w:r>
      <w:proofErr w:type="spellStart"/>
      <w:r w:rsidRPr="003B2883">
        <w:t>UEContextTransfer</w:t>
      </w:r>
      <w:proofErr w:type="spellEnd"/>
      <w:r w:rsidRPr="003B2883">
        <w:t xml:space="preserve"> service operation is used during the following procedure:</w:t>
      </w:r>
    </w:p>
    <w:p w14:paraId="23586973" w14:textId="77777777" w:rsidR="006B3C3F" w:rsidRDefault="006B3C3F" w:rsidP="006B3C3F">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11D21E5F" w14:textId="77777777" w:rsidR="006B3C3F" w:rsidRPr="003B2883" w:rsidRDefault="006B3C3F" w:rsidP="006B3C3F">
      <w:pPr>
        <w:pStyle w:val="B1"/>
      </w:pPr>
      <w:r>
        <w:t>-</w:t>
      </w:r>
      <w:r>
        <w:tab/>
        <w:t>Registration with Onboarding SNPN (see 3GPP TS 23.502 [3], clause 4.2.2.2.4)</w:t>
      </w:r>
    </w:p>
    <w:p w14:paraId="44E3E1D3" w14:textId="77777777" w:rsidR="006B3C3F" w:rsidRDefault="006B3C3F" w:rsidP="006B3C3F">
      <w:r w:rsidRPr="003B2883">
        <w:t xml:space="preserve">The </w:t>
      </w:r>
      <w:proofErr w:type="spellStart"/>
      <w:r w:rsidRPr="003B2883">
        <w:t>UEContextTransfer</w:t>
      </w:r>
      <w:proofErr w:type="spellEnd"/>
      <w:r w:rsidRPr="003B2883">
        <w:t xml:space="preserve"> service operation is invoked by a NF Service Consumer, </w:t>
      </w:r>
      <w:proofErr w:type="gramStart"/>
      <w:r w:rsidRPr="003B2883">
        <w:t>e.g.</w:t>
      </w:r>
      <w:proofErr w:type="gramEnd"/>
      <w:r w:rsidRPr="003B2883">
        <w:t xml:space="preserve"> a target AMF, towards the AMF (acting as source AMF), when the target AMF receives a </w:t>
      </w:r>
      <w:r w:rsidRPr="003B2883">
        <w:rPr>
          <w:lang w:eastAsia="zh-CN"/>
        </w:rPr>
        <w:t xml:space="preserve">Registration Request with the UE's 5G-GUTI included and the serving AMF has changed since last registration, </w:t>
      </w:r>
      <w:r w:rsidRPr="003B2883">
        <w:t>to retrieve the UE Context, e.g. the UE's SUPI and MM Context, in the source AMF.</w:t>
      </w:r>
    </w:p>
    <w:p w14:paraId="755B4825" w14:textId="77777777" w:rsidR="006B3C3F" w:rsidRDefault="006B3C3F" w:rsidP="006B3C3F">
      <w:r w:rsidRPr="003B2883">
        <w:t>The NF Service Consumer (</w:t>
      </w:r>
      <w:proofErr w:type="gramStart"/>
      <w:r w:rsidRPr="003B2883">
        <w:t>e.g.</w:t>
      </w:r>
      <w:proofErr w:type="gramEnd"/>
      <w:r w:rsidRPr="003B2883">
        <w:t xml:space="preserve"> the target AMF) shall retrieve the UE Context by invoking the "transfer" custom method on the URI of an "Individual </w:t>
      </w:r>
      <w:proofErr w:type="spellStart"/>
      <w:r w:rsidRPr="003B2883">
        <w:t>ueContext</w:t>
      </w:r>
      <w:proofErr w:type="spellEnd"/>
      <w:r w:rsidRPr="003B2883">
        <w:t xml:space="preserve">" resource identified by UE's 5G-GUTI, see </w:t>
      </w:r>
      <w:r>
        <w:t>clause</w:t>
      </w:r>
      <w:r w:rsidRPr="003B2883">
        <w:t xml:space="preserve"> 6.1.3.2.4. See also Figure 5.2.2.2.1.1-1.</w:t>
      </w:r>
    </w:p>
    <w:p w14:paraId="49EBB43E" w14:textId="77777777" w:rsidR="006B3C3F" w:rsidRPr="003B2883" w:rsidRDefault="006B3C3F" w:rsidP="006B3C3F">
      <w:pPr>
        <w:pStyle w:val="TH"/>
      </w:pPr>
      <w:r w:rsidRPr="003B2883">
        <w:object w:dxaOrig="8701" w:dyaOrig="2131" w14:anchorId="51317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5pt;height:105.9pt" o:ole="">
            <v:imagedata r:id="rId13" o:title=""/>
          </v:shape>
          <o:OLEObject Type="Embed" ProgID="Visio.Drawing.11" ShapeID="_x0000_i1025" DrawAspect="Content" ObjectID="_1760386517" r:id="rId14"/>
        </w:object>
      </w:r>
    </w:p>
    <w:p w14:paraId="726E91A7" w14:textId="77777777" w:rsidR="006B3C3F" w:rsidRPr="003B2883" w:rsidRDefault="006B3C3F" w:rsidP="006B3C3F">
      <w:pPr>
        <w:pStyle w:val="TF"/>
      </w:pPr>
      <w:r w:rsidRPr="003B2883">
        <w:t>Figure 5.2.2.2.1.1-1 UE Context Transfer</w:t>
      </w:r>
    </w:p>
    <w:p w14:paraId="16D6996C" w14:textId="5AA2EADB" w:rsidR="006B3C3F" w:rsidRPr="003B2883" w:rsidRDefault="006B3C3F" w:rsidP="006B3C3F">
      <w:pPr>
        <w:pStyle w:val="B1"/>
      </w:pPr>
      <w:r w:rsidRPr="003B2883">
        <w:t>1.</w:t>
      </w:r>
      <w:r w:rsidRPr="003B2883">
        <w:tab/>
        <w:t xml:space="preserve">The NF Service Consumer, </w:t>
      </w:r>
      <w:proofErr w:type="gramStart"/>
      <w:r w:rsidRPr="003B2883">
        <w:t>e.g.</w:t>
      </w:r>
      <w:proofErr w:type="gramEnd"/>
      <w:r w:rsidRPr="003B2883">
        <w:t xml:space="preserve"> target AMF, shall send a HTTP POST request to invoke "transfer" custom method on an "Individual </w:t>
      </w:r>
      <w:proofErr w:type="spellStart"/>
      <w:r w:rsidRPr="003B2883">
        <w:t>ueContext</w:t>
      </w:r>
      <w:proofErr w:type="spellEnd"/>
      <w:r w:rsidRPr="003B2883">
        <w:t xml:space="preserve">" resource URI. The </w:t>
      </w:r>
      <w:del w:id="37" w:author="Frank, 2023-10, v1" w:date="2023-11-01T22:55:00Z">
        <w:r w:rsidRPr="003B2883" w:rsidDel="00EC5531">
          <w:delText>payload</w:delText>
        </w:r>
      </w:del>
      <w:ins w:id="38" w:author="Frank, 2023-10, v1" w:date="2023-11-01T22:55:00Z">
        <w:r w:rsidR="00EC5531">
          <w:t>content</w:t>
        </w:r>
      </w:ins>
      <w:r w:rsidRPr="003B2883">
        <w:t xml:space="preserve"> of the request shall be an object of "</w:t>
      </w:r>
      <w:proofErr w:type="spellStart"/>
      <w:r w:rsidRPr="003B2883">
        <w:t>UeContextTran</w:t>
      </w:r>
      <w:r>
        <w:t>s</w:t>
      </w:r>
      <w:r w:rsidRPr="003B2883">
        <w:t>ferReqData</w:t>
      </w:r>
      <w:proofErr w:type="spellEnd"/>
      <w:r w:rsidRPr="003B2883">
        <w:t>" data type.</w:t>
      </w:r>
    </w:p>
    <w:p w14:paraId="41C8917C" w14:textId="6DA59C41" w:rsidR="006B3C3F" w:rsidRPr="003B2883" w:rsidRDefault="006B3C3F" w:rsidP="006B3C3F">
      <w:pPr>
        <w:pStyle w:val="B1"/>
      </w:pPr>
      <w:r w:rsidRPr="003B2883">
        <w:tab/>
        <w:t>If UE Context Transfer is triggered by UE initial registration</w:t>
      </w:r>
      <w:r>
        <w:t>,</w:t>
      </w:r>
      <w:r w:rsidRPr="003B2883">
        <w:t xml:space="preserve"> mobility registration</w:t>
      </w:r>
      <w:r>
        <w:t>, disaster roaming initial registration or disaster roaming mobility registration</w:t>
      </w:r>
      <w:r w:rsidRPr="003B2883">
        <w:t xml:space="preserve">, the NF Service Consumer, </w:t>
      </w:r>
      <w:proofErr w:type="gramStart"/>
      <w:r w:rsidRPr="003B2883">
        <w:t>e.g.</w:t>
      </w:r>
      <w:proofErr w:type="gramEnd"/>
      <w:r w:rsidRPr="003B2883">
        <w:t xml:space="preserve"> target AMF, shall set the reason attribute to "INIT_REG" or "MOBI_REG" and include the integrity protected registration request message which triggers the UE context transfer in the </w:t>
      </w:r>
      <w:del w:id="39" w:author="Frank, 2023-10, v1" w:date="2023-11-01T22:55:00Z">
        <w:r w:rsidRPr="003B2883" w:rsidDel="00EC5531">
          <w:delText>payload</w:delText>
        </w:r>
      </w:del>
      <w:ins w:id="40" w:author="Frank, 2023-10, v1" w:date="2023-11-01T22:55:00Z">
        <w:r w:rsidR="00EC5531">
          <w:t>content</w:t>
        </w:r>
      </w:ins>
      <w:r w:rsidRPr="003B2883">
        <w:t>.</w:t>
      </w:r>
    </w:p>
    <w:p w14:paraId="4682264D" w14:textId="77777777" w:rsidR="006B3C3F" w:rsidRPr="003B2883" w:rsidRDefault="006B3C3F" w:rsidP="006B3C3F">
      <w:pPr>
        <w:pStyle w:val="B1"/>
      </w:pPr>
      <w:r w:rsidRPr="003B2883">
        <w:t>2a.</w:t>
      </w:r>
      <w:r w:rsidRPr="003B2883">
        <w:tab/>
        <w:t>On success:</w:t>
      </w:r>
    </w:p>
    <w:p w14:paraId="0A04332A" w14:textId="2ABA0500" w:rsidR="006B3C3F" w:rsidRPr="003B2883" w:rsidRDefault="006B3C3F" w:rsidP="006B3C3F">
      <w:pPr>
        <w:pStyle w:val="B2"/>
      </w:pPr>
      <w:r w:rsidRPr="003B2883">
        <w:t>-</w:t>
      </w:r>
      <w:r w:rsidRPr="003B2883">
        <w:tab/>
        <w:t xml:space="preserve">if the reason attribute is "INIT_REG" and integrity check is successful, the (source) AMF shall respond with the status code "200 OK". The </w:t>
      </w:r>
      <w:del w:id="41" w:author="Frank, 2023-10, v1" w:date="2023-11-01T22:55:00Z">
        <w:r w:rsidRPr="003B2883" w:rsidDel="00EC5531">
          <w:delText>payload</w:delText>
        </w:r>
      </w:del>
      <w:ins w:id="42" w:author="Frank, 2023-10, v1" w:date="2023-11-01T22:55:00Z">
        <w:r w:rsidR="00EC5531">
          <w:t>content</w:t>
        </w:r>
      </w:ins>
      <w:r w:rsidRPr="003B2883">
        <w:t xml:space="preserve"> of the response shall be an object of "</w:t>
      </w:r>
      <w:proofErr w:type="spellStart"/>
      <w:r w:rsidRPr="003B2883">
        <w:t>UeContextTransferRspData</w:t>
      </w:r>
      <w:proofErr w:type="spellEnd"/>
      <w:r w:rsidRPr="003B2883">
        <w:t>" data type, containing:</w:t>
      </w:r>
    </w:p>
    <w:p w14:paraId="5E2B87E8" w14:textId="77777777" w:rsidR="006B3C3F" w:rsidRDefault="006B3C3F" w:rsidP="006B3C3F">
      <w:pPr>
        <w:pStyle w:val="B3"/>
      </w:pPr>
      <w:r w:rsidRPr="003B2883">
        <w:t xml:space="preserve">case a) the representation of the requested UE Context </w:t>
      </w:r>
      <w:r>
        <w:t>as follows:</w:t>
      </w:r>
    </w:p>
    <w:p w14:paraId="4709AB38" w14:textId="77777777" w:rsidR="006B3C3F" w:rsidRDefault="006B3C3F" w:rsidP="006B3C3F">
      <w:pPr>
        <w:pStyle w:val="B4"/>
      </w:pPr>
      <w:r>
        <w:t>-</w:t>
      </w:r>
      <w:r>
        <w:tab/>
        <w:t xml:space="preserve">without </w:t>
      </w:r>
      <w:r w:rsidRPr="003B2883">
        <w:t>PDU Session Contexts</w:t>
      </w:r>
      <w:r>
        <w:t xml:space="preserve"> associated to the access type indicated in the request by the NF Service Consumer (</w:t>
      </w:r>
      <w:proofErr w:type="gramStart"/>
      <w:r>
        <w:t>e.g.</w:t>
      </w:r>
      <w:proofErr w:type="gramEnd"/>
      <w:r>
        <w:t xml:space="preserve"> target AMF); and</w:t>
      </w:r>
    </w:p>
    <w:p w14:paraId="58FA5850" w14:textId="77777777" w:rsidR="006B3C3F" w:rsidRDefault="006B3C3F" w:rsidP="006B3C3F">
      <w:pPr>
        <w:pStyle w:val="B4"/>
      </w:pPr>
      <w:r>
        <w:t>-</w:t>
      </w:r>
      <w:r>
        <w:tab/>
        <w:t xml:space="preserve">with PDU Session Contexts associated to the other access type, if the UE is registered for the other access type in the (source) AMF, unless the source AMF determines based on the PLMN ID or SNPN ID of the (target) AMF that there is no possibility for relocating the N2 interface for non-3GPP access to the (target) </w:t>
      </w:r>
      <w:proofErr w:type="gramStart"/>
      <w:r>
        <w:t>AMF</w:t>
      </w:r>
      <w:r w:rsidRPr="003B2883">
        <w:t>;</w:t>
      </w:r>
      <w:proofErr w:type="gramEnd"/>
    </w:p>
    <w:p w14:paraId="171ACE28" w14:textId="77777777" w:rsidR="006B3C3F" w:rsidRPr="003B2883" w:rsidRDefault="006B3C3F" w:rsidP="006B3C3F">
      <w:pPr>
        <w:pStyle w:val="B4"/>
      </w:pPr>
      <w:r w:rsidRPr="003B2883">
        <w:t>or</w:t>
      </w:r>
    </w:p>
    <w:p w14:paraId="7A6386E1" w14:textId="77777777" w:rsidR="006B3C3F" w:rsidRPr="003B2883" w:rsidRDefault="006B3C3F" w:rsidP="006B3C3F">
      <w:pPr>
        <w:pStyle w:val="B3"/>
      </w:pPr>
      <w:r w:rsidRPr="003B2883">
        <w:lastRenderedPageBreak/>
        <w:t>case b) the representation of the requested UE Context only containing the "</w:t>
      </w:r>
      <w:proofErr w:type="spellStart"/>
      <w:r w:rsidRPr="003B2883">
        <w:t>supi</w:t>
      </w:r>
      <w:proofErr w:type="spellEnd"/>
      <w:r w:rsidRPr="003B2883">
        <w:t>" attribute,</w:t>
      </w:r>
      <w:r w:rsidRPr="003B2883">
        <w:rPr>
          <w:color w:val="4F81BD"/>
        </w:rPr>
        <w:t xml:space="preserve"> </w:t>
      </w:r>
      <w:r w:rsidRPr="003B2883">
        <w:t>if the UE is registered in a different access type in the (source) AMF and the source AMF determines based on the PLMN ID of the (target) AMF that there is no possibility for relocating the N2 interface to the (target) AMF.</w:t>
      </w:r>
    </w:p>
    <w:p w14:paraId="573A6856" w14:textId="7E301C6F" w:rsidR="006B3C3F" w:rsidRDefault="006B3C3F" w:rsidP="006B3C3F">
      <w:pPr>
        <w:pStyle w:val="B2"/>
      </w:pPr>
      <w:r w:rsidRPr="003B2883">
        <w:t>-</w:t>
      </w:r>
      <w:r w:rsidRPr="003B2883">
        <w:tab/>
        <w:t xml:space="preserve">If the reason attribute is "MOBI_REG" and integrity check is successful, the (source) AMF shall respond with the status code "200 OK". The </w:t>
      </w:r>
      <w:del w:id="43" w:author="Frank, 2023-10, v1" w:date="2023-11-01T22:55:00Z">
        <w:r w:rsidRPr="003B2883" w:rsidDel="00EC5531">
          <w:delText>payload</w:delText>
        </w:r>
      </w:del>
      <w:ins w:id="44" w:author="Frank, 2023-10, v1" w:date="2023-11-01T22:55:00Z">
        <w:r w:rsidR="00EC5531">
          <w:t>content</w:t>
        </w:r>
      </w:ins>
      <w:r w:rsidRPr="003B2883">
        <w:t xml:space="preserve"> of the response shall be an object of "</w:t>
      </w:r>
      <w:proofErr w:type="spellStart"/>
      <w:r w:rsidRPr="003B2883">
        <w:t>UeContextTransferRspData</w:t>
      </w:r>
      <w:proofErr w:type="spellEnd"/>
      <w:r w:rsidRPr="003B2883">
        <w:t>" data type, containing</w:t>
      </w:r>
      <w:r>
        <w:t>:</w:t>
      </w:r>
    </w:p>
    <w:p w14:paraId="76C19C28" w14:textId="77777777" w:rsidR="006B3C3F" w:rsidRDefault="006B3C3F" w:rsidP="006B3C3F">
      <w:pPr>
        <w:pStyle w:val="B3"/>
      </w:pPr>
      <w:r w:rsidRPr="00380009">
        <w:t>a)</w:t>
      </w:r>
      <w:r>
        <w:tab/>
      </w:r>
      <w:r w:rsidRPr="00380009">
        <w:t xml:space="preserve">the representation of the complete UE Context including available </w:t>
      </w:r>
      <w:r>
        <w:t xml:space="preserve">MM and </w:t>
      </w:r>
      <w:r w:rsidRPr="00380009">
        <w:t>PDU Session Contexts</w:t>
      </w:r>
      <w:r>
        <w:t xml:space="preserve">. The </w:t>
      </w:r>
      <w:r w:rsidRPr="00736570">
        <w:rPr>
          <w:szCs w:val="18"/>
        </w:rPr>
        <w:t xml:space="preserve">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r>
        <w:t>; or</w:t>
      </w:r>
    </w:p>
    <w:p w14:paraId="7C90A077" w14:textId="77777777" w:rsidR="006B3C3F" w:rsidRDefault="006B3C3F" w:rsidP="006B3C3F">
      <w:pPr>
        <w:pStyle w:val="B3"/>
      </w:pPr>
      <w:r>
        <w:t>b)</w:t>
      </w:r>
      <w:r>
        <w:tab/>
      </w:r>
      <w:r w:rsidRPr="003B2883">
        <w:t xml:space="preserve">the representation of the </w:t>
      </w:r>
      <w:r>
        <w:t>requested</w:t>
      </w:r>
      <w:r w:rsidRPr="003B2883">
        <w:t xml:space="preserve"> UE Context including </w:t>
      </w:r>
      <w:r>
        <w:t xml:space="preserve">the </w:t>
      </w:r>
      <w:r w:rsidRPr="003B2883">
        <w:t xml:space="preserve">available </w:t>
      </w:r>
      <w:r>
        <w:t xml:space="preserve">MM and </w:t>
      </w:r>
      <w:r w:rsidRPr="003B2883">
        <w:t>PDU Session Contexts</w:t>
      </w:r>
      <w:r>
        <w:t xml:space="preserve"> for the 3GPP access </w:t>
      </w:r>
      <w:proofErr w:type="gramStart"/>
      <w:r>
        <w:t xml:space="preserve">type, </w:t>
      </w:r>
      <w:r w:rsidRPr="00D87638">
        <w:t>if</w:t>
      </w:r>
      <w:proofErr w:type="gramEnd"/>
      <w:r w:rsidRPr="00D87638">
        <w:t xml:space="preserve"> the UE is registered for both 3GPP and non-3GPP accesses in the </w:t>
      </w:r>
      <w:r>
        <w:t>(</w:t>
      </w:r>
      <w:r w:rsidRPr="00D87638">
        <w:t>source</w:t>
      </w:r>
      <w:r>
        <w:t>)</w:t>
      </w:r>
      <w:r w:rsidRPr="00D87638">
        <w:t xml:space="preserve"> AMF and the source AMF determines based on the PLMN ID </w:t>
      </w:r>
      <w:r>
        <w:t>or SNPN ID</w:t>
      </w:r>
      <w:r w:rsidRPr="00D87638">
        <w:t xml:space="preserve"> of the (target) AMF that there is no possibility for relocating the N2 interface for non-3GPP access to the (target) AMF</w:t>
      </w:r>
      <w:r w:rsidRPr="00380009">
        <w:t>.</w:t>
      </w:r>
    </w:p>
    <w:p w14:paraId="5368F1D6" w14:textId="77777777" w:rsidR="006B3C3F" w:rsidRPr="00380009" w:rsidRDefault="006B3C3F" w:rsidP="006B3C3F">
      <w:pPr>
        <w:pStyle w:val="NO"/>
      </w:pPr>
      <w:r w:rsidRPr="000D2828">
        <w:t>NOTE:</w:t>
      </w:r>
      <w:r w:rsidRPr="000D2828">
        <w:tab/>
        <w:t>The source AMF can determine that it is not possible to relocate the N2 interface to the target AMF when both AMFs pertain to different PLMNs</w:t>
      </w:r>
      <w:r w:rsidRPr="00EB7B63">
        <w:t xml:space="preserve"> </w:t>
      </w:r>
      <w:r>
        <w:t>or SNPNs</w:t>
      </w:r>
      <w:r w:rsidRPr="000D2828">
        <w:t>.</w:t>
      </w:r>
    </w:p>
    <w:p w14:paraId="7C127B46" w14:textId="77777777" w:rsidR="006B3C3F" w:rsidRDefault="006B3C3F" w:rsidP="006B3C3F">
      <w:pPr>
        <w:pStyle w:val="B1"/>
      </w:pPr>
      <w:r w:rsidRPr="003B2883">
        <w:tab/>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r w:rsidRPr="003B2883">
        <w:rPr>
          <w:szCs w:val="18"/>
        </w:rPr>
        <w:br/>
      </w:r>
      <w:r w:rsidRPr="003B2883">
        <w:rPr>
          <w:szCs w:val="18"/>
        </w:rPr>
        <w:br/>
      </w:r>
      <w:r w:rsidRPr="003B2883">
        <w:t xml:space="preserve">The </w:t>
      </w:r>
      <w:r w:rsidRPr="003B2883">
        <w:rPr>
          <w:noProof/>
        </w:rPr>
        <w:t xml:space="preserve">NF Service Consumer, e.g. target 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NF Service Consumer receives subscription data, trace requirements received from the UDM supersedes the trace requirements received from the AMF.</w:t>
      </w:r>
    </w:p>
    <w:p w14:paraId="6C103925" w14:textId="77777777" w:rsidR="006B3C3F" w:rsidRPr="003B2883" w:rsidRDefault="006B3C3F" w:rsidP="006B3C3F">
      <w:pPr>
        <w:pStyle w:val="B1"/>
      </w:pPr>
      <w:r>
        <w:tab/>
        <w:t>The UE context shall contain analytics subscription parameters, if the (source) AMF has created analytics subscription(s) towards NWDAF related to the UE (see clause 5.2.2.2.2 of 3GPP TS 23.502 </w:t>
      </w:r>
      <w:r>
        <w:rPr>
          <w:szCs w:val="18"/>
        </w:rPr>
        <w:t>[3</w:t>
      </w:r>
      <w:r w:rsidRPr="003B2883">
        <w:rPr>
          <w:szCs w:val="18"/>
        </w:rPr>
        <w:t>]).</w:t>
      </w:r>
      <w:r>
        <w:rPr>
          <w:szCs w:val="18"/>
        </w:rPr>
        <w:t xml:space="preserve"> The </w:t>
      </w:r>
      <w:r w:rsidRPr="003B2883">
        <w:rPr>
          <w:noProof/>
        </w:rPr>
        <w:t>NF Service Consumer, e.g. target AMF</w:t>
      </w:r>
      <w:r>
        <w:rPr>
          <w:noProof/>
        </w:rPr>
        <w:t xml:space="preserve">, </w:t>
      </w:r>
      <w:r w:rsidRPr="001D215F">
        <w:rPr>
          <w:lang w:eastAsia="zh-CN"/>
        </w:rPr>
        <w:t>may take over the analytics subscription(s)</w:t>
      </w:r>
      <w:r>
        <w:rPr>
          <w:lang w:eastAsia="zh-CN"/>
        </w:rPr>
        <w:t>.</w:t>
      </w:r>
    </w:p>
    <w:p w14:paraId="456D1F13" w14:textId="77777777" w:rsidR="006B3C3F" w:rsidRPr="003B2883" w:rsidRDefault="006B3C3F" w:rsidP="006B3C3F">
      <w:pPr>
        <w:pStyle w:val="B1"/>
      </w:pPr>
      <w:r w:rsidRPr="003B2883">
        <w:tab/>
        <w:t>The UE context shall contain event subscriptions information in the following cases:</w:t>
      </w:r>
    </w:p>
    <w:p w14:paraId="064E05A1" w14:textId="77777777" w:rsidR="006B3C3F" w:rsidRPr="003B2883" w:rsidRDefault="006B3C3F" w:rsidP="006B3C3F">
      <w:pPr>
        <w:pStyle w:val="B2"/>
      </w:pPr>
      <w:r w:rsidRPr="00163413">
        <w:t>a)</w:t>
      </w:r>
      <w:r w:rsidRPr="00163413">
        <w:tab/>
        <w:t>Any NF Service Consumer has subscribed for UE specific event; and/or</w:t>
      </w:r>
    </w:p>
    <w:p w14:paraId="7A3AB046" w14:textId="77777777" w:rsidR="006B3C3F" w:rsidRPr="003B2883" w:rsidRDefault="006B3C3F" w:rsidP="006B3C3F">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388975E0" w14:textId="77777777" w:rsidR="006B3C3F" w:rsidRPr="003B2883" w:rsidRDefault="006B3C3F" w:rsidP="006B3C3F">
      <w:pPr>
        <w:pStyle w:val="B1"/>
      </w:pPr>
      <w:r w:rsidRPr="003B2883">
        <w:tab/>
        <w:t xml:space="preserve">The NF Service Consumer, </w:t>
      </w:r>
      <w:proofErr w:type="gramStart"/>
      <w:r w:rsidRPr="003B2883">
        <w:t>e.g.</w:t>
      </w:r>
      <w:proofErr w:type="gramEnd"/>
      <w:r w:rsidRPr="003B2883">
        <w:t xml:space="preserve"> target AMF, shall:</w:t>
      </w:r>
    </w:p>
    <w:p w14:paraId="0C7BE360" w14:textId="77777777" w:rsidR="006B3C3F" w:rsidRPr="003B2883" w:rsidRDefault="006B3C3F" w:rsidP="006B3C3F">
      <w:pPr>
        <w:pStyle w:val="B2"/>
      </w:pPr>
      <w:r w:rsidRPr="003B2883">
        <w:t>-</w:t>
      </w:r>
      <w:r w:rsidRPr="003B2883">
        <w:tab/>
        <w:t xml:space="preserve">in case a) create event subscriptions for the UE specific </w:t>
      </w:r>
      <w:proofErr w:type="gramStart"/>
      <w:r w:rsidRPr="003B2883">
        <w:t>events;</w:t>
      </w:r>
      <w:proofErr w:type="gramEnd"/>
    </w:p>
    <w:p w14:paraId="07CE9AEB" w14:textId="77777777" w:rsidR="006B3C3F" w:rsidRPr="003B2883" w:rsidRDefault="006B3C3F" w:rsidP="006B3C3F">
      <w:pPr>
        <w:pStyle w:val="B2"/>
      </w:pPr>
      <w:r w:rsidRPr="003B2883">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w:t>
      </w:r>
      <w:r w:rsidRPr="003B2883">
        <w:rPr>
          <w:shd w:val="clear" w:color="auto" w:fill="FFFFFF"/>
        </w:rPr>
        <w:t>the subscription change notification correlation Id (</w:t>
      </w:r>
      <w:proofErr w:type="spellStart"/>
      <w:r w:rsidRPr="003B2883">
        <w:rPr>
          <w:rFonts w:hint="eastAsia"/>
          <w:noProof/>
          <w:shd w:val="clear" w:color="auto" w:fill="FFFFFF"/>
          <w:lang w:eastAsia="zh-CN"/>
        </w:rPr>
        <w:t>subsChangeNotifyCor</w:t>
      </w:r>
      <w:r w:rsidRPr="003B2883">
        <w:rPr>
          <w:noProof/>
          <w:shd w:val="clear" w:color="auto" w:fill="FFFFFF"/>
          <w:lang w:eastAsia="zh-CN"/>
        </w:rPr>
        <w:t>r</w:t>
      </w:r>
      <w:r w:rsidRPr="003B2883">
        <w:rPr>
          <w:rFonts w:hint="eastAsia"/>
          <w:noProof/>
          <w:shd w:val="clear" w:color="auto" w:fill="FFFFFF"/>
          <w:lang w:eastAsia="zh-CN"/>
        </w:rPr>
        <w:t>elationId</w:t>
      </w:r>
      <w:proofErr w:type="spellEnd"/>
      <w:r w:rsidRPr="003B2883">
        <w:rPr>
          <w:noProof/>
          <w:shd w:val="clear" w:color="auto" w:fill="FFFFFF"/>
          <w:lang w:eastAsia="zh-CN"/>
        </w:rPr>
        <w:t>)</w:t>
      </w:r>
      <w:r w:rsidRPr="003B2883">
        <w:rPr>
          <w:shd w:val="clear" w:color="auto" w:fill="FFFFFF"/>
        </w:rPr>
        <w:t>.</w:t>
      </w:r>
      <w:r w:rsidRPr="003B2883">
        <w:t xml:space="preserve">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w:t>
      </w:r>
      <w:r w:rsidRPr="003B2883" w:rsidDel="003734E1">
        <w:t xml:space="preserve"> </w:t>
      </w:r>
      <w:r w:rsidRPr="003B2883">
        <w:t>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then an event subscription shall not be created at the NF Service Consumer.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1C19CFF6" w14:textId="77777777" w:rsidR="006B3C3F" w:rsidRPr="003B2883" w:rsidRDefault="006B3C3F" w:rsidP="006B3C3F">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r>
        <w:t xml:space="preserve"> </w:t>
      </w:r>
      <w:r w:rsidRPr="00825AFE">
        <w:t xml:space="preserve">If the </w:t>
      </w:r>
      <w:proofErr w:type="spellStart"/>
      <w:r w:rsidRPr="00825AFE">
        <w:t>UEContextTransfer</w:t>
      </w:r>
      <w:proofErr w:type="spellEnd"/>
      <w:r w:rsidRPr="00825AFE">
        <w:t xml:space="preserve"> service operation is performed towards the old AMF as part of the </w:t>
      </w:r>
      <w:r w:rsidRPr="00C749A6">
        <w:t>EPS to 5GS</w:t>
      </w:r>
      <w:r w:rsidRPr="00825AFE">
        <w:t xml:space="preserve"> mobility registration procedure using N26 interface (see clause 4.11.1.3.3 of 3GPP TS 23.502 [3])</w:t>
      </w:r>
      <w:r w:rsidRPr="00C749A6">
        <w:t>,</w:t>
      </w:r>
      <w:r>
        <w:t xml:space="preserve"> the target AMF may also initiate event subscription synchronization procedure with UDM, as specified in clause 5.3.2.4.2, when both the target AMF and the UDM support the "ESSYNC" feature.</w:t>
      </w:r>
    </w:p>
    <w:p w14:paraId="254BD8C0" w14:textId="77777777" w:rsidR="006B3C3F" w:rsidRPr="003B2883" w:rsidRDefault="006B3C3F" w:rsidP="006B3C3F">
      <w:pPr>
        <w:pStyle w:val="NO"/>
      </w:pPr>
      <w:r w:rsidRPr="003B2883">
        <w:rPr>
          <w:rFonts w:hint="eastAsia"/>
        </w:rPr>
        <w:t>NOTE:</w:t>
      </w:r>
      <w:r w:rsidRPr="003B2883">
        <w:rPr>
          <w:rFonts w:hint="eastAsia"/>
        </w:rPr>
        <w:tab/>
        <w:t>Subscription I</w:t>
      </w:r>
      <w:r w:rsidRPr="003B2883">
        <w:t>d</w:t>
      </w:r>
      <w:r w:rsidRPr="003B2883">
        <w:rPr>
          <w:rFonts w:hint="eastAsia"/>
        </w:rPr>
        <w:t xml:space="preserve"> can be reused if the mobility is between AMFs of same AMF Set</w:t>
      </w:r>
      <w:r w:rsidRPr="003B2883">
        <w:t>.</w:t>
      </w:r>
    </w:p>
    <w:p w14:paraId="69C7030E" w14:textId="77777777" w:rsidR="006B3C3F" w:rsidRDefault="006B3C3F" w:rsidP="006B3C3F">
      <w:pPr>
        <w:pStyle w:val="B1"/>
        <w:ind w:hanging="1"/>
      </w:pPr>
      <w:bookmarkStart w:id="45" w:name="_PERM_MCCTEMPBM_CRPT03410008___3"/>
      <w:r w:rsidRPr="003B2883">
        <w:lastRenderedPageBreak/>
        <w:t xml:space="preserve">If the UE context being transferred from the source AMF is the last UE context that belongs to a UE group Id related subscription, then the source AMF shall not delete the UE group Id related subscription until the expiry of that event subscription (see </w:t>
      </w:r>
      <w:r>
        <w:t>clause</w:t>
      </w:r>
      <w:r w:rsidRPr="003B2883">
        <w:t> 5.3.2.2.2).</w:t>
      </w:r>
    </w:p>
    <w:p w14:paraId="12CD30F7" w14:textId="77777777" w:rsidR="006B3C3F" w:rsidRDefault="006B3C3F" w:rsidP="006B3C3F">
      <w:pPr>
        <w:pStyle w:val="B1"/>
        <w:ind w:hanging="1"/>
      </w:pPr>
      <w:r>
        <w:t xml:space="preserve">The source AMF shall not transfer those PDU sessions which are not supported by the target AMF, </w:t>
      </w:r>
      <w:proofErr w:type="gramStart"/>
      <w:r>
        <w:t>e.g.</w:t>
      </w:r>
      <w:proofErr w:type="gramEnd"/>
      <w:r>
        <w:t xml:space="preserve"> the MA-PDU sessions shall not be transferred if the target AMF does not support ATSSS.</w:t>
      </w:r>
    </w:p>
    <w:bookmarkEnd w:id="45"/>
    <w:p w14:paraId="5211752E" w14:textId="379391E3" w:rsidR="00AF467D" w:rsidRDefault="006B3C3F" w:rsidP="006B3C3F">
      <w:pPr>
        <w:pStyle w:val="B1"/>
      </w:pPr>
      <w:r>
        <w:tab/>
      </w:r>
      <w:r>
        <w:t>The UE context shall contain</w:t>
      </w:r>
      <w:r w:rsidRPr="009F1E9B">
        <w:rPr>
          <w:lang w:eastAsia="zh-CN"/>
        </w:rPr>
        <w:t xml:space="preserve"> </w:t>
      </w:r>
      <w:r>
        <w:rPr>
          <w:lang w:eastAsia="zh-CN"/>
        </w:rPr>
        <w:t>SNPN Onboarding indication</w:t>
      </w:r>
      <w:r>
        <w:t xml:space="preserve">, if </w:t>
      </w:r>
      <w:r>
        <w:rPr>
          <w:rFonts w:cs="Arial"/>
          <w:szCs w:val="18"/>
        </w:rPr>
        <w:t xml:space="preserve">the UE is </w:t>
      </w:r>
      <w:r>
        <w:t>registered for onboarding in an SNPN as described in clause </w:t>
      </w:r>
      <w:r w:rsidRPr="005178CD">
        <w:t>4.2.2.2.4</w:t>
      </w:r>
      <w:r>
        <w:t xml:space="preserve"> of 3GPP TS 23.502 [3]</w:t>
      </w:r>
      <w:r>
        <w:rPr>
          <w:szCs w:val="18"/>
        </w:rPr>
        <w:t>.</w:t>
      </w:r>
      <w:r w:rsidRPr="009F1E9B">
        <w:t xml:space="preserve"> </w:t>
      </w:r>
      <w:r>
        <w:t xml:space="preserve">The </w:t>
      </w:r>
      <w:r>
        <w:rPr>
          <w:noProof/>
        </w:rPr>
        <w:t>NF Service Consumer, i.e. 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r w:rsidRPr="003B2883">
        <w:t>2b.</w:t>
      </w:r>
      <w:r w:rsidRPr="003B2883">
        <w:tab/>
        <w:t xml:space="preserve">On failure or redirection, one of the HTTP status </w:t>
      </w:r>
      <w:proofErr w:type="gramStart"/>
      <w:r w:rsidRPr="003B2883">
        <w:t>code</w:t>
      </w:r>
      <w:proofErr w:type="gramEnd"/>
      <w:r w:rsidRPr="003B2883">
        <w:t xml:space="preserve"> listed in Table 6.1.3.2.4.4.2-2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6.1.3.2.4.4.2-2.</w:t>
      </w:r>
    </w:p>
    <w:p w14:paraId="2999E6F6"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83D2AEF" w14:textId="77777777" w:rsidR="003B72CE" w:rsidRPr="003B2883" w:rsidRDefault="003B72CE" w:rsidP="003B72CE">
      <w:pPr>
        <w:pStyle w:val="Heading6"/>
      </w:pPr>
      <w:bookmarkStart w:id="46" w:name="_Toc25156174"/>
      <w:bookmarkStart w:id="47" w:name="_Toc34124474"/>
      <w:bookmarkStart w:id="48" w:name="_Toc43207588"/>
      <w:bookmarkStart w:id="49" w:name="_Toc49857068"/>
      <w:bookmarkStart w:id="50" w:name="_Toc56676899"/>
      <w:bookmarkStart w:id="51" w:name="_Toc56691422"/>
      <w:bookmarkStart w:id="52" w:name="_Toc56698686"/>
      <w:bookmarkStart w:id="53" w:name="_Toc89034886"/>
      <w:bookmarkStart w:id="54" w:name="_Toc89064684"/>
      <w:bookmarkStart w:id="55" w:name="_Toc89179986"/>
      <w:bookmarkStart w:id="56" w:name="_Toc97071664"/>
      <w:bookmarkStart w:id="57" w:name="_Toc120051062"/>
      <w:bookmarkStart w:id="58" w:name="_Toc145948801"/>
      <w:r w:rsidRPr="003B2883">
        <w:t>5.2.2.2.2.1</w:t>
      </w:r>
      <w:r w:rsidRPr="003B2883">
        <w:tab/>
        <w:t>General</w:t>
      </w:r>
      <w:bookmarkEnd w:id="46"/>
      <w:bookmarkEnd w:id="47"/>
      <w:bookmarkEnd w:id="48"/>
      <w:bookmarkEnd w:id="49"/>
      <w:bookmarkEnd w:id="50"/>
      <w:bookmarkEnd w:id="51"/>
      <w:bookmarkEnd w:id="52"/>
      <w:bookmarkEnd w:id="53"/>
      <w:bookmarkEnd w:id="54"/>
      <w:bookmarkEnd w:id="55"/>
      <w:bookmarkEnd w:id="56"/>
      <w:bookmarkEnd w:id="57"/>
      <w:bookmarkEnd w:id="58"/>
    </w:p>
    <w:p w14:paraId="4DA4DFC6" w14:textId="77777777" w:rsidR="003B72CE" w:rsidRDefault="003B72CE" w:rsidP="003B72CE">
      <w:r w:rsidRPr="003B2883">
        <w:t xml:space="preserve">The </w:t>
      </w:r>
      <w:proofErr w:type="spellStart"/>
      <w:r w:rsidRPr="003B2883">
        <w:t>RegistrationStatusUpdate</w:t>
      </w:r>
      <w:proofErr w:type="spellEnd"/>
      <w:r w:rsidRPr="003B2883">
        <w:t xml:space="preserve"> service operation is used during the following procedure:</w:t>
      </w:r>
    </w:p>
    <w:p w14:paraId="49299DAC" w14:textId="77777777" w:rsidR="003B72CE" w:rsidRPr="003B2883" w:rsidRDefault="003B72CE" w:rsidP="003B72CE">
      <w:pPr>
        <w:pStyle w:val="B1"/>
      </w:pPr>
      <w:r w:rsidRPr="003B2883">
        <w:t>-</w:t>
      </w:r>
      <w:r w:rsidRPr="003B2883">
        <w:tab/>
        <w:t>General Registration procedure (see</w:t>
      </w:r>
      <w:r>
        <w:t xml:space="preserve"> 3GPP TS </w:t>
      </w:r>
      <w:r w:rsidRPr="003B2883">
        <w:t>23.502</w:t>
      </w:r>
      <w:r>
        <w:t> </w:t>
      </w:r>
      <w:r w:rsidRPr="003B2883">
        <w:t xml:space="preserve">[3], </w:t>
      </w:r>
      <w:r>
        <w:t>clause</w:t>
      </w:r>
      <w:r w:rsidRPr="003B2883">
        <w:t xml:space="preserve"> 4.2.2.2.2)</w:t>
      </w:r>
    </w:p>
    <w:p w14:paraId="5C92BB28" w14:textId="77777777" w:rsidR="003B72CE" w:rsidRPr="003B2883" w:rsidRDefault="003B72CE" w:rsidP="003B72CE">
      <w:pPr>
        <w:pStyle w:val="B1"/>
      </w:pPr>
      <w:r w:rsidRPr="003B2883">
        <w:t>-</w:t>
      </w:r>
      <w:r w:rsidRPr="003B2883">
        <w:tab/>
        <w:t>Registration with AMF re-allocation procedure (see</w:t>
      </w:r>
      <w:r>
        <w:t xml:space="preserve"> 3GPP TS </w:t>
      </w:r>
      <w:r w:rsidRPr="003B2883">
        <w:t>23.502</w:t>
      </w:r>
      <w:r>
        <w:t> </w:t>
      </w:r>
      <w:r w:rsidRPr="003B2883">
        <w:t xml:space="preserve">[3], </w:t>
      </w:r>
      <w:r>
        <w:t>clause</w:t>
      </w:r>
      <w:r w:rsidRPr="003B2883">
        <w:t xml:space="preserve"> 4.2.2.2.3)</w:t>
      </w:r>
    </w:p>
    <w:p w14:paraId="0422C80C" w14:textId="77777777" w:rsidR="003B72CE" w:rsidRDefault="003B72CE" w:rsidP="003B72CE">
      <w:r w:rsidRPr="003B2883">
        <w:t xml:space="preserve">The </w:t>
      </w:r>
      <w:proofErr w:type="spellStart"/>
      <w:r w:rsidRPr="003B2883">
        <w:t>RegistrationStatusUpdate</w:t>
      </w:r>
      <w:proofErr w:type="spellEnd"/>
      <w:r w:rsidRPr="003B2883">
        <w:t xml:space="preserve"> service operation is invoked by a NF Service Consumer, </w:t>
      </w:r>
      <w:proofErr w:type="gramStart"/>
      <w:r w:rsidRPr="003B2883">
        <w:t>e.g.</w:t>
      </w:r>
      <w:proofErr w:type="gramEnd"/>
      <w:r w:rsidRPr="003B2883">
        <w:t xml:space="preserve"> the target AMF, towards the NF Service Producer, i.e. the source AMF</w:t>
      </w:r>
      <w:r w:rsidRPr="003B2883">
        <w:rPr>
          <w:lang w:eastAsia="zh-CN"/>
        </w:rPr>
        <w:t xml:space="preserve">, </w:t>
      </w:r>
      <w:r w:rsidRPr="003B2883">
        <w:t xml:space="preserve">to update the status of UE registration at the target AMF, thereby indicating the result of previous UE Context transfer for a given UE (see </w:t>
      </w:r>
      <w:r>
        <w:t>clause</w:t>
      </w:r>
      <w:r w:rsidRPr="003B2883">
        <w:t xml:space="preserve"> 5.2.2.2.1.1).</w:t>
      </w:r>
    </w:p>
    <w:p w14:paraId="45613805" w14:textId="77777777" w:rsidR="003B72CE" w:rsidRPr="003B2883" w:rsidRDefault="003B72CE" w:rsidP="003B72CE">
      <w:r w:rsidRPr="003B2883">
        <w:t>The target AMF shall update the NF Service Producer (</w:t>
      </w:r>
      <w:proofErr w:type="gramStart"/>
      <w:r w:rsidRPr="003B2883">
        <w:t>i.e.</w:t>
      </w:r>
      <w:proofErr w:type="gramEnd"/>
      <w:r w:rsidRPr="003B2883">
        <w:t xml:space="preserve"> source AMF) </w:t>
      </w:r>
      <w:r>
        <w:t xml:space="preserve">with </w:t>
      </w:r>
      <w:r w:rsidRPr="003B2883">
        <w:t>the status of the UE registration at the target AMF due to a previous UE Context transfer. The NF Service Consumer (</w:t>
      </w:r>
      <w:proofErr w:type="gramStart"/>
      <w:r w:rsidRPr="003B2883">
        <w:t>e.g.</w:t>
      </w:r>
      <w:proofErr w:type="gramEnd"/>
      <w:r w:rsidRPr="003B2883">
        <w:t xml:space="preserve"> target AMF) shall use the HTTP method POST to invoke the "transfer-update" custom operation on the URI of an "Individual </w:t>
      </w:r>
      <w:proofErr w:type="spellStart"/>
      <w:r w:rsidRPr="003B2883">
        <w:t>ueContext</w:t>
      </w:r>
      <w:proofErr w:type="spellEnd"/>
      <w:r w:rsidRPr="003B2883">
        <w:t xml:space="preserve">" resource, see </w:t>
      </w:r>
      <w:r>
        <w:t>clause</w:t>
      </w:r>
      <w:r w:rsidRPr="003B2883">
        <w:t xml:space="preserve"> 6.1.3.2.4. See also Figure 5.2.2.2.2.1-1.</w:t>
      </w:r>
    </w:p>
    <w:p w14:paraId="3DAEF27B" w14:textId="77777777" w:rsidR="003B72CE" w:rsidRPr="003B2883" w:rsidRDefault="003B72CE" w:rsidP="003B72CE">
      <w:pPr>
        <w:pStyle w:val="TH"/>
      </w:pPr>
      <w:r w:rsidRPr="003B2883">
        <w:rPr>
          <w:lang w:val="fr-FR"/>
        </w:rPr>
        <w:object w:dxaOrig="8700" w:dyaOrig="2130" w14:anchorId="75B1274A">
          <v:shape id="_x0000_i1027" type="#_x0000_t75" style="width:6in;height:105.9pt" o:ole="">
            <v:imagedata r:id="rId15" o:title=""/>
          </v:shape>
          <o:OLEObject Type="Embed" ProgID="Visio.Drawing.11" ShapeID="_x0000_i1027" DrawAspect="Content" ObjectID="_1760386518" r:id="rId16"/>
        </w:object>
      </w:r>
    </w:p>
    <w:p w14:paraId="7B992A47" w14:textId="77777777" w:rsidR="003B72CE" w:rsidRPr="003B2883" w:rsidRDefault="003B72CE" w:rsidP="003B72CE">
      <w:pPr>
        <w:pStyle w:val="TF"/>
      </w:pPr>
      <w:r w:rsidRPr="003B2883">
        <w:t>Figure 5.2.2.2.2.1-1 Registration Status Update</w:t>
      </w:r>
    </w:p>
    <w:p w14:paraId="3DF7DE94" w14:textId="50EE6058" w:rsidR="003B72CE" w:rsidRPr="003B2883" w:rsidRDefault="003B72CE" w:rsidP="003B72CE">
      <w:pPr>
        <w:pStyle w:val="B1"/>
        <w:ind w:left="284"/>
      </w:pPr>
      <w:bookmarkStart w:id="59" w:name="_PERM_MCCTEMPBM_CRPT03410009___2"/>
      <w:r w:rsidRPr="003B2883">
        <w:t>1.</w:t>
      </w:r>
      <w:r w:rsidRPr="003B2883">
        <w:tab/>
        <w:t>The NF service consumer (</w:t>
      </w:r>
      <w:proofErr w:type="gramStart"/>
      <w:r w:rsidRPr="003B2883">
        <w:t>e.g.</w:t>
      </w:r>
      <w:proofErr w:type="gramEnd"/>
      <w:r w:rsidRPr="003B2883">
        <w:t xml:space="preserve"> target AMF), shall send a POST request to invoke the "transfer-update" custom operation on the URI of an "Individual </w:t>
      </w:r>
      <w:proofErr w:type="spellStart"/>
      <w:r w:rsidRPr="003B2883">
        <w:t>ueContext</w:t>
      </w:r>
      <w:proofErr w:type="spellEnd"/>
      <w:r w:rsidRPr="003B2883">
        <w:t xml:space="preserve">" resource, to update the source AMF </w:t>
      </w:r>
      <w:r>
        <w:t>with</w:t>
      </w:r>
      <w:r w:rsidRPr="003B2883">
        <w:t xml:space="preserve"> the status of the UE registration at the target AMF. The UE's 5G-GUTI is included as the UE identity.</w:t>
      </w:r>
      <w:r>
        <w:br/>
      </w:r>
      <w:r>
        <w:br/>
        <w:t xml:space="preserve">The request </w:t>
      </w:r>
      <w:del w:id="60" w:author="Frank, 2023-10, v1" w:date="2023-11-01T22:55:00Z">
        <w:r w:rsidDel="00EC5531">
          <w:delText>payload</w:delText>
        </w:r>
      </w:del>
      <w:ins w:id="61" w:author="Frank, 2023-10, v1" w:date="2023-11-01T22:55:00Z">
        <w:r w:rsidR="00EC5531">
          <w:t>content</w:t>
        </w:r>
      </w:ins>
      <w:r>
        <w:t xml:space="preserve"> shall include the </w:t>
      </w:r>
      <w:proofErr w:type="spellStart"/>
      <w:r>
        <w:t>transferStatus</w:t>
      </w:r>
      <w:proofErr w:type="spellEnd"/>
      <w:r>
        <w:t xml:space="preserve"> attribute set to "TRANSFERRED" if the UE context transfer was completed successfully (including the case where only the </w:t>
      </w:r>
      <w:proofErr w:type="spellStart"/>
      <w:r>
        <w:t>supi</w:t>
      </w:r>
      <w:proofErr w:type="spellEnd"/>
      <w:r>
        <w:t xml:space="preserve"> was transferred to the target AMF during the UE context transfer procedure) or to "NOT_TRANSFERRED" otherwise.</w:t>
      </w:r>
    </w:p>
    <w:p w14:paraId="6922A61C" w14:textId="771F51BB" w:rsidR="003B72CE" w:rsidRPr="003B2883" w:rsidRDefault="003B72CE" w:rsidP="003B72CE">
      <w:pPr>
        <w:pStyle w:val="B1"/>
        <w:ind w:left="284" w:firstLine="0"/>
      </w:pPr>
      <w:r w:rsidRPr="003B2883">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w:t>
      </w:r>
      <w:del w:id="62" w:author="Frank, 2023-10, v1" w:date="2023-11-01T22:55:00Z">
        <w:r w:rsidRPr="003B2883" w:rsidDel="00EC5531">
          <w:delText>payload</w:delText>
        </w:r>
      </w:del>
      <w:ins w:id="63" w:author="Frank, 2023-10, v1" w:date="2023-11-01T22:55:00Z">
        <w:r w:rsidR="00EC5531">
          <w:t>content</w:t>
        </w:r>
      </w:ins>
      <w:r w:rsidRPr="003B2883">
        <w:t>.</w:t>
      </w:r>
      <w:r>
        <w:t xml:space="preserve"> If the </w:t>
      </w:r>
      <w:r>
        <w:rPr>
          <w:lang w:eastAsia="zh-CN"/>
        </w:rPr>
        <w:t>continuity of the PDU Session(s) cannot be supported between networks (</w:t>
      </w:r>
      <w:proofErr w:type="gramStart"/>
      <w:r>
        <w:rPr>
          <w:lang w:eastAsia="zh-CN"/>
        </w:rPr>
        <w:t>e.g.</w:t>
      </w:r>
      <w:proofErr w:type="gramEnd"/>
      <w:r>
        <w:rPr>
          <w:lang w:eastAsia="zh-CN"/>
        </w:rPr>
        <w:t xml:space="preserve"> SNPN-SNPN mobility, inter-PLMN mobility where no HR agreement exists), the target AMF shall </w:t>
      </w:r>
      <w:r w:rsidRPr="003B2883">
        <w:t xml:space="preserve">include these PDU session(s) </w:t>
      </w:r>
      <w:r>
        <w:t xml:space="preserve">with release cause </w:t>
      </w:r>
      <w:r w:rsidRPr="003B2883">
        <w:t xml:space="preserve">in the </w:t>
      </w:r>
      <w:proofErr w:type="spellStart"/>
      <w:r w:rsidRPr="003B2883">
        <w:t>toReleaseSession</w:t>
      </w:r>
      <w:r>
        <w:t>Info</w:t>
      </w:r>
      <w:proofErr w:type="spellEnd"/>
      <w:r w:rsidRPr="003B2883">
        <w:t xml:space="preserve"> attribute in the </w:t>
      </w:r>
      <w:del w:id="64" w:author="Frank, 2023-10, v1" w:date="2023-11-01T22:55:00Z">
        <w:r w:rsidRPr="003B2883" w:rsidDel="00EC5531">
          <w:delText>payload</w:delText>
        </w:r>
      </w:del>
      <w:ins w:id="65" w:author="Frank, 2023-10, v1" w:date="2023-11-01T22:55:00Z">
        <w:r w:rsidR="00EC5531">
          <w:t>content</w:t>
        </w:r>
      </w:ins>
      <w:r>
        <w:t>.</w:t>
      </w:r>
    </w:p>
    <w:p w14:paraId="714B71E9" w14:textId="77777777" w:rsidR="003B72CE" w:rsidRDefault="003B72CE" w:rsidP="003B72CE">
      <w:pPr>
        <w:pStyle w:val="B1"/>
        <w:ind w:left="284" w:firstLine="0"/>
        <w:rPr>
          <w:rFonts w:cs="Arial"/>
          <w:szCs w:val="18"/>
          <w:lang w:eastAsia="zh-CN"/>
        </w:rPr>
      </w:pPr>
      <w:r w:rsidRPr="003B2883">
        <w:t>If</w:t>
      </w:r>
      <w:r w:rsidRPr="003B2883">
        <w:rPr>
          <w:rFonts w:cs="Arial"/>
          <w:szCs w:val="18"/>
          <w:lang w:eastAsia="zh-CN"/>
        </w:rPr>
        <w:t xml:space="preserve"> the target AMF selects a new PCF for AM Policy </w:t>
      </w:r>
      <w:r w:rsidRPr="00A937AA">
        <w:rPr>
          <w:rFonts w:cs="Arial"/>
          <w:szCs w:val="18"/>
          <w:lang w:eastAsia="zh-CN"/>
        </w:rPr>
        <w:t>and/or UE policy</w:t>
      </w:r>
      <w:r w:rsidRPr="003B2883">
        <w:rPr>
          <w:rFonts w:cs="Arial"/>
          <w:szCs w:val="18"/>
          <w:lang w:eastAsia="zh-CN"/>
        </w:rPr>
        <w:t xml:space="preserve"> other than the one which was included in the </w:t>
      </w:r>
      <w:proofErr w:type="spellStart"/>
      <w:r w:rsidRPr="003B2883">
        <w:rPr>
          <w:rFonts w:cs="Arial"/>
          <w:szCs w:val="18"/>
          <w:lang w:eastAsia="zh-CN"/>
        </w:rPr>
        <w:t>UeContext</w:t>
      </w:r>
      <w:proofErr w:type="spellEnd"/>
      <w:r w:rsidRPr="003B2883">
        <w:rPr>
          <w:rFonts w:cs="Arial"/>
          <w:szCs w:val="18"/>
          <w:lang w:eastAsia="zh-CN"/>
        </w:rPr>
        <w:t xml:space="preserve"> by the old AMF, the target AMF shall set </w:t>
      </w:r>
      <w:proofErr w:type="spellStart"/>
      <w:r w:rsidRPr="003B2883">
        <w:rPr>
          <w:rFonts w:cs="Arial"/>
          <w:szCs w:val="18"/>
          <w:lang w:eastAsia="zh-CN"/>
        </w:rPr>
        <w:t>pcfReselect</w:t>
      </w:r>
      <w:r>
        <w:rPr>
          <w:rFonts w:cs="Arial"/>
          <w:szCs w:val="18"/>
          <w:lang w:eastAsia="zh-CN"/>
        </w:rPr>
        <w:t>ed</w:t>
      </w:r>
      <w:r w:rsidRPr="003B2883">
        <w:rPr>
          <w:rFonts w:cs="Arial"/>
          <w:szCs w:val="18"/>
          <w:lang w:eastAsia="zh-CN"/>
        </w:rPr>
        <w:t>Ind</w:t>
      </w:r>
      <w:proofErr w:type="spellEnd"/>
      <w:r w:rsidRPr="003B2883">
        <w:rPr>
          <w:rFonts w:cs="Arial"/>
          <w:szCs w:val="18"/>
          <w:lang w:eastAsia="zh-CN"/>
        </w:rPr>
        <w:t xml:space="preserve"> to true.</w:t>
      </w:r>
    </w:p>
    <w:bookmarkEnd w:id="59"/>
    <w:p w14:paraId="765DED81" w14:textId="77777777" w:rsidR="003B72CE" w:rsidRDefault="003B72CE" w:rsidP="003B72CE">
      <w:pPr>
        <w:pStyle w:val="NO"/>
        <w:rPr>
          <w:rFonts w:cs="Arial"/>
          <w:szCs w:val="18"/>
          <w:lang w:eastAsia="zh-CN"/>
        </w:rPr>
      </w:pPr>
      <w:r w:rsidRPr="00EE7C0F">
        <w:rPr>
          <w:rFonts w:eastAsia="MS Mincho"/>
        </w:rPr>
        <w:t>NOTE:</w:t>
      </w:r>
      <w:r w:rsidRPr="00EE7C0F">
        <w:rPr>
          <w:rFonts w:eastAsia="MS Mincho"/>
        </w:rPr>
        <w:tab/>
        <w:t xml:space="preserve">AMF selects the same PCF instance for AM policy and for UE policy, as described in clause 6.3.7.1, </w:t>
      </w:r>
      <w:r>
        <w:rPr>
          <w:rFonts w:eastAsia="MS Mincho"/>
        </w:rPr>
        <w:t>3GPP TS 23.501 </w:t>
      </w:r>
      <w:r w:rsidRPr="00EE7C0F">
        <w:rPr>
          <w:rFonts w:eastAsia="MS Mincho"/>
        </w:rPr>
        <w:t>[2].</w:t>
      </w:r>
    </w:p>
    <w:p w14:paraId="0C6D636E" w14:textId="77777777" w:rsidR="003B72CE" w:rsidRDefault="003B72CE" w:rsidP="003B72CE">
      <w:pPr>
        <w:pStyle w:val="B1"/>
        <w:ind w:left="284" w:firstLine="0"/>
      </w:pPr>
      <w:bookmarkStart w:id="66" w:name="_PERM_MCCTEMPBM_CRPT03410010___2"/>
      <w:r>
        <w:lastRenderedPageBreak/>
        <w:t xml:space="preserve">The </w:t>
      </w:r>
      <w:r w:rsidRPr="003B2883">
        <w:t xml:space="preserve">NF service consumer </w:t>
      </w:r>
      <w:r>
        <w:t xml:space="preserve">shall include </w:t>
      </w:r>
      <w:r w:rsidRPr="003B2883">
        <w:t xml:space="preserve">the </w:t>
      </w:r>
      <w:proofErr w:type="spellStart"/>
      <w:r w:rsidRPr="003B2883">
        <w:t>smfChange</w:t>
      </w:r>
      <w:r>
        <w:t>InfoList</w:t>
      </w:r>
      <w:proofErr w:type="spellEnd"/>
      <w:r w:rsidRPr="003B2883">
        <w:t xml:space="preserve"> attribute</w:t>
      </w:r>
      <w:r>
        <w:t xml:space="preserve"> including the UE's PDU Session ID(s) for which the I-SMF or V-SMF has been changed or removed, if any, with for each such PDU session, the related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V-SMF </w:t>
      </w:r>
      <w:r w:rsidRPr="003B2883">
        <w:t>is changed or removed respectively.</w:t>
      </w:r>
    </w:p>
    <w:p w14:paraId="5B8C2649" w14:textId="77777777" w:rsidR="003B72CE" w:rsidRPr="003B2883" w:rsidRDefault="003B72CE" w:rsidP="003B72CE">
      <w:pPr>
        <w:pStyle w:val="B1"/>
        <w:ind w:left="284"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analytics subscription(s)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p w14:paraId="2AA5A89F" w14:textId="77777777" w:rsidR="003B72CE" w:rsidRPr="003B2883" w:rsidRDefault="003B72CE" w:rsidP="003B72CE">
      <w:pPr>
        <w:pStyle w:val="B1"/>
        <w:ind w:left="284" w:firstLine="0"/>
      </w:pPr>
      <w:r w:rsidRPr="003B2883">
        <w:t>Once the update is received, the source AMF shall:</w:t>
      </w:r>
    </w:p>
    <w:bookmarkEnd w:id="66"/>
    <w:p w14:paraId="30429708" w14:textId="77777777" w:rsidR="003B72CE" w:rsidRDefault="003B72CE" w:rsidP="003B72CE">
      <w:pPr>
        <w:pStyle w:val="B2"/>
        <w:rPr>
          <w:rFonts w:cs="Arial"/>
          <w:szCs w:val="18"/>
          <w:lang w:eastAsia="zh-CN"/>
        </w:rPr>
      </w:pPr>
      <w:r w:rsidRPr="00163413">
        <w:t>-</w:t>
      </w:r>
      <w:r w:rsidRPr="00163413">
        <w:tab/>
        <w:t xml:space="preserve">remove the individual </w:t>
      </w:r>
      <w:proofErr w:type="spellStart"/>
      <w:r w:rsidRPr="00163413">
        <w:t>ueContext</w:t>
      </w:r>
      <w:proofErr w:type="spellEnd"/>
      <w:r w:rsidRPr="00163413">
        <w:t xml:space="preserve"> resource and release any PDU session(s) in the </w:t>
      </w:r>
      <w:proofErr w:type="spellStart"/>
      <w:r w:rsidRPr="00163413">
        <w:t>toReleaseSessionList</w:t>
      </w:r>
      <w:proofErr w:type="spellEnd"/>
      <w:r w:rsidRPr="00163413">
        <w:t xml:space="preserve"> attribute, if the </w:t>
      </w:r>
      <w:proofErr w:type="spellStart"/>
      <w:r w:rsidRPr="00163413">
        <w:t>transferStatus</w:t>
      </w:r>
      <w:proofErr w:type="spellEnd"/>
      <w:r w:rsidRPr="00163413">
        <w:t xml:space="preserve"> attribute included in the POST request body is set to "TRANSFERRED" and if the source AMF transferred the complete UE Context including all MM contexts and PDU Session Contexts. The source AMF may choose to start a timer to supervise the release of the UE context resource and may keep the individual </w:t>
      </w:r>
      <w:proofErr w:type="spellStart"/>
      <w:r w:rsidRPr="00163413">
        <w:t>ueContext</w:t>
      </w:r>
      <w:proofErr w:type="spellEnd"/>
      <w:r w:rsidRPr="00163413">
        <w:t xml:space="preserve"> resource until the timer expires. If the </w:t>
      </w:r>
      <w:proofErr w:type="spellStart"/>
      <w:r w:rsidRPr="00163413">
        <w:t>pcfReselectedInd</w:t>
      </w:r>
      <w:proofErr w:type="spellEnd"/>
      <w:r w:rsidRPr="00163413">
        <w:t xml:space="preserve"> is set to true, the source AMF shall terminate the AM Policy Association and/or the UE Policy Association that the source AMF has to the old PCF.</w:t>
      </w:r>
    </w:p>
    <w:p w14:paraId="05A8DB63" w14:textId="77777777" w:rsidR="003B72CE" w:rsidRPr="003B2883" w:rsidRDefault="003B72CE" w:rsidP="003B72CE">
      <w:pPr>
        <w:pStyle w:val="B2"/>
      </w:pPr>
      <w:r w:rsidRPr="00163413">
        <w:t>-</w:t>
      </w:r>
      <w:r w:rsidRPr="00163413">
        <w:tab/>
        <w:t xml:space="preserve">keep the UE context only including the MM context and PDU session(s) associated to the non-3GPP access, if the </w:t>
      </w:r>
      <w:proofErr w:type="spellStart"/>
      <w:r w:rsidRPr="00163413">
        <w:t>transferStatus</w:t>
      </w:r>
      <w:proofErr w:type="spellEnd"/>
      <w:r w:rsidRPr="00163413">
        <w:t xml:space="preserve"> attribute included in the POST request body is set to " TRANSFERRED" and if the source AMF did not transfer the MM context and PDU Session Contexts for the non-3GPP access type; the AMF shall release any PDU session(s) in the </w:t>
      </w:r>
      <w:proofErr w:type="spellStart"/>
      <w:r w:rsidRPr="00163413">
        <w:t>toReleaseSessionList</w:t>
      </w:r>
      <w:proofErr w:type="spellEnd"/>
      <w:r w:rsidRPr="00163413">
        <w:t xml:space="preserve"> attribute. The source AMF may choose to start a timer and keep the MM context and PDU session(s) associated to the 3GPP access until the timer expires.</w:t>
      </w:r>
    </w:p>
    <w:p w14:paraId="39F51166" w14:textId="77777777" w:rsidR="003B72CE" w:rsidRPr="003B2883" w:rsidRDefault="003B72CE" w:rsidP="003B72CE">
      <w:pPr>
        <w:pStyle w:val="B2"/>
      </w:pPr>
      <w:r w:rsidRPr="00163413">
        <w:t>-</w:t>
      </w:r>
      <w:r w:rsidRPr="00163413">
        <w:tab/>
        <w:t xml:space="preserve">keep the UE Context as if the context transfer procedure had not happened if the </w:t>
      </w:r>
      <w:proofErr w:type="spellStart"/>
      <w:r w:rsidRPr="00163413">
        <w:t>transferStatus</w:t>
      </w:r>
      <w:proofErr w:type="spellEnd"/>
      <w:r w:rsidRPr="00163413">
        <w:t xml:space="preserve"> attribute included in the POST request body is set to "NOT_TRANSFERRED".</w:t>
      </w:r>
    </w:p>
    <w:p w14:paraId="09A944E2" w14:textId="77777777" w:rsidR="003B72CE" w:rsidRDefault="003B72CE" w:rsidP="003B72CE">
      <w:pPr>
        <w:pStyle w:val="B1"/>
      </w:pPr>
      <w:r w:rsidRPr="003B2883">
        <w:t>2a.</w:t>
      </w:r>
      <w:r w:rsidRPr="003B2883">
        <w:tab/>
        <w:t>On Success: The source AMF shall respond with the status code "200 OK" if the request is accepted.</w:t>
      </w:r>
      <w:r>
        <w:t xml:space="preserve"> If the </w:t>
      </w:r>
      <w:proofErr w:type="spellStart"/>
      <w:r w:rsidRPr="003B2883">
        <w:t>smfChange</w:t>
      </w:r>
      <w:r>
        <w:t>InfoList</w:t>
      </w:r>
      <w:proofErr w:type="spellEnd"/>
      <w:r w:rsidRPr="003B2883">
        <w:t xml:space="preserve"> attribute</w:t>
      </w:r>
      <w:r>
        <w:t xml:space="preserve"> was received in the request, the source AMF shall release the SM context at the I-SMF or V-SMF only, for all the PDU sessions listed in the </w:t>
      </w:r>
      <w:proofErr w:type="spellStart"/>
      <w:r w:rsidRPr="003B2883">
        <w:t>smfChange</w:t>
      </w:r>
      <w:r>
        <w:t>InfoList</w:t>
      </w:r>
      <w:proofErr w:type="spellEnd"/>
      <w:r w:rsidRPr="003B2883">
        <w:t xml:space="preserve"> attribute</w:t>
      </w:r>
      <w:r>
        <w:t xml:space="preserve"> with the </w:t>
      </w:r>
      <w:proofErr w:type="spellStart"/>
      <w:r w:rsidRPr="003B2883">
        <w:t>smfChangeIndication</w:t>
      </w:r>
      <w:proofErr w:type="spellEnd"/>
      <w:r w:rsidRPr="003B2883">
        <w:t xml:space="preserve"> attribute set to "CHANGED" or "REMOVED</w:t>
      </w:r>
      <w:r>
        <w:t>".</w:t>
      </w:r>
    </w:p>
    <w:p w14:paraId="3DC448E0" w14:textId="77777777" w:rsidR="003B72CE" w:rsidRPr="003B2883" w:rsidRDefault="003B72CE" w:rsidP="003B72CE">
      <w:pPr>
        <w:pStyle w:val="B1"/>
      </w:pPr>
      <w:r>
        <w:tab/>
        <w:t>If some PDU sessions are not supported by the target AMF and thus not transferred to the target AMF, the source AMF shall release these PDU sessions after this step.</w:t>
      </w:r>
    </w:p>
    <w:p w14:paraId="2E2C8AC0" w14:textId="77777777" w:rsidR="003B72CE" w:rsidRPr="003B2883" w:rsidRDefault="003B72CE" w:rsidP="003B72CE">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6.1.3.2.4.5.2-2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6.1.3.2.4.5.2-2, where applicable.</w:t>
      </w:r>
    </w:p>
    <w:p w14:paraId="6847E7F1" w14:textId="77777777" w:rsidR="003F3541" w:rsidRDefault="003F3541" w:rsidP="003F3541"/>
    <w:p w14:paraId="73DFAFD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CEBB7BB" w14:textId="77777777" w:rsidR="00DE7E3F" w:rsidRPr="00F54B39" w:rsidRDefault="00DE7E3F" w:rsidP="00DE7E3F">
      <w:pPr>
        <w:pStyle w:val="Heading6"/>
      </w:pPr>
      <w:bookmarkStart w:id="67" w:name="_Toc25156176"/>
      <w:bookmarkStart w:id="68" w:name="_Toc34124476"/>
      <w:bookmarkStart w:id="69" w:name="_Toc43207590"/>
      <w:bookmarkStart w:id="70" w:name="_Toc49857070"/>
      <w:bookmarkStart w:id="71" w:name="_Toc56676901"/>
      <w:bookmarkStart w:id="72" w:name="_Toc56691424"/>
      <w:bookmarkStart w:id="73" w:name="_Toc56698688"/>
      <w:bookmarkStart w:id="74" w:name="_Toc120051064"/>
      <w:bookmarkStart w:id="75" w:name="_Toc145948803"/>
      <w:r w:rsidRPr="00163413">
        <w:t>5.2.2.2.3.1</w:t>
      </w:r>
      <w:r w:rsidRPr="00163413">
        <w:tab/>
        <w:t>General</w:t>
      </w:r>
      <w:bookmarkEnd w:id="67"/>
      <w:bookmarkEnd w:id="68"/>
      <w:bookmarkEnd w:id="69"/>
      <w:bookmarkEnd w:id="70"/>
      <w:bookmarkEnd w:id="71"/>
      <w:bookmarkEnd w:id="72"/>
      <w:bookmarkEnd w:id="73"/>
      <w:bookmarkEnd w:id="74"/>
      <w:bookmarkEnd w:id="75"/>
    </w:p>
    <w:p w14:paraId="79F471B3" w14:textId="77777777" w:rsidR="00DE7E3F" w:rsidRPr="00F54B39" w:rsidRDefault="00DE7E3F" w:rsidP="00DE7E3F">
      <w:r w:rsidRPr="00F54B39">
        <w:t xml:space="preserve">The </w:t>
      </w:r>
      <w:proofErr w:type="spellStart"/>
      <w:r w:rsidRPr="00F54B39">
        <w:t>CreateUEContext</w:t>
      </w:r>
      <w:proofErr w:type="spellEnd"/>
      <w:r w:rsidRPr="00F54B39">
        <w:t xml:space="preserve"> service operation is used during the following procedure:</w:t>
      </w:r>
    </w:p>
    <w:p w14:paraId="31BADF08" w14:textId="77777777" w:rsidR="00DE7E3F" w:rsidRPr="00F54B39" w:rsidRDefault="00DE7E3F" w:rsidP="00DE7E3F">
      <w:pPr>
        <w:pStyle w:val="B1"/>
      </w:pPr>
      <w:r w:rsidRPr="00163413">
        <w:t>-</w:t>
      </w:r>
      <w:r w:rsidRPr="00163413">
        <w:tab/>
        <w:t>Inter NG-RAN node N2 based handover (see 3GPP TS 23.502 [3], clause 4.9.1.3, and clause 4.23.7)</w:t>
      </w:r>
    </w:p>
    <w:p w14:paraId="690B0B3F" w14:textId="77777777" w:rsidR="00DE7E3F" w:rsidRPr="00F54B39" w:rsidRDefault="00DE7E3F" w:rsidP="00DE7E3F">
      <w:r w:rsidRPr="00F54B39">
        <w:t xml:space="preserve">The </w:t>
      </w:r>
      <w:proofErr w:type="spellStart"/>
      <w:r w:rsidRPr="00F54B39">
        <w:t>CreateUEContext</w:t>
      </w:r>
      <w:proofErr w:type="spellEnd"/>
      <w:r w:rsidRPr="00F54B39">
        <w:t xml:space="preserve"> service operation is invoked by a NF Service Consumer, </w:t>
      </w:r>
      <w:proofErr w:type="gramStart"/>
      <w:r w:rsidRPr="00F54B39">
        <w:t>e.g.</w:t>
      </w:r>
      <w:proofErr w:type="gramEnd"/>
      <w:r w:rsidRPr="00F54B39">
        <w:t xml:space="preserve"> a source AMF, towards the AMF (acting as target AMF), when the source AMF </w:t>
      </w:r>
      <w:r w:rsidRPr="00F54B39">
        <w:rPr>
          <w:iCs/>
          <w:lang w:val="en-US" w:eastAsia="zh-CN"/>
        </w:rPr>
        <w:t>can't serve the UE and selects the target AMF during the handover procedure</w:t>
      </w:r>
      <w:r w:rsidRPr="00F54B39">
        <w:rPr>
          <w:lang w:eastAsia="zh-CN"/>
        </w:rPr>
        <w:t xml:space="preserve">, </w:t>
      </w:r>
      <w:r w:rsidRPr="00F54B39">
        <w:t>to create the UE Context in the target AMF.</w:t>
      </w:r>
    </w:p>
    <w:p w14:paraId="67BB6BD1" w14:textId="77777777" w:rsidR="00DE7E3F" w:rsidRPr="00F54B39" w:rsidRDefault="00DE7E3F" w:rsidP="00DE7E3F">
      <w:r w:rsidRPr="00F54B39">
        <w:t>The NF Service Consumer (</w:t>
      </w:r>
      <w:proofErr w:type="gramStart"/>
      <w:r w:rsidRPr="00F54B39">
        <w:t>e.g.</w:t>
      </w:r>
      <w:proofErr w:type="gramEnd"/>
      <w:r w:rsidRPr="00F54B39">
        <w:t xml:space="preserve"> the source AMF) shall create the UE Context by using the HTTP PUT method with the URI of the "Individual </w:t>
      </w:r>
      <w:proofErr w:type="spellStart"/>
      <w:r w:rsidRPr="00F54B39">
        <w:t>UeContext</w:t>
      </w:r>
      <w:proofErr w:type="spellEnd"/>
      <w:r w:rsidRPr="00F54B39">
        <w:t>" resource (See clause 6.1.3.</w:t>
      </w:r>
      <w:r w:rsidRPr="00F54B39">
        <w:rPr>
          <w:lang w:eastAsia="zh-CN"/>
        </w:rPr>
        <w:t>2</w:t>
      </w:r>
      <w:r w:rsidRPr="00F54B39">
        <w:t>.3.1). See also Figure 5.2.2.2.3.1-1.</w:t>
      </w:r>
    </w:p>
    <w:p w14:paraId="1C241B67" w14:textId="77777777" w:rsidR="00DE7E3F" w:rsidRPr="003B2883" w:rsidRDefault="00DE7E3F" w:rsidP="00DE7E3F">
      <w:pPr>
        <w:pStyle w:val="TH"/>
      </w:pPr>
      <w:r w:rsidRPr="003B2883">
        <w:object w:dxaOrig="8220" w:dyaOrig="2100" w14:anchorId="0239C29D">
          <v:shape id="_x0000_i1029" type="#_x0000_t75" style="width:411.2pt;height:104.8pt" o:ole="">
            <v:imagedata r:id="rId17" o:title=""/>
          </v:shape>
          <o:OLEObject Type="Embed" ProgID="Visio.Drawing.15" ShapeID="_x0000_i1029" DrawAspect="Content" ObjectID="_1760386519" r:id="rId18"/>
        </w:object>
      </w:r>
    </w:p>
    <w:p w14:paraId="303BF62A" w14:textId="77777777" w:rsidR="00DE7E3F" w:rsidRPr="003B2883" w:rsidRDefault="00DE7E3F" w:rsidP="00DE7E3F">
      <w:pPr>
        <w:pStyle w:val="TF"/>
      </w:pPr>
      <w:r w:rsidRPr="003B2883">
        <w:t>Figure 5.2.2.2.3.1-1 Create UE Context</w:t>
      </w:r>
    </w:p>
    <w:p w14:paraId="075F887F" w14:textId="5312F94F" w:rsidR="00DE7E3F" w:rsidRPr="003B2883" w:rsidRDefault="00DE7E3F" w:rsidP="00DE7E3F">
      <w:pPr>
        <w:pStyle w:val="B1"/>
      </w:pPr>
      <w:r w:rsidRPr="003B2883">
        <w:t>1.</w:t>
      </w:r>
      <w:r w:rsidRPr="003B2883">
        <w:tab/>
        <w:t xml:space="preserve">The NF Service Consumer, </w:t>
      </w:r>
      <w:proofErr w:type="gramStart"/>
      <w:r w:rsidRPr="003B2883">
        <w:t>e.g.</w:t>
      </w:r>
      <w:proofErr w:type="gramEnd"/>
      <w:r w:rsidRPr="003B2883">
        <w:t xml:space="preserve"> source AMF, shall send a PUT request, to create the </w:t>
      </w:r>
      <w:proofErr w:type="spellStart"/>
      <w:r w:rsidRPr="003B2883">
        <w:t>ueContext</w:t>
      </w:r>
      <w:proofErr w:type="spellEnd"/>
      <w:r w:rsidRPr="003B2883">
        <w:t xml:space="preserve"> in the target AMF. The </w:t>
      </w:r>
      <w:del w:id="76" w:author="Frank, 2023-10, v1" w:date="2023-11-01T22:55:00Z">
        <w:r w:rsidRPr="003B2883" w:rsidDel="00EC5531">
          <w:delText>payload</w:delText>
        </w:r>
      </w:del>
      <w:ins w:id="77" w:author="Frank, 2023-10, v1" w:date="2023-11-01T22:55:00Z">
        <w:r w:rsidR="00EC5531">
          <w:t>content</w:t>
        </w:r>
      </w:ins>
      <w:del w:id="78" w:author="Frank, 2023-10, v1" w:date="2023-11-01T22:55:00Z">
        <w:r w:rsidRPr="003B2883" w:rsidDel="00EC5531">
          <w:delText xml:space="preserve"> body</w:delText>
        </w:r>
      </w:del>
      <w:r w:rsidRPr="003B2883">
        <w:t xml:space="preserve"> of the PUT request shall contain a </w:t>
      </w:r>
      <w:proofErr w:type="spellStart"/>
      <w:r w:rsidRPr="003B2883">
        <w:t>UeContextCreateData</w:t>
      </w:r>
      <w:proofErr w:type="spellEnd"/>
      <w:r w:rsidRPr="003B2883">
        <w:t xml:space="preserve"> structure, including a N2 Information Notification </w:t>
      </w:r>
      <w:proofErr w:type="spellStart"/>
      <w:r w:rsidRPr="003B2883">
        <w:t>callback</w:t>
      </w:r>
      <w:proofErr w:type="spellEnd"/>
      <w:r w:rsidRPr="003B2883">
        <w:t xml:space="preserve"> URI.</w:t>
      </w:r>
    </w:p>
    <w:p w14:paraId="77041E70" w14:textId="77777777" w:rsidR="00DE7E3F" w:rsidRDefault="00DE7E3F" w:rsidP="00DE7E3F">
      <w:pPr>
        <w:pStyle w:val="B1"/>
        <w:ind w:firstLine="0"/>
        <w:rPr>
          <w:szCs w:val="18"/>
        </w:rPr>
      </w:pPr>
      <w:bookmarkStart w:id="79" w:name="_PERM_MCCTEMPBM_CRPT0341001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7410B8A1" w14:textId="77777777" w:rsidR="00DE7E3F" w:rsidRPr="00736570" w:rsidRDefault="00DE7E3F" w:rsidP="00DE7E3F">
      <w:pPr>
        <w:pStyle w:val="B1"/>
        <w:rPr>
          <w:szCs w:val="18"/>
        </w:rPr>
      </w:pPr>
      <w:r>
        <w:rPr>
          <w:szCs w:val="18"/>
        </w:rPr>
        <w:tab/>
        <w:t>T</w:t>
      </w:r>
      <w:r w:rsidRPr="00736570">
        <w:rPr>
          <w:szCs w:val="18"/>
        </w:rPr>
        <w:t xml:space="preserve">he source </w:t>
      </w:r>
      <w:r>
        <w:rPr>
          <w:szCs w:val="18"/>
        </w:rPr>
        <w:t>A</w:t>
      </w:r>
      <w:r w:rsidRPr="00736570">
        <w:rPr>
          <w:szCs w:val="18"/>
        </w:rPr>
        <w:t xml:space="preserve">MF shall transfer </w:t>
      </w:r>
      <w:r>
        <w:rPr>
          <w:szCs w:val="18"/>
        </w:rPr>
        <w:t xml:space="preserve">the </w:t>
      </w:r>
      <w:r w:rsidRPr="00736570">
        <w:rPr>
          <w:szCs w:val="18"/>
        </w:rPr>
        <w:t xml:space="preserve">complete UE context </w:t>
      </w:r>
      <w:r>
        <w:rPr>
          <w:szCs w:val="18"/>
        </w:rPr>
        <w:t xml:space="preserve">including both access types if </w:t>
      </w:r>
      <w:r w:rsidRPr="00D87638">
        <w:t xml:space="preserve">the UE is registered for both 3GPP and non-3GPP accesses </w:t>
      </w:r>
      <w:r>
        <w:t xml:space="preserve">and </w:t>
      </w:r>
      <w:r w:rsidRPr="00736570">
        <w:rPr>
          <w:szCs w:val="18"/>
        </w:rPr>
        <w:t>if the target PLMN is the same as the source</w:t>
      </w:r>
      <w:r>
        <w:rPr>
          <w:szCs w:val="18"/>
        </w:rPr>
        <w:t xml:space="preserve"> PLMN.</w:t>
      </w:r>
    </w:p>
    <w:p w14:paraId="4087E1C3" w14:textId="77777777" w:rsidR="00DE7E3F" w:rsidRPr="003B2883" w:rsidRDefault="00DE7E3F" w:rsidP="00DE7E3F">
      <w:pPr>
        <w:pStyle w:val="B1"/>
        <w:ind w:firstLine="0"/>
        <w:rPr>
          <w:szCs w:val="18"/>
        </w:rPr>
      </w:pPr>
      <w:r>
        <w:rPr>
          <w:szCs w:val="18"/>
        </w:rPr>
        <w:t>T</w:t>
      </w:r>
      <w:r w:rsidRPr="00736570">
        <w:rPr>
          <w:szCs w:val="18"/>
        </w:rPr>
        <w:t xml:space="preserve">he source AMF </w:t>
      </w:r>
      <w:r>
        <w:rPr>
          <w:szCs w:val="18"/>
        </w:rPr>
        <w:t xml:space="preserve">shall </w:t>
      </w:r>
      <w:r w:rsidRPr="00736570">
        <w:rPr>
          <w:szCs w:val="18"/>
        </w:rPr>
        <w:t xml:space="preserve">transfer only </w:t>
      </w:r>
      <w:r>
        <w:rPr>
          <w:szCs w:val="18"/>
        </w:rPr>
        <w:t xml:space="preserve">UE </w:t>
      </w:r>
      <w:r w:rsidRPr="00736570">
        <w:rPr>
          <w:szCs w:val="18"/>
        </w:rPr>
        <w:t xml:space="preserve">context </w:t>
      </w:r>
      <w:r>
        <w:rPr>
          <w:szCs w:val="18"/>
        </w:rPr>
        <w:t xml:space="preserve">for 3GPP access </w:t>
      </w:r>
      <w:r w:rsidRPr="00736570">
        <w:rPr>
          <w:szCs w:val="18"/>
        </w:rPr>
        <w:t xml:space="preserve">if the source AMF determines there is no possibility for relocating the N2 interface for non-3GPP access to the (target) AMF, </w:t>
      </w:r>
      <w:proofErr w:type="gramStart"/>
      <w:r w:rsidRPr="00736570">
        <w:rPr>
          <w:szCs w:val="18"/>
        </w:rPr>
        <w:t>e.g.</w:t>
      </w:r>
      <w:proofErr w:type="gramEnd"/>
      <w:r w:rsidRPr="00736570">
        <w:rPr>
          <w:szCs w:val="18"/>
        </w:rPr>
        <w:t xml:space="preserve"> when </w:t>
      </w:r>
      <w:r>
        <w:rPr>
          <w:szCs w:val="18"/>
        </w:rPr>
        <w:t xml:space="preserve">the target AMF </w:t>
      </w:r>
      <w:r w:rsidRPr="00736570">
        <w:rPr>
          <w:szCs w:val="18"/>
        </w:rPr>
        <w:t>is in another PLMN</w:t>
      </w:r>
      <w:r>
        <w:rPr>
          <w:szCs w:val="18"/>
        </w:rPr>
        <w:t>.</w:t>
      </w:r>
    </w:p>
    <w:p w14:paraId="37ECD79F" w14:textId="77777777" w:rsidR="00DE7E3F" w:rsidRDefault="00DE7E3F" w:rsidP="00DE7E3F">
      <w:pPr>
        <w:pStyle w:val="B1"/>
        <w:ind w:firstLine="0"/>
        <w:rPr>
          <w:szCs w:val="18"/>
          <w:lang w:eastAsia="zh-CN"/>
        </w:rPr>
      </w:pPr>
      <w:r>
        <w:rPr>
          <w:szCs w:val="18"/>
          <w:lang w:eastAsia="zh-CN"/>
        </w:rPr>
        <w:t>For a UE supporting 5G-SRVCC, the NF Service Consumer (</w:t>
      </w:r>
      <w:proofErr w:type="gramStart"/>
      <w:r>
        <w:rPr>
          <w:szCs w:val="18"/>
          <w:lang w:eastAsia="zh-CN"/>
        </w:rPr>
        <w:t>i.e.</w:t>
      </w:r>
      <w:proofErr w:type="gramEnd"/>
      <w:r>
        <w:rPr>
          <w:szCs w:val="18"/>
          <w:lang w:eastAsia="zh-CN"/>
        </w:rPr>
        <w:t xml:space="preserve"> AMF) shall include the Mobile Station </w:t>
      </w:r>
      <w:proofErr w:type="spellStart"/>
      <w:r>
        <w:rPr>
          <w:szCs w:val="18"/>
          <w:lang w:eastAsia="zh-CN"/>
        </w:rPr>
        <w:t>Classmark</w:t>
      </w:r>
      <w:proofErr w:type="spellEnd"/>
      <w:r>
        <w:rPr>
          <w:szCs w:val="18"/>
          <w:lang w:eastAsia="zh-CN"/>
        </w:rPr>
        <w:t xml:space="preserve"> 2, STN-SR, C-MSISDN and Supported Codec List in the request, if available</w:t>
      </w:r>
      <w:r w:rsidRPr="00FC564C">
        <w:rPr>
          <w:szCs w:val="18"/>
          <w:lang w:eastAsia="zh-CN"/>
        </w:rPr>
        <w:t>, as specified in</w:t>
      </w:r>
      <w:r>
        <w:rPr>
          <w:szCs w:val="18"/>
          <w:lang w:eastAsia="zh-CN"/>
        </w:rPr>
        <w:t xml:space="preserve"> 3GPP TS </w:t>
      </w:r>
      <w:r w:rsidRPr="00FC564C">
        <w:rPr>
          <w:szCs w:val="18"/>
          <w:lang w:eastAsia="zh-CN"/>
        </w:rPr>
        <w:t>23.502</w:t>
      </w:r>
      <w:r>
        <w:rPr>
          <w:szCs w:val="18"/>
          <w:lang w:eastAsia="zh-CN"/>
        </w:rPr>
        <w:t> </w:t>
      </w:r>
      <w:r w:rsidRPr="00FC564C">
        <w:rPr>
          <w:szCs w:val="18"/>
          <w:lang w:eastAsia="zh-CN"/>
        </w:rPr>
        <w:t>[3]</w:t>
      </w:r>
      <w:r>
        <w:rPr>
          <w:szCs w:val="18"/>
          <w:lang w:eastAsia="zh-CN"/>
        </w:rPr>
        <w:t>.</w:t>
      </w:r>
    </w:p>
    <w:p w14:paraId="1418CA2D" w14:textId="77777777" w:rsidR="00DE7E3F" w:rsidRDefault="00DE7E3F" w:rsidP="00DE7E3F">
      <w:pPr>
        <w:pStyle w:val="B1"/>
        <w:ind w:firstLine="0"/>
        <w:rPr>
          <w:lang w:eastAsia="zh-CN"/>
        </w:rPr>
      </w:pPr>
      <w:r>
        <w:t>The UE context shall contain analytics subscription parameters, if the (source) AMF has created analytics subscription(s) towards NWDAF related to the UE (see clause 5.2.2.2.11 of 3GPP TS 23.502 </w:t>
      </w:r>
      <w:r>
        <w:rPr>
          <w:szCs w:val="18"/>
        </w:rPr>
        <w:t>[3</w:t>
      </w:r>
      <w:r w:rsidRPr="003B2883">
        <w:rPr>
          <w:szCs w:val="18"/>
        </w:rPr>
        <w:t>]).</w:t>
      </w:r>
      <w:r>
        <w:rPr>
          <w:szCs w:val="18"/>
        </w:rPr>
        <w:t xml:space="preserve"> The </w:t>
      </w:r>
      <w:r>
        <w:t>NF service producer</w:t>
      </w:r>
      <w:r w:rsidRPr="003B2883">
        <w:rPr>
          <w:noProof/>
        </w:rPr>
        <w:t>, e.g. target AMF</w:t>
      </w:r>
      <w:r>
        <w:rPr>
          <w:noProof/>
        </w:rPr>
        <w:t xml:space="preserve">, </w:t>
      </w:r>
      <w:r w:rsidRPr="001D215F">
        <w:rPr>
          <w:lang w:eastAsia="zh-CN"/>
        </w:rPr>
        <w:t>may take over the analytics subscription(s)</w:t>
      </w:r>
      <w:r>
        <w:rPr>
          <w:lang w:eastAsia="zh-CN"/>
        </w:rPr>
        <w:t>.</w:t>
      </w:r>
    </w:p>
    <w:p w14:paraId="1610EAE7" w14:textId="77777777" w:rsidR="00DE7E3F" w:rsidRPr="00FC564C" w:rsidRDefault="00DE7E3F" w:rsidP="00DE7E3F">
      <w:pPr>
        <w:pStyle w:val="B1"/>
        <w:ind w:firstLine="0"/>
        <w:rPr>
          <w:szCs w:val="18"/>
          <w:lang w:eastAsia="zh-CN"/>
        </w:rPr>
      </w:pPr>
      <w:r>
        <w:t>The UE context shall contain</w:t>
      </w:r>
      <w:r w:rsidRPr="009F1E9B">
        <w:rPr>
          <w:lang w:eastAsia="zh-CN"/>
        </w:rPr>
        <w:t xml:space="preserve"> </w:t>
      </w:r>
      <w:r>
        <w:rPr>
          <w:lang w:eastAsia="zh-CN"/>
        </w:rPr>
        <w:t xml:space="preserve">SNPN Onboarding </w:t>
      </w:r>
      <w:proofErr w:type="gramStart"/>
      <w:r>
        <w:rPr>
          <w:lang w:eastAsia="zh-CN"/>
        </w:rPr>
        <w:t>indication</w:t>
      </w:r>
      <w:proofErr w:type="gramEnd"/>
      <w:r>
        <w:rPr>
          <w:lang w:eastAsia="zh-CN"/>
        </w:rPr>
        <w:t xml:space="preserve"> and the </w:t>
      </w:r>
      <w:r>
        <w:t xml:space="preserve">target AMF shall support SNPN Onboarding, if </w:t>
      </w:r>
      <w:r>
        <w:rPr>
          <w:rFonts w:cs="Arial"/>
          <w:szCs w:val="18"/>
        </w:rPr>
        <w:t xml:space="preserve">the UE is </w:t>
      </w:r>
      <w:r>
        <w:t xml:space="preserve">registered for onboarding in an SNPN as described in </w:t>
      </w:r>
      <w:r w:rsidRPr="00354A9E">
        <w:t>clause 4.2.2.2.4 of 3GPP </w:t>
      </w:r>
      <w:r>
        <w:t>TS 23.502 [3]</w:t>
      </w:r>
      <w:r>
        <w:rPr>
          <w:szCs w:val="18"/>
        </w:rPr>
        <w:t>.</w:t>
      </w:r>
    </w:p>
    <w:bookmarkEnd w:id="79"/>
    <w:p w14:paraId="22106F7E" w14:textId="5C2E8F1C" w:rsidR="00DE7E3F" w:rsidRPr="003B2883" w:rsidRDefault="00DE7E3F" w:rsidP="00DE7E3F">
      <w:pPr>
        <w:pStyle w:val="B1"/>
      </w:pPr>
      <w:r w:rsidRPr="003B2883">
        <w:t>2a.</w:t>
      </w:r>
      <w:r w:rsidRPr="003B2883">
        <w:tab/>
        <w:t xml:space="preserve">On success, the target AMF shall respond with the status code "201 </w:t>
      </w:r>
      <w:proofErr w:type="spellStart"/>
      <w:r w:rsidRPr="003B2883">
        <w:rPr>
          <w:lang w:val="fr-FR"/>
        </w:rPr>
        <w:t>Created</w:t>
      </w:r>
      <w:proofErr w:type="spellEnd"/>
      <w:r w:rsidRPr="003B2883">
        <w:rPr>
          <w:lang w:val="fr-FR"/>
        </w:rPr>
        <w:t>"</w:t>
      </w:r>
      <w:r w:rsidRPr="003B2883">
        <w:t xml:space="preserve"> if the request is accepted, together with a HTTP Location header to provide the location of a newly created resource. The </w:t>
      </w:r>
      <w:del w:id="80" w:author="Frank, 2023-10, v1" w:date="2023-11-01T22:56:00Z">
        <w:r w:rsidRPr="003B2883" w:rsidDel="00EC5531">
          <w:delText>payload</w:delText>
        </w:r>
      </w:del>
      <w:ins w:id="81" w:author="Frank, 2023-10, v1" w:date="2023-11-01T22:56:00Z">
        <w:r w:rsidR="00EC5531">
          <w:t>content</w:t>
        </w:r>
      </w:ins>
      <w:r w:rsidRPr="003B2883">
        <w:t xml:space="preserve"> body of the PUT response shall contain the representation of the created UE Context. If the target AMF selects a new PCF for AM Policy other than the one which was included in the </w:t>
      </w:r>
      <w:proofErr w:type="spellStart"/>
      <w:r w:rsidRPr="003B2883">
        <w:t>UeContext</w:t>
      </w:r>
      <w:proofErr w:type="spellEnd"/>
      <w:r w:rsidRPr="003B2883">
        <w:t xml:space="preserve"> by the old AMF, the target AMF shall set </w:t>
      </w:r>
      <w:proofErr w:type="spellStart"/>
      <w:r w:rsidRPr="003B2883">
        <w:t>pcfReselect</w:t>
      </w:r>
      <w:r>
        <w:t>ed</w:t>
      </w:r>
      <w:r w:rsidRPr="003B2883">
        <w:t>Ind</w:t>
      </w:r>
      <w:proofErr w:type="spellEnd"/>
      <w:r w:rsidRPr="003B2883">
        <w:t xml:space="preserve"> to true. If the </w:t>
      </w:r>
      <w:proofErr w:type="spellStart"/>
      <w:r w:rsidRPr="003B2883">
        <w:t>pcfReselect</w:t>
      </w:r>
      <w:r>
        <w:t>ed</w:t>
      </w:r>
      <w:r w:rsidRPr="003B2883">
        <w:t>Ind</w:t>
      </w:r>
      <w:proofErr w:type="spellEnd"/>
      <w:r w:rsidRPr="003B2883">
        <w:t xml:space="preserve"> is set to true, the source AMF shall terminate the AM Policy Association to the old PCF.</w:t>
      </w:r>
    </w:p>
    <w:p w14:paraId="6B920ADD" w14:textId="77777777" w:rsidR="00DE7E3F" w:rsidRDefault="00DE7E3F" w:rsidP="00DE7E3F">
      <w:pPr>
        <w:pStyle w:val="B1"/>
        <w:ind w:firstLine="0"/>
      </w:pPr>
      <w:bookmarkStart w:id="82" w:name="_PERM_MCCTEMPBM_CRPT0341001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p w14:paraId="5CB7B52C" w14:textId="77777777" w:rsidR="00DE7E3F" w:rsidRPr="003B2883" w:rsidRDefault="00DE7E3F" w:rsidP="00DE7E3F">
      <w:pPr>
        <w:pStyle w:val="B1"/>
        <w:ind w:firstLine="0"/>
      </w:pPr>
      <w:r>
        <w:t xml:space="preserve">If the target AMF receives analytics subscription parameters from the source AMF, and one or more </w:t>
      </w:r>
      <w:r w:rsidRPr="001D215F">
        <w:rPr>
          <w:lang w:eastAsia="zh-CN"/>
        </w:rPr>
        <w:t>analytics subscription</w:t>
      </w:r>
      <w:r>
        <w:rPr>
          <w:lang w:eastAsia="zh-CN"/>
        </w:rPr>
        <w:t xml:space="preserve">(s) are not taken over by the target AMF, the target AMF shall include these </w:t>
      </w:r>
      <w:r w:rsidRPr="001D215F">
        <w:rPr>
          <w:lang w:eastAsia="zh-CN"/>
        </w:rPr>
        <w:t>analytics subscription</w:t>
      </w:r>
      <w:r>
        <w:rPr>
          <w:lang w:eastAsia="zh-CN"/>
        </w:rPr>
        <w:t xml:space="preserve">(s) in the </w:t>
      </w:r>
      <w:proofErr w:type="spellStart"/>
      <w:r w:rsidRPr="00480ACE">
        <w:rPr>
          <w:lang w:eastAsia="zh-CN"/>
        </w:rPr>
        <w:t>analyticsNotUsedList</w:t>
      </w:r>
      <w:proofErr w:type="spellEnd"/>
      <w:r>
        <w:rPr>
          <w:lang w:eastAsia="zh-CN"/>
        </w:rPr>
        <w:t xml:space="preserve"> IE</w:t>
      </w:r>
      <w:r>
        <w:t xml:space="preserve">. The source AMF may </w:t>
      </w:r>
      <w:r w:rsidRPr="001D215F">
        <w:rPr>
          <w:lang w:eastAsia="zh-CN"/>
        </w:rPr>
        <w:t>unsubscribe</w:t>
      </w:r>
      <w:r>
        <w:rPr>
          <w:lang w:eastAsia="zh-CN"/>
        </w:rPr>
        <w:t xml:space="preserve"> the analytics subscriptions</w:t>
      </w:r>
      <w:r w:rsidRPr="001D215F">
        <w:rPr>
          <w:lang w:eastAsia="zh-CN"/>
        </w:rPr>
        <w:t xml:space="preserve"> </w:t>
      </w:r>
      <w:r>
        <w:rPr>
          <w:lang w:eastAsia="zh-CN"/>
        </w:rPr>
        <w:t xml:space="preserve">included in </w:t>
      </w:r>
      <w:proofErr w:type="spellStart"/>
      <w:r w:rsidRPr="00480ACE">
        <w:rPr>
          <w:lang w:eastAsia="zh-CN"/>
        </w:rPr>
        <w:t>analyticsNotUsedList</w:t>
      </w:r>
      <w:proofErr w:type="spellEnd"/>
      <w:r>
        <w:rPr>
          <w:lang w:eastAsia="zh-CN"/>
        </w:rPr>
        <w:t xml:space="preserve"> IE </w:t>
      </w:r>
      <w:r w:rsidRPr="001D215F">
        <w:rPr>
          <w:lang w:eastAsia="zh-CN"/>
        </w:rPr>
        <w:t>for the UE</w:t>
      </w:r>
      <w:r>
        <w:rPr>
          <w:lang w:eastAsia="zh-CN"/>
        </w:rPr>
        <w:t>.</w:t>
      </w:r>
    </w:p>
    <w:bookmarkEnd w:id="82"/>
    <w:p w14:paraId="0EAE409D" w14:textId="77777777" w:rsidR="00DE7E3F" w:rsidRPr="003B2883" w:rsidRDefault="00DE7E3F" w:rsidP="00DE7E3F">
      <w:pPr>
        <w:pStyle w:val="B1"/>
      </w:pPr>
      <w:r w:rsidRPr="003B2883">
        <w:tab/>
        <w:t>The UE context shall contain event subscriptions information in the following cases:</w:t>
      </w:r>
    </w:p>
    <w:p w14:paraId="4DF18287" w14:textId="77777777" w:rsidR="00DE7E3F" w:rsidRPr="003B2883" w:rsidRDefault="00DE7E3F" w:rsidP="00DE7E3F">
      <w:pPr>
        <w:pStyle w:val="B2"/>
      </w:pPr>
      <w:r w:rsidRPr="00163413">
        <w:t>a)</w:t>
      </w:r>
      <w:r w:rsidRPr="00163413">
        <w:tab/>
        <w:t>Any NF Service Consumer has subscribed for UE specific event; and/or</w:t>
      </w:r>
    </w:p>
    <w:p w14:paraId="4529576C" w14:textId="77777777" w:rsidR="00DE7E3F" w:rsidRPr="003B2883" w:rsidRDefault="00DE7E3F" w:rsidP="00DE7E3F">
      <w:pPr>
        <w:pStyle w:val="B2"/>
      </w:pPr>
      <w:r w:rsidRPr="00163413">
        <w:t>b)</w:t>
      </w:r>
      <w:r w:rsidRPr="00163413">
        <w:tab/>
        <w:t>Any NF Service Consumer has subscribed for UE group specific events to which the UE belongs. In this case the event subscriptions provided in the UE context shall contain the event details applicable to this specific UE in the group (</w:t>
      </w:r>
      <w:proofErr w:type="spellStart"/>
      <w:r w:rsidRPr="00163413">
        <w:t>e.g</w:t>
      </w:r>
      <w:proofErr w:type="spellEnd"/>
      <w:r w:rsidRPr="00163413">
        <w:t xml:space="preserve"> </w:t>
      </w:r>
      <w:proofErr w:type="spellStart"/>
      <w:r w:rsidRPr="00163413">
        <w:t>maxReports</w:t>
      </w:r>
      <w:proofErr w:type="spellEnd"/>
      <w:r w:rsidRPr="00163413">
        <w:t xml:space="preserve"> in options IE).</w:t>
      </w:r>
    </w:p>
    <w:p w14:paraId="5E0BB707" w14:textId="77777777" w:rsidR="00DE7E3F" w:rsidRPr="003B2883" w:rsidRDefault="00DE7E3F" w:rsidP="00DE7E3F">
      <w:pPr>
        <w:pStyle w:val="B1"/>
      </w:pPr>
      <w:r w:rsidRPr="003B2883">
        <w:tab/>
        <w:t>The target AMF shall:</w:t>
      </w:r>
    </w:p>
    <w:p w14:paraId="02797DDC" w14:textId="77777777" w:rsidR="00DE7E3F" w:rsidRPr="003B2883" w:rsidRDefault="00DE7E3F" w:rsidP="00DE7E3F">
      <w:pPr>
        <w:pStyle w:val="B2"/>
      </w:pPr>
      <w:r w:rsidRPr="003B2883">
        <w:t>-</w:t>
      </w:r>
      <w:r w:rsidRPr="003B2883">
        <w:tab/>
        <w:t xml:space="preserve">in case a) create event subscriptions for the UE specific </w:t>
      </w:r>
      <w:proofErr w:type="gramStart"/>
      <w:r w:rsidRPr="003B2883">
        <w:t>events;</w:t>
      </w:r>
      <w:proofErr w:type="gramEnd"/>
    </w:p>
    <w:p w14:paraId="09DE0D22" w14:textId="77777777" w:rsidR="00DE7E3F" w:rsidRPr="003B2883" w:rsidRDefault="00DE7E3F" w:rsidP="00DE7E3F">
      <w:pPr>
        <w:pStyle w:val="B2"/>
      </w:pPr>
      <w:r w:rsidRPr="003B2883">
        <w:lastRenderedPageBreak/>
        <w:t>-</w:t>
      </w:r>
      <w:r w:rsidRPr="003B2883">
        <w:tab/>
        <w:t>in case b) create event subscriptions for the group Id if there are no existing event subscriptions for that group Id,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the subscription change notification correlation Id (</w:t>
      </w:r>
      <w:proofErr w:type="spellStart"/>
      <w:r w:rsidRPr="003B2883">
        <w:rPr>
          <w:rFonts w:hint="eastAsia"/>
          <w:noProof/>
          <w:lang w:eastAsia="zh-CN"/>
        </w:rPr>
        <w:t>subsChangeNotifyCo</w:t>
      </w:r>
      <w:r w:rsidRPr="003B2883">
        <w:rPr>
          <w:noProof/>
          <w:lang w:eastAsia="zh-CN"/>
        </w:rPr>
        <w:t>r</w:t>
      </w:r>
      <w:r w:rsidRPr="003B2883">
        <w:rPr>
          <w:rFonts w:hint="eastAsia"/>
          <w:noProof/>
          <w:lang w:eastAsia="zh-CN"/>
        </w:rPr>
        <w:t>relationId</w:t>
      </w:r>
      <w:proofErr w:type="spellEnd"/>
      <w:r w:rsidRPr="003B2883">
        <w:rPr>
          <w:noProof/>
          <w:lang w:eastAsia="zh-CN"/>
        </w:rPr>
        <w:t>)</w:t>
      </w:r>
      <w:r w:rsidRPr="003B2883">
        <w:t>. If there is already an existing event subscription for the group Id and for the given subscription change notification URI</w:t>
      </w:r>
      <w:r>
        <w:t xml:space="preserve"> </w:t>
      </w:r>
      <w:r w:rsidRPr="003B2883">
        <w:t>(</w:t>
      </w:r>
      <w:proofErr w:type="spellStart"/>
      <w:r w:rsidRPr="003B2883">
        <w:rPr>
          <w:rFonts w:hint="eastAsia"/>
          <w:noProof/>
        </w:rPr>
        <w:t>subsC</w:t>
      </w:r>
      <w:r w:rsidRPr="003B2883">
        <w:rPr>
          <w:noProof/>
        </w:rPr>
        <w:t>hangeNotifyUri</w:t>
      </w:r>
      <w:proofErr w:type="spellEnd"/>
      <w:r w:rsidRPr="003B2883">
        <w:rPr>
          <w:noProof/>
        </w:rPr>
        <w:t>)</w:t>
      </w:r>
      <w:r w:rsidRPr="003B2883">
        <w:t xml:space="preserve"> and subscription Id change notification correlation Id (</w:t>
      </w:r>
      <w:proofErr w:type="spellStart"/>
      <w:r w:rsidRPr="003B2883">
        <w:rPr>
          <w:rFonts w:hint="eastAsia"/>
          <w:noProof/>
          <w:lang w:eastAsia="zh-CN"/>
        </w:rPr>
        <w:t>subsChangeNotifyCor</w:t>
      </w:r>
      <w:r w:rsidRPr="003B2883">
        <w:rPr>
          <w:noProof/>
          <w:lang w:eastAsia="zh-CN"/>
        </w:rPr>
        <w:t>r</w:t>
      </w:r>
      <w:r w:rsidRPr="003B2883">
        <w:rPr>
          <w:rFonts w:hint="eastAsia"/>
          <w:noProof/>
          <w:lang w:eastAsia="zh-CN"/>
        </w:rPr>
        <w:t>elationId</w:t>
      </w:r>
      <w:proofErr w:type="spellEnd"/>
      <w:r w:rsidRPr="003B2883">
        <w:rPr>
          <w:noProof/>
          <w:lang w:eastAsia="zh-CN"/>
        </w:rPr>
        <w:t>)</w:t>
      </w:r>
      <w:r w:rsidRPr="003B2883">
        <w:t>, then an event subscription shall not be created at the target AMF. The individual UE specific event details (</w:t>
      </w:r>
      <w:proofErr w:type="spellStart"/>
      <w:r w:rsidRPr="003B2883">
        <w:t>e.g</w:t>
      </w:r>
      <w:proofErr w:type="spellEnd"/>
      <w:r w:rsidRPr="003B2883">
        <w:t xml:space="preserve"> </w:t>
      </w:r>
      <w:proofErr w:type="spellStart"/>
      <w:r w:rsidRPr="003B2883">
        <w:t>maxReports</w:t>
      </w:r>
      <w:proofErr w:type="spellEnd"/>
      <w:r w:rsidRPr="003B2883">
        <w:t xml:space="preserve"> in options IE) within that group shall be </w:t>
      </w:r>
      <w:proofErr w:type="gramStart"/>
      <w:r w:rsidRPr="003B2883">
        <w:t>taken into account</w:t>
      </w:r>
      <w:proofErr w:type="gramEnd"/>
      <w:r w:rsidRPr="003B2883">
        <w:t>.</w:t>
      </w:r>
    </w:p>
    <w:p w14:paraId="26AA8B46" w14:textId="77777777" w:rsidR="00DE7E3F" w:rsidRPr="003B2883" w:rsidRDefault="00DE7E3F" w:rsidP="00DE7E3F">
      <w:pPr>
        <w:pStyle w:val="B2"/>
      </w:pPr>
      <w:r w:rsidRPr="003B2883">
        <w:t>-</w:t>
      </w:r>
      <w:r w:rsidRPr="003B2883">
        <w:tab/>
        <w:t xml:space="preserve">for both the cases, for each created event subscription, allocate a new subscription Id, if necessary (see </w:t>
      </w:r>
      <w:r>
        <w:t>clause</w:t>
      </w:r>
      <w:r w:rsidRPr="003B2883">
        <w:t> 6.5.2 of</w:t>
      </w:r>
      <w:r>
        <w:t xml:space="preserve"> 3GPP TS </w:t>
      </w:r>
      <w:r w:rsidRPr="003B2883">
        <w:t>29.500</w:t>
      </w:r>
      <w:r>
        <w:t> </w:t>
      </w:r>
      <w:r w:rsidRPr="003B2883">
        <w:t xml:space="preserve">[4]), and if allocated send the new subscription Id to the notification endpoint for informing the subscription Id creation, </w:t>
      </w:r>
      <w:r w:rsidRPr="003B2883">
        <w:rPr>
          <w:noProof/>
        </w:rPr>
        <w:t>along with the notification correlation Id for the subscription Id change</w:t>
      </w:r>
      <w:r w:rsidRPr="003B2883">
        <w:t>.</w:t>
      </w:r>
    </w:p>
    <w:p w14:paraId="77ADD68E" w14:textId="77777777" w:rsidR="00DE7E3F" w:rsidRPr="003B2883" w:rsidRDefault="00DE7E3F" w:rsidP="00DE7E3F">
      <w:pPr>
        <w:pStyle w:val="NO"/>
      </w:pPr>
      <w:r w:rsidRPr="003B2883">
        <w:rPr>
          <w:rFonts w:hint="eastAsia"/>
        </w:rPr>
        <w:t>NOTE:</w:t>
      </w:r>
      <w:r w:rsidRPr="003B2883">
        <w:rPr>
          <w:rFonts w:hint="eastAsia"/>
        </w:rPr>
        <w:tab/>
        <w:t>Subscription Id can be reused if the mobility is between AMFs of same AMF Set</w:t>
      </w:r>
      <w:r w:rsidRPr="003B2883">
        <w:t>.</w:t>
      </w:r>
    </w:p>
    <w:p w14:paraId="630D0A3F" w14:textId="77777777" w:rsidR="00DE7E3F" w:rsidRDefault="00DE7E3F" w:rsidP="00DE7E3F">
      <w:pPr>
        <w:pStyle w:val="B1"/>
        <w:ind w:hanging="1"/>
      </w:pPr>
      <w:bookmarkStart w:id="83" w:name="_PERM_MCCTEMPBM_CRPT03410017___3"/>
      <w:r w:rsidRPr="003B2883">
        <w:t>If the UE context being transferred from the NF service consumer (</w:t>
      </w:r>
      <w:proofErr w:type="gramStart"/>
      <w:r w:rsidRPr="003B2883">
        <w:t>e.g.</w:t>
      </w:r>
      <w:proofErr w:type="gramEnd"/>
      <w:r w:rsidRPr="003B2883">
        <w:t xml:space="preserve"> source AMF) is the last UE context that belongs to a UE group Id related subscription, then the NF service consumer (e.g. source AMF) shall not delete the UE group Id related subscription until the expiry of that event subscription (see </w:t>
      </w:r>
      <w:r>
        <w:t>clause</w:t>
      </w:r>
      <w:r w:rsidRPr="003B2883">
        <w:t> 5.3.2.2.2).</w:t>
      </w:r>
    </w:p>
    <w:p w14:paraId="064EF07A" w14:textId="77777777" w:rsidR="00DE7E3F" w:rsidRDefault="00DE7E3F" w:rsidP="00DE7E3F">
      <w:pPr>
        <w:pStyle w:val="B1"/>
        <w:ind w:hanging="1"/>
        <w:rPr>
          <w:lang w:eastAsia="zh-CN"/>
        </w:rPr>
      </w:pPr>
      <w:r>
        <w:t>If the target AMF receives</w:t>
      </w:r>
      <w:r w:rsidRPr="009850AD">
        <w:rPr>
          <w:lang w:eastAsia="zh-CN"/>
        </w:rPr>
        <w:t xml:space="preserve"> </w:t>
      </w:r>
      <w:r>
        <w:rPr>
          <w:lang w:eastAsia="zh-CN"/>
        </w:rPr>
        <w:t>SNPN Onboarding indication</w:t>
      </w:r>
      <w:r>
        <w:t xml:space="preserve"> from the source AMF, the </w:t>
      </w:r>
      <w:r>
        <w:rPr>
          <w:noProof/>
        </w:rPr>
        <w:t>target AMF may start an</w:t>
      </w:r>
      <w:r>
        <w:t xml:space="preserve"> implementation specific timer to deregister the onboarding registered UE, </w:t>
      </w:r>
      <w:proofErr w:type="gramStart"/>
      <w:r>
        <w:t>i.e.</w:t>
      </w:r>
      <w:proofErr w:type="gramEnd"/>
      <w:r>
        <w:t xml:space="preserve"> if the received</w:t>
      </w:r>
      <w:r w:rsidRPr="009F1E9B">
        <w:rPr>
          <w:lang w:eastAsia="zh-CN"/>
        </w:rPr>
        <w:t xml:space="preserve"> </w:t>
      </w:r>
      <w:r>
        <w:rPr>
          <w:lang w:eastAsia="zh-CN"/>
        </w:rPr>
        <w:t>UE context contains SNPN Onboarding indication.</w:t>
      </w:r>
    </w:p>
    <w:bookmarkEnd w:id="83"/>
    <w:p w14:paraId="1D6C26C7" w14:textId="77777777" w:rsidR="00DE7E3F" w:rsidRPr="003B2883" w:rsidRDefault="00DE7E3F" w:rsidP="00DE7E3F">
      <w:pPr>
        <w:pStyle w:val="B1"/>
      </w:pPr>
      <w:r>
        <w:tab/>
      </w:r>
      <w:r w:rsidRPr="003B2883">
        <w:t xml:space="preserve">The </w:t>
      </w:r>
      <w:r>
        <w:t>source</w:t>
      </w:r>
      <w:r w:rsidRPr="003B2883">
        <w:t xml:space="preserve"> AMF </w:t>
      </w:r>
      <w:proofErr w:type="spellStart"/>
      <w:proofErr w:type="gramStart"/>
      <w:r w:rsidRPr="003B2883">
        <w:t>shall:</w:t>
      </w:r>
      <w:r>
        <w:t>release</w:t>
      </w:r>
      <w:proofErr w:type="spellEnd"/>
      <w:proofErr w:type="gramEnd"/>
      <w:r>
        <w:t xml:space="preserve"> those PDU sessions not supported by the target AMF and thus not transferred to the target AMF.</w:t>
      </w:r>
    </w:p>
    <w:p w14:paraId="59186B72" w14:textId="77777777" w:rsidR="00DE7E3F" w:rsidRPr="003B2883" w:rsidRDefault="00DE7E3F" w:rsidP="00DE7E3F">
      <w:pPr>
        <w:pStyle w:val="B1"/>
      </w:pPr>
      <w:r w:rsidRPr="00163413">
        <w:t>2b.</w:t>
      </w:r>
      <w:r w:rsidRPr="00163413">
        <w:tab/>
        <w:t xml:space="preserve">On failure or redirection, one of the HTTP status </w:t>
      </w:r>
      <w:proofErr w:type="gramStart"/>
      <w:r w:rsidRPr="00163413">
        <w:t>code</w:t>
      </w:r>
      <w:proofErr w:type="gramEnd"/>
      <w:r w:rsidRPr="00163413">
        <w:t xml:space="preserve"> listed in Table 6.1.3.2.3.1-3 shall be returned. For a 4xx/5xx response, the message body shall contain a </w:t>
      </w:r>
      <w:proofErr w:type="spellStart"/>
      <w:r w:rsidRPr="00163413">
        <w:t>UeContextCreateError</w:t>
      </w:r>
      <w:proofErr w:type="spellEnd"/>
      <w:r w:rsidRPr="00163413">
        <w:t xml:space="preserve"> structure, including:</w:t>
      </w:r>
    </w:p>
    <w:p w14:paraId="18DED560" w14:textId="77777777" w:rsidR="00DE7E3F" w:rsidRPr="003B2883" w:rsidRDefault="00DE7E3F" w:rsidP="00DE7E3F">
      <w:pPr>
        <w:pStyle w:val="B2"/>
      </w:pPr>
      <w:r w:rsidRPr="003B2883">
        <w:t>-</w:t>
      </w:r>
      <w:r w:rsidRPr="003B2883">
        <w:tab/>
        <w:t xml:space="preserve">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6.1.3.2.3.1-3</w:t>
      </w:r>
      <w:r>
        <w:t xml:space="preserve">. The cause in the error attribute </w:t>
      </w:r>
      <w:r>
        <w:rPr>
          <w:rFonts w:hint="eastAsia"/>
          <w:lang w:eastAsia="zh-CN"/>
        </w:rPr>
        <w:t>shall</w:t>
      </w:r>
      <w:r>
        <w:rPr>
          <w:lang w:eastAsia="zh-CN"/>
        </w:rPr>
        <w:t xml:space="preserve"> be </w:t>
      </w:r>
      <w:r>
        <w:t>set to H</w:t>
      </w:r>
      <w:r w:rsidRPr="003B2883">
        <w:t>ANDOVER_FAILURE</w:t>
      </w:r>
      <w:r>
        <w:t xml:space="preserve">, if all of the PDU sessions are failed, </w:t>
      </w:r>
      <w:proofErr w:type="gramStart"/>
      <w:r>
        <w:t>e.g.</w:t>
      </w:r>
      <w:proofErr w:type="gramEnd"/>
      <w:r>
        <w:t xml:space="preserve"> </w:t>
      </w:r>
      <w:r w:rsidRPr="003B2883">
        <w:rPr>
          <w:lang w:eastAsia="zh-CN"/>
        </w:rPr>
        <w:t xml:space="preserve">no </w:t>
      </w:r>
      <w:r w:rsidRPr="003B2883">
        <w:rPr>
          <w:lang w:eastAsia="ko-KR"/>
        </w:rPr>
        <w:t>response from the SMF within a maximum wait timer</w:t>
      </w:r>
      <w:r w:rsidRPr="003B2883">
        <w:t>;</w:t>
      </w:r>
    </w:p>
    <w:p w14:paraId="37AC7900" w14:textId="77777777" w:rsidR="00DE7E3F" w:rsidRDefault="00DE7E3F" w:rsidP="00DE7E3F">
      <w:pPr>
        <w:pStyle w:val="B2"/>
      </w:pPr>
      <w:r w:rsidRPr="00163413">
        <w:t>-</w:t>
      </w:r>
      <w:r w:rsidRPr="00163413">
        <w:tab/>
      </w:r>
      <w:proofErr w:type="spellStart"/>
      <w:r w:rsidRPr="00163413">
        <w:t>NgAPCause</w:t>
      </w:r>
      <w:proofErr w:type="spellEnd"/>
      <w:r w:rsidRPr="00163413">
        <w:t xml:space="preserve">, if </w:t>
      </w:r>
      <w:proofErr w:type="gramStart"/>
      <w:r w:rsidRPr="00163413">
        <w:t>available;</w:t>
      </w:r>
      <w:proofErr w:type="gramEnd"/>
    </w:p>
    <w:p w14:paraId="70A7E3EB" w14:textId="6EAAC685" w:rsidR="003F3541" w:rsidRDefault="00DE7E3F" w:rsidP="00DE7E3F">
      <w:pPr>
        <w:pStyle w:val="B2"/>
      </w:pPr>
      <w:r w:rsidRPr="004D14FE">
        <w:t>-</w:t>
      </w:r>
      <w:r w:rsidRPr="004D14FE">
        <w:tab/>
        <w:t xml:space="preserve">N2 information carrying the Target to Source Failure Transparent </w:t>
      </w:r>
      <w:proofErr w:type="gramStart"/>
      <w:r w:rsidRPr="004D14FE">
        <w:t>Container, if</w:t>
      </w:r>
      <w:proofErr w:type="gramEnd"/>
      <w:r w:rsidRPr="004D14FE">
        <w:t xml:space="preserve"> this information has been received from the target NG-RAN and if the source AMF supports the NPN feature.</w:t>
      </w:r>
    </w:p>
    <w:p w14:paraId="7C03B0DF"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E8B884D" w14:textId="77777777" w:rsidR="007E7B99" w:rsidRPr="004A55DF" w:rsidRDefault="007E7B99" w:rsidP="007E7B99">
      <w:pPr>
        <w:pStyle w:val="Heading6"/>
      </w:pPr>
      <w:bookmarkStart w:id="84" w:name="_Toc120051067"/>
      <w:bookmarkStart w:id="85" w:name="_Toc145948806"/>
      <w:bookmarkStart w:id="86" w:name="_Toc25156178"/>
      <w:bookmarkStart w:id="87" w:name="_Toc34124478"/>
      <w:bookmarkStart w:id="88" w:name="_Toc43207592"/>
      <w:bookmarkStart w:id="89" w:name="_Toc49857072"/>
      <w:bookmarkStart w:id="90" w:name="_Toc56676903"/>
      <w:bookmarkStart w:id="91" w:name="_Toc56691426"/>
      <w:bookmarkStart w:id="92" w:name="_Toc56698690"/>
      <w:bookmarkStart w:id="93" w:name="_Toc89034890"/>
      <w:bookmarkStart w:id="94" w:name="_Toc89064688"/>
      <w:r w:rsidRPr="00163413">
        <w:t>5.2.2.2.4.1</w:t>
      </w:r>
      <w:r w:rsidRPr="00163413">
        <w:tab/>
        <w:t>General</w:t>
      </w:r>
      <w:bookmarkEnd w:id="84"/>
      <w:bookmarkEnd w:id="85"/>
    </w:p>
    <w:p w14:paraId="59F8E164" w14:textId="77777777" w:rsidR="007E7B99" w:rsidRPr="004A55DF" w:rsidRDefault="007E7B99" w:rsidP="007E7B99">
      <w:r w:rsidRPr="004A55DF">
        <w:t xml:space="preserve">The </w:t>
      </w:r>
      <w:proofErr w:type="spellStart"/>
      <w:r w:rsidRPr="004A55DF">
        <w:t>ReleaseUEContext</w:t>
      </w:r>
      <w:proofErr w:type="spellEnd"/>
      <w:r w:rsidRPr="004A55DF">
        <w:t xml:space="preserve"> service operation is used during the following procedure:</w:t>
      </w:r>
    </w:p>
    <w:p w14:paraId="3BEB96FD" w14:textId="77777777" w:rsidR="007E7B99" w:rsidRPr="004A55DF" w:rsidRDefault="007E7B99" w:rsidP="007E7B99">
      <w:pPr>
        <w:pStyle w:val="B1"/>
      </w:pPr>
      <w:r w:rsidRPr="00163413">
        <w:t>-</w:t>
      </w:r>
      <w:r w:rsidRPr="00163413">
        <w:tab/>
        <w:t xml:space="preserve">Inter NG-RAN node N2 based handover, </w:t>
      </w:r>
      <w:proofErr w:type="gramStart"/>
      <w:r w:rsidRPr="00163413">
        <w:t>Cancel</w:t>
      </w:r>
      <w:proofErr w:type="gramEnd"/>
      <w:r w:rsidRPr="00163413">
        <w:t xml:space="preserve"> procedure (see 3GPP TS 23.502 [3], clause 4.9.1.4)</w:t>
      </w:r>
    </w:p>
    <w:p w14:paraId="580C43B2" w14:textId="77777777" w:rsidR="007E7B99" w:rsidRPr="004A55DF" w:rsidRDefault="007E7B99" w:rsidP="007E7B99">
      <w:r w:rsidRPr="004A55DF">
        <w:t xml:space="preserve">The </w:t>
      </w:r>
      <w:proofErr w:type="spellStart"/>
      <w:r w:rsidRPr="004A55DF">
        <w:t>ReleaseUEContext</w:t>
      </w:r>
      <w:proofErr w:type="spellEnd"/>
      <w:r w:rsidRPr="004A55DF">
        <w:t xml:space="preserve"> service operation is invoked by a NF Service Consumer, </w:t>
      </w:r>
      <w:proofErr w:type="gramStart"/>
      <w:r w:rsidRPr="004A55DF">
        <w:t>e.g.</w:t>
      </w:r>
      <w:proofErr w:type="gramEnd"/>
      <w:r w:rsidRPr="004A55DF">
        <w:t xml:space="preserve"> a source AMF, towards the AMF (acting as target AMF), when the source AMF </w:t>
      </w:r>
      <w:r w:rsidRPr="004A55DF">
        <w:rPr>
          <w:iCs/>
          <w:lang w:val="en-US" w:eastAsia="zh-CN"/>
        </w:rPr>
        <w:t>receives the Handover Cancel from the 5G-AN during the handover procedure</w:t>
      </w:r>
      <w:r w:rsidRPr="004A55DF">
        <w:rPr>
          <w:lang w:eastAsia="zh-CN"/>
        </w:rPr>
        <w:t xml:space="preserve">, </w:t>
      </w:r>
      <w:r w:rsidRPr="004A55DF">
        <w:t>to release the UE Context in the target AMF.</w:t>
      </w:r>
    </w:p>
    <w:p w14:paraId="698DF10F" w14:textId="77777777" w:rsidR="007E7B99" w:rsidRDefault="007E7B99" w:rsidP="007E7B99">
      <w:bookmarkStart w:id="95" w:name="_Toc89179989"/>
      <w:r w:rsidRPr="004A55DF">
        <w:t>The NF Service Consumer (</w:t>
      </w:r>
      <w:proofErr w:type="gramStart"/>
      <w:r w:rsidRPr="004A55DF">
        <w:t>e.g.</w:t>
      </w:r>
      <w:proofErr w:type="gramEnd"/>
      <w:r w:rsidRPr="004A55DF">
        <w:t xml:space="preserve"> the source AMF) shall release the UE Context by using the HTTP "release" custom operation with the URI of the "Individual </w:t>
      </w:r>
      <w:proofErr w:type="spellStart"/>
      <w:r w:rsidRPr="004A55DF">
        <w:t>UeContext</w:t>
      </w:r>
      <w:proofErr w:type="spellEnd"/>
      <w:r w:rsidRPr="004A55DF">
        <w:t>" resource (See clause 6.1.3.2.4.2). See also Figure 5.2.2.2.4.1-1.</w:t>
      </w:r>
      <w:bookmarkEnd w:id="86"/>
      <w:bookmarkEnd w:id="87"/>
      <w:bookmarkEnd w:id="88"/>
      <w:bookmarkEnd w:id="89"/>
      <w:bookmarkEnd w:id="90"/>
      <w:bookmarkEnd w:id="91"/>
      <w:bookmarkEnd w:id="92"/>
      <w:bookmarkEnd w:id="93"/>
      <w:bookmarkEnd w:id="94"/>
      <w:bookmarkEnd w:id="95"/>
    </w:p>
    <w:p w14:paraId="0565ADC9" w14:textId="77777777" w:rsidR="007E7B99" w:rsidRPr="003B2883" w:rsidRDefault="007E7B99" w:rsidP="007E7B99">
      <w:pPr>
        <w:pStyle w:val="TH"/>
      </w:pPr>
      <w:r w:rsidRPr="003B2883">
        <w:object w:dxaOrig="7950" w:dyaOrig="2100" w14:anchorId="44997788">
          <v:shape id="_x0000_i1031" type="#_x0000_t75" style="width:402pt;height:104.8pt" o:ole="">
            <v:imagedata r:id="rId19" o:title=""/>
          </v:shape>
          <o:OLEObject Type="Embed" ProgID="Visio.Drawing.15" ShapeID="_x0000_i1031" DrawAspect="Content" ObjectID="_1760386520" r:id="rId20"/>
        </w:object>
      </w:r>
    </w:p>
    <w:p w14:paraId="28C8A9A0" w14:textId="77777777" w:rsidR="007E7B99" w:rsidRPr="003B2883" w:rsidRDefault="007E7B99" w:rsidP="007E7B99">
      <w:pPr>
        <w:pStyle w:val="TF"/>
      </w:pPr>
      <w:r w:rsidRPr="003B2883">
        <w:t>Figure 5.2.2.2.4.1-1 Release UE Context</w:t>
      </w:r>
    </w:p>
    <w:p w14:paraId="35201C0B" w14:textId="33C61587" w:rsidR="007E7B99" w:rsidRPr="003B2883" w:rsidRDefault="007E7B99" w:rsidP="007E7B99">
      <w:pPr>
        <w:pStyle w:val="B1"/>
        <w:rPr>
          <w:lang w:eastAsia="zh-CN"/>
        </w:rPr>
      </w:pPr>
      <w:r w:rsidRPr="003B2883">
        <w:lastRenderedPageBreak/>
        <w:t>1.</w:t>
      </w:r>
      <w:r w:rsidRPr="003B2883">
        <w:tab/>
        <w:t xml:space="preserve">The NF Service Consumer, </w:t>
      </w:r>
      <w:proofErr w:type="gramStart"/>
      <w:r w:rsidRPr="003B2883">
        <w:t>e.g.</w:t>
      </w:r>
      <w:proofErr w:type="gramEnd"/>
      <w:r w:rsidRPr="003B2883">
        <w:t xml:space="preserve"> source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w:t>
      </w:r>
      <w:del w:id="96" w:author="Frank, 2023-10, v1" w:date="2023-11-01T22:57:00Z">
        <w:r w:rsidRPr="003B2883" w:rsidDel="00EC5531">
          <w:delText xml:space="preserve">payload body </w:delText>
        </w:r>
      </w:del>
      <w:ins w:id="97" w:author="Frank, 2023-10, v1" w:date="2023-11-01T22:57:00Z">
        <w:r w:rsidR="00EC5531">
          <w:t xml:space="preserve">content </w:t>
        </w:r>
      </w:ins>
      <w:r w:rsidRPr="003B2883">
        <w:t xml:space="preserve">of the POST request shall contain </w:t>
      </w:r>
      <w:r>
        <w:t xml:space="preserve">the </w:t>
      </w:r>
      <w:proofErr w:type="spellStart"/>
      <w:r>
        <w:t>UEContextRelease</w:t>
      </w:r>
      <w:proofErr w:type="spellEnd"/>
      <w:r w:rsidRPr="003B2883">
        <w:t>.</w:t>
      </w:r>
    </w:p>
    <w:p w14:paraId="2BE09F53" w14:textId="268925C2" w:rsidR="007E7B99" w:rsidRPr="003B2883" w:rsidRDefault="007E7B99" w:rsidP="007E7B99">
      <w:pPr>
        <w:pStyle w:val="B1"/>
      </w:pPr>
      <w:r w:rsidRPr="003B2883">
        <w:t>2a.</w:t>
      </w:r>
      <w:r w:rsidRPr="003B2883">
        <w:tab/>
        <w:t xml:space="preserve">On success, the </w:t>
      </w:r>
      <w:r w:rsidRPr="003B2883">
        <w:rPr>
          <w:rFonts w:hint="eastAsia"/>
          <w:lang w:eastAsia="zh-CN"/>
        </w:rPr>
        <w:t>target A</w:t>
      </w:r>
      <w:r w:rsidRPr="003B2883">
        <w:t xml:space="preserve">MF shall return "204 No Content" with an empty </w:t>
      </w:r>
      <w:del w:id="98" w:author="Frank, 2023-10, v1" w:date="2023-11-01T22:56:00Z">
        <w:r w:rsidRPr="003B2883" w:rsidDel="00EC5531">
          <w:delText>payload body</w:delText>
        </w:r>
      </w:del>
      <w:ins w:id="99" w:author="Frank, 2023-10, v1" w:date="2023-11-01T22:56:00Z">
        <w:r w:rsidR="00EC5531">
          <w:t>content</w:t>
        </w:r>
      </w:ins>
      <w:r w:rsidRPr="003B2883">
        <w:t xml:space="preserve"> in the POST response.</w:t>
      </w:r>
    </w:p>
    <w:p w14:paraId="592BAFCA" w14:textId="634CF802" w:rsidR="003F3541" w:rsidRDefault="007E7B99" w:rsidP="007E7B99">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6.1.3.2.4.2.2-2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6.1.3.2.4.2.2-2.</w:t>
      </w:r>
    </w:p>
    <w:p w14:paraId="205E999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C42116E" w14:textId="77777777" w:rsidR="00897A00" w:rsidRPr="004A55DF" w:rsidRDefault="00897A00" w:rsidP="00897A00">
      <w:pPr>
        <w:pStyle w:val="Heading6"/>
      </w:pPr>
      <w:bookmarkStart w:id="100" w:name="_Toc120051069"/>
      <w:bookmarkStart w:id="101" w:name="_Toc145948808"/>
      <w:bookmarkStart w:id="102" w:name="_Toc56676905"/>
      <w:bookmarkStart w:id="103" w:name="_Toc56691428"/>
      <w:bookmarkStart w:id="104" w:name="_Toc56698692"/>
      <w:bookmarkStart w:id="105" w:name="_Toc89034892"/>
      <w:bookmarkStart w:id="106" w:name="_Toc89064690"/>
      <w:r w:rsidRPr="00163413">
        <w:t>5.2.2.2.5.1</w:t>
      </w:r>
      <w:r w:rsidRPr="00163413">
        <w:tab/>
        <w:t>General</w:t>
      </w:r>
      <w:bookmarkEnd w:id="100"/>
      <w:bookmarkEnd w:id="101"/>
    </w:p>
    <w:p w14:paraId="1DA377F0" w14:textId="77777777" w:rsidR="00897A00" w:rsidRPr="004A55DF" w:rsidRDefault="00897A00" w:rsidP="00897A00">
      <w:r w:rsidRPr="004A55DF">
        <w:t xml:space="preserve">The </w:t>
      </w:r>
      <w:proofErr w:type="spellStart"/>
      <w:r w:rsidRPr="004A55DF">
        <w:rPr>
          <w:lang w:eastAsia="zh-CN"/>
        </w:rPr>
        <w:t>Relocate</w:t>
      </w:r>
      <w:r w:rsidRPr="004A55DF">
        <w:t>UEContext</w:t>
      </w:r>
      <w:proofErr w:type="spellEnd"/>
      <w:r w:rsidRPr="004A55DF">
        <w:t xml:space="preserve"> service operation is used during the following procedure:</w:t>
      </w:r>
    </w:p>
    <w:p w14:paraId="233CF6E6" w14:textId="77777777" w:rsidR="00897A00" w:rsidRPr="004A55DF" w:rsidRDefault="00897A00" w:rsidP="00897A00">
      <w:pPr>
        <w:pStyle w:val="B1"/>
        <w:rPr>
          <w:lang w:eastAsia="zh-CN"/>
        </w:rPr>
      </w:pPr>
      <w:r w:rsidRPr="00163413">
        <w:t>-</w:t>
      </w:r>
      <w:r w:rsidRPr="00163413">
        <w:tab/>
        <w:t>EPS to 5GS handover using N26 interface with AMF re-allocation (see 3GPP TS 23.502 [3], clause 4.11.1.2.2).</w:t>
      </w:r>
    </w:p>
    <w:p w14:paraId="74D89EAF" w14:textId="77777777" w:rsidR="00897A00" w:rsidRPr="004A55DF" w:rsidRDefault="00897A00" w:rsidP="00897A00">
      <w:pPr>
        <w:rPr>
          <w:lang w:val="en-US"/>
        </w:rPr>
      </w:pPr>
      <w:r w:rsidRPr="004A55DF">
        <w:t xml:space="preserve">The </w:t>
      </w:r>
      <w:proofErr w:type="spellStart"/>
      <w:r w:rsidRPr="004A55DF">
        <w:rPr>
          <w:lang w:eastAsia="zh-CN"/>
        </w:rPr>
        <w:t>Relocate</w:t>
      </w:r>
      <w:r w:rsidRPr="004A55DF">
        <w:t>UEContext</w:t>
      </w:r>
      <w:proofErr w:type="spellEnd"/>
      <w:r w:rsidRPr="004A55DF">
        <w:t xml:space="preserve"> service operation is invoked by a NF Service Consumer, </w:t>
      </w:r>
      <w:proofErr w:type="gramStart"/>
      <w:r w:rsidRPr="004A55DF">
        <w:t>e.g.</w:t>
      </w:r>
      <w:proofErr w:type="gramEnd"/>
      <w:r w:rsidRPr="004A55DF">
        <w:t xml:space="preserve"> a</w:t>
      </w:r>
      <w:r w:rsidRPr="004A55DF">
        <w:rPr>
          <w:lang w:eastAsia="zh-CN"/>
        </w:rPr>
        <w:t>n initial</w:t>
      </w:r>
      <w:r w:rsidRPr="004A55DF">
        <w:t xml:space="preserve"> AMF, towards the AMF (acting as </w:t>
      </w:r>
      <w:r w:rsidRPr="004A55DF">
        <w:rPr>
          <w:lang w:eastAsia="zh-CN"/>
        </w:rPr>
        <w:t>target</w:t>
      </w:r>
      <w:r w:rsidRPr="004A55DF">
        <w:t xml:space="preserve"> AMF), </w:t>
      </w:r>
      <w:r w:rsidRPr="004A55DF">
        <w:rPr>
          <w:lang w:eastAsia="zh-CN"/>
        </w:rPr>
        <w:t xml:space="preserve">during an EPS to 5GS handover with AMF re-allocation, </w:t>
      </w:r>
      <w:r w:rsidRPr="004A55DF">
        <w:t>to relocate the UE Context in the target AMF.</w:t>
      </w:r>
    </w:p>
    <w:p w14:paraId="354C8434" w14:textId="77777777" w:rsidR="00897A00" w:rsidRPr="003B2883" w:rsidRDefault="00897A00" w:rsidP="00897A00">
      <w:bookmarkStart w:id="107" w:name="_Toc89179991"/>
      <w:r w:rsidRPr="004A55DF">
        <w:t>The NF Service Consumer (</w:t>
      </w:r>
      <w:proofErr w:type="gramStart"/>
      <w:r w:rsidRPr="004A55DF">
        <w:t>e.g.</w:t>
      </w:r>
      <w:proofErr w:type="gramEnd"/>
      <w:r w:rsidRPr="004A55DF">
        <w:t xml:space="preserve"> the </w:t>
      </w:r>
      <w:r w:rsidRPr="004A55DF">
        <w:rPr>
          <w:lang w:eastAsia="zh-CN"/>
        </w:rPr>
        <w:t>initial</w:t>
      </w:r>
      <w:r w:rsidRPr="004A55DF">
        <w:t xml:space="preserve"> AMF) shall </w:t>
      </w:r>
      <w:r w:rsidRPr="004A55DF">
        <w:rPr>
          <w:lang w:eastAsia="zh-CN"/>
        </w:rPr>
        <w:t>relocate</w:t>
      </w:r>
      <w:r w:rsidRPr="004A55DF">
        <w:t xml:space="preserve"> the UE Context in the target AMF by invoking the "</w:t>
      </w:r>
      <w:r w:rsidRPr="004A55DF">
        <w:rPr>
          <w:lang w:eastAsia="zh-CN"/>
        </w:rPr>
        <w:t>relocate</w:t>
      </w:r>
      <w:r w:rsidRPr="004A55DF">
        <w:t xml:space="preserve">" custom method on the URI of an "Individual </w:t>
      </w:r>
      <w:proofErr w:type="spellStart"/>
      <w:r w:rsidRPr="004A55DF">
        <w:t>ueContext</w:t>
      </w:r>
      <w:proofErr w:type="spellEnd"/>
      <w:r w:rsidRPr="004A55DF">
        <w:t>" resource (see clause 6.1.3.2.4). See also Figure 5.2.2.2.</w:t>
      </w:r>
      <w:r w:rsidRPr="004A55DF">
        <w:rPr>
          <w:lang w:eastAsia="zh-CN"/>
        </w:rPr>
        <w:t>5</w:t>
      </w:r>
      <w:r w:rsidRPr="004A55DF">
        <w:t>.1-1.</w:t>
      </w:r>
      <w:bookmarkEnd w:id="102"/>
      <w:bookmarkEnd w:id="103"/>
      <w:bookmarkEnd w:id="104"/>
      <w:bookmarkEnd w:id="105"/>
      <w:bookmarkEnd w:id="106"/>
      <w:bookmarkEnd w:id="107"/>
    </w:p>
    <w:p w14:paraId="537896A1" w14:textId="77777777" w:rsidR="00897A00" w:rsidRPr="003B2883" w:rsidRDefault="00897A00" w:rsidP="00897A00">
      <w:pPr>
        <w:pStyle w:val="TH"/>
        <w:rPr>
          <w:lang w:eastAsia="zh-CN"/>
        </w:rPr>
      </w:pPr>
      <w:r w:rsidRPr="003B2883">
        <w:object w:dxaOrig="8714" w:dyaOrig="2144" w14:anchorId="67BCACE7">
          <v:shape id="_x0000_i1033" type="#_x0000_t75" style="width:435.2pt;height:106.95pt" o:ole="">
            <v:imagedata r:id="rId21" o:title=""/>
          </v:shape>
          <o:OLEObject Type="Embed" ProgID="Visio.Drawing.11" ShapeID="_x0000_i1033" DrawAspect="Content" ObjectID="_1760386521" r:id="rId22"/>
        </w:object>
      </w:r>
    </w:p>
    <w:p w14:paraId="5437933A" w14:textId="77777777" w:rsidR="00897A00" w:rsidRPr="003B2883" w:rsidRDefault="00897A00" w:rsidP="00897A00">
      <w:pPr>
        <w:pStyle w:val="TF"/>
      </w:pPr>
      <w:r w:rsidRPr="003B2883">
        <w:t>Figure 5.2.2.2.</w:t>
      </w:r>
      <w:r>
        <w:rPr>
          <w:lang w:eastAsia="zh-CN"/>
        </w:rPr>
        <w:t>5</w:t>
      </w:r>
      <w:r w:rsidRPr="003B2883">
        <w:t xml:space="preserve">.1-1 </w:t>
      </w:r>
      <w:r>
        <w:rPr>
          <w:rFonts w:hint="eastAsia"/>
          <w:lang w:eastAsia="zh-CN"/>
        </w:rPr>
        <w:t>Relocate</w:t>
      </w:r>
      <w:r w:rsidRPr="003B2883">
        <w:t xml:space="preserve"> UE Context</w:t>
      </w:r>
    </w:p>
    <w:p w14:paraId="7317F1C2" w14:textId="408B8785" w:rsidR="00897A00" w:rsidRPr="003B2883" w:rsidRDefault="00897A00" w:rsidP="00897A00">
      <w:pPr>
        <w:pStyle w:val="B1"/>
      </w:pPr>
      <w:r w:rsidRPr="003B2883">
        <w:t>1.</w:t>
      </w:r>
      <w:r w:rsidRPr="003B2883">
        <w:tab/>
        <w:t xml:space="preserve">The NF Service Consumer, </w:t>
      </w:r>
      <w:proofErr w:type="gramStart"/>
      <w:r w:rsidRPr="003B2883">
        <w:t>e.g.</w:t>
      </w:r>
      <w:proofErr w:type="gramEnd"/>
      <w:r w:rsidRPr="003B2883">
        <w:t xml:space="preserve"> </w:t>
      </w:r>
      <w:r>
        <w:rPr>
          <w:rFonts w:hint="eastAsia"/>
          <w:lang w:eastAsia="zh-CN"/>
        </w:rPr>
        <w:t>initial</w:t>
      </w:r>
      <w:r w:rsidRPr="003B2883">
        <w:t xml:space="preserve"> AMF, shall send a P</w:t>
      </w:r>
      <w:r>
        <w:t>OST</w:t>
      </w:r>
      <w:r w:rsidRPr="003B2883">
        <w:t xml:space="preserve"> request to </w:t>
      </w:r>
      <w:r>
        <w:t>relocate</w:t>
      </w:r>
      <w:r w:rsidRPr="003B2883">
        <w:t xml:space="preserve"> the </w:t>
      </w:r>
      <w:r>
        <w:t>UE c</w:t>
      </w:r>
      <w:r w:rsidRPr="003B2883">
        <w:t xml:space="preserve">ontext in the target AMF. The </w:t>
      </w:r>
      <w:del w:id="108" w:author="Frank, 2023-10, v1" w:date="2023-11-01T22:56:00Z">
        <w:r w:rsidRPr="003B2883" w:rsidDel="00EC5531">
          <w:delText>payload body</w:delText>
        </w:r>
      </w:del>
      <w:ins w:id="109" w:author="Frank, 2023-10, v1" w:date="2023-11-01T22:56:00Z">
        <w:r w:rsidR="00EC5531">
          <w:t>content</w:t>
        </w:r>
      </w:ins>
      <w:r w:rsidRPr="003B2883">
        <w:t xml:space="preserve"> of the P</w:t>
      </w:r>
      <w:r>
        <w:t>OST</w:t>
      </w:r>
      <w:r w:rsidRPr="003B2883">
        <w:t xml:space="preserve"> request shall contain a </w:t>
      </w:r>
      <w:proofErr w:type="spellStart"/>
      <w:r w:rsidRPr="003B2883">
        <w:t>UeContext</w:t>
      </w:r>
      <w:r>
        <w:rPr>
          <w:rFonts w:hint="eastAsia"/>
          <w:lang w:eastAsia="zh-CN"/>
        </w:rPr>
        <w:t>Relocate</w:t>
      </w:r>
      <w:r w:rsidRPr="003B2883">
        <w:t>Data</w:t>
      </w:r>
      <w:proofErr w:type="spellEnd"/>
      <w:r w:rsidRPr="003B2883">
        <w:t xml:space="preserve"> structure.</w:t>
      </w:r>
    </w:p>
    <w:p w14:paraId="78A28992" w14:textId="77777777" w:rsidR="00897A00" w:rsidRPr="003B2883" w:rsidRDefault="00897A00" w:rsidP="00897A00">
      <w:pPr>
        <w:pStyle w:val="B1"/>
        <w:ind w:firstLine="0"/>
        <w:rPr>
          <w:szCs w:val="18"/>
        </w:rPr>
      </w:pPr>
      <w:bookmarkStart w:id="110" w:name="_PERM_MCCTEMPBM_CRPT03410024___3"/>
      <w:r w:rsidRPr="003B2883">
        <w:t xml:space="preserve">The UE context shall contain trace control and configuration parameters, if </w:t>
      </w:r>
      <w:r w:rsidRPr="003B2883">
        <w:rPr>
          <w:rFonts w:cs="Arial"/>
          <w:szCs w:val="18"/>
        </w:rPr>
        <w:t xml:space="preserve">signalling based </w:t>
      </w:r>
      <w:r w:rsidRPr="003B2883">
        <w:rPr>
          <w:szCs w:val="18"/>
        </w:rPr>
        <w:t>trace has been activated</w:t>
      </w:r>
      <w:r w:rsidRPr="003B2883">
        <w:t xml:space="preserve"> (</w:t>
      </w:r>
      <w:r w:rsidRPr="003B2883">
        <w:rPr>
          <w:szCs w:val="18"/>
        </w:rPr>
        <w:t>see</w:t>
      </w:r>
      <w:r>
        <w:rPr>
          <w:szCs w:val="18"/>
        </w:rPr>
        <w:t xml:space="preserve"> 3GPP TS </w:t>
      </w:r>
      <w:r w:rsidRPr="003B2883">
        <w:rPr>
          <w:szCs w:val="18"/>
        </w:rPr>
        <w:t>32.422</w:t>
      </w:r>
      <w:r>
        <w:rPr>
          <w:szCs w:val="18"/>
        </w:rPr>
        <w:t> </w:t>
      </w:r>
      <w:r w:rsidRPr="003B2883">
        <w:rPr>
          <w:szCs w:val="18"/>
        </w:rPr>
        <w:t>[30]).</w:t>
      </w:r>
    </w:p>
    <w:p w14:paraId="0E84AE0A" w14:textId="77777777" w:rsidR="00897A00" w:rsidRPr="003B2883" w:rsidRDefault="00897A00" w:rsidP="00897A00">
      <w:pPr>
        <w:pStyle w:val="B1"/>
        <w:ind w:firstLine="0"/>
      </w:pPr>
      <w:r w:rsidRPr="003B2883">
        <w:rPr>
          <w:rFonts w:hint="eastAsia"/>
          <w:szCs w:val="18"/>
          <w:lang w:eastAsia="zh-CN"/>
        </w:rPr>
        <w:t xml:space="preserve">For </w:t>
      </w:r>
      <w:r>
        <w:rPr>
          <w:szCs w:val="18"/>
          <w:lang w:eastAsia="zh-CN"/>
        </w:rPr>
        <w:t xml:space="preserve">an </w:t>
      </w:r>
      <w:r w:rsidRPr="003B2883">
        <w:rPr>
          <w:rFonts w:hint="eastAsia"/>
          <w:szCs w:val="18"/>
          <w:lang w:eastAsia="zh-CN"/>
        </w:rPr>
        <w:t xml:space="preserve">EPS to 5GS </w:t>
      </w:r>
      <w:r>
        <w:rPr>
          <w:szCs w:val="18"/>
          <w:lang w:eastAsia="zh-CN"/>
        </w:rPr>
        <w:t>handover</w:t>
      </w:r>
      <w:r w:rsidRPr="003B2883">
        <w:rPr>
          <w:rFonts w:hint="eastAsia"/>
          <w:szCs w:val="18"/>
          <w:lang w:eastAsia="zh-CN"/>
        </w:rPr>
        <w:t xml:space="preserve"> procedure, the NF Service Consumer shall carry </w:t>
      </w:r>
      <w:r>
        <w:rPr>
          <w:szCs w:val="18"/>
          <w:lang w:eastAsia="zh-CN"/>
        </w:rPr>
        <w:t xml:space="preserve">per PDU session </w:t>
      </w:r>
      <w:r w:rsidRPr="003B2883">
        <w:rPr>
          <w:rFonts w:hint="eastAsia"/>
          <w:szCs w:val="18"/>
          <w:lang w:eastAsia="zh-CN"/>
        </w:rPr>
        <w:t xml:space="preserve">the S-NSSAI for serving PLMN, </w:t>
      </w:r>
      <w:r>
        <w:rPr>
          <w:szCs w:val="18"/>
          <w:lang w:eastAsia="zh-CN"/>
        </w:rPr>
        <w:t>the</w:t>
      </w:r>
      <w:r w:rsidRPr="003B2883">
        <w:rPr>
          <w:rFonts w:hint="eastAsia"/>
          <w:szCs w:val="18"/>
          <w:lang w:eastAsia="zh-CN"/>
        </w:rPr>
        <w:t xml:space="preserve"> MME Control Plane Address and </w:t>
      </w:r>
      <w:r>
        <w:rPr>
          <w:szCs w:val="18"/>
          <w:lang w:eastAsia="zh-CN"/>
        </w:rPr>
        <w:t xml:space="preserve">the </w:t>
      </w:r>
      <w:r w:rsidRPr="003B2883">
        <w:rPr>
          <w:rFonts w:hint="eastAsia"/>
          <w:szCs w:val="18"/>
          <w:lang w:eastAsia="zh-CN"/>
        </w:rPr>
        <w:t xml:space="preserve">TEID in the request. </w:t>
      </w:r>
      <w:r>
        <w:rPr>
          <w:szCs w:val="18"/>
          <w:lang w:eastAsia="zh-CN"/>
        </w:rPr>
        <w:t xml:space="preserve">If S-NSSAI for interworking is configured and used in initial AMF for the PDU session, the initial AMF shall also carry the configured S-NSSAI for interworking to the target AMF, as specified in clause 4.11.1.2.2 of 3GPP TS 23.502 [3]. </w:t>
      </w:r>
      <w:r w:rsidRPr="003B2883">
        <w:rPr>
          <w:rFonts w:hint="eastAsia"/>
          <w:szCs w:val="18"/>
          <w:lang w:eastAsia="zh-CN"/>
        </w:rPr>
        <w:t xml:space="preserve">In Home Routed roaming case, the S-NSSAI for serving PLMN is derived by the initial AMF based on the S-NSSAI for home PLMN </w:t>
      </w:r>
      <w:r w:rsidRPr="003B2883">
        <w:rPr>
          <w:szCs w:val="18"/>
          <w:lang w:eastAsia="zh-CN"/>
        </w:rPr>
        <w:t>retrieved</w:t>
      </w:r>
      <w:r w:rsidRPr="003B2883">
        <w:rPr>
          <w:rFonts w:hint="eastAsia"/>
          <w:szCs w:val="18"/>
          <w:lang w:eastAsia="zh-CN"/>
        </w:rPr>
        <w:t xml:space="preserve"> from SMF+PGW-C, as specified in</w:t>
      </w:r>
      <w:r>
        <w:rPr>
          <w:rFonts w:hint="eastAsia"/>
          <w:szCs w:val="18"/>
          <w:lang w:eastAsia="zh-CN"/>
        </w:rPr>
        <w:t xml:space="preserve"> 3GPP TS</w:t>
      </w:r>
      <w:r>
        <w:rPr>
          <w:szCs w:val="18"/>
          <w:lang w:eastAsia="zh-CN"/>
        </w:rPr>
        <w:t> </w:t>
      </w:r>
      <w:r w:rsidRPr="003B2883">
        <w:rPr>
          <w:rFonts w:hint="eastAsia"/>
          <w:szCs w:val="18"/>
          <w:lang w:eastAsia="zh-CN"/>
        </w:rPr>
        <w:t>23.502</w:t>
      </w:r>
      <w:r>
        <w:rPr>
          <w:szCs w:val="18"/>
          <w:lang w:eastAsia="zh-CN"/>
        </w:rPr>
        <w:t> </w:t>
      </w:r>
      <w:r w:rsidRPr="003B2883">
        <w:rPr>
          <w:rFonts w:hint="eastAsia"/>
          <w:szCs w:val="18"/>
          <w:lang w:eastAsia="zh-CN"/>
        </w:rPr>
        <w:t>[</w:t>
      </w:r>
      <w:r w:rsidRPr="003B2883">
        <w:rPr>
          <w:szCs w:val="18"/>
          <w:lang w:val="en-US" w:eastAsia="zh-CN"/>
        </w:rPr>
        <w:t>3</w:t>
      </w:r>
      <w:r w:rsidRPr="003B2883">
        <w:rPr>
          <w:rFonts w:hint="eastAsia"/>
          <w:szCs w:val="18"/>
          <w:lang w:eastAsia="zh-CN"/>
        </w:rPr>
        <w:t>].</w:t>
      </w:r>
    </w:p>
    <w:bookmarkEnd w:id="110"/>
    <w:p w14:paraId="13155CD3" w14:textId="44149237" w:rsidR="00897A00" w:rsidRPr="003B2883" w:rsidRDefault="00897A00" w:rsidP="00897A00">
      <w:pPr>
        <w:pStyle w:val="B1"/>
        <w:rPr>
          <w:lang w:eastAsia="zh-CN"/>
        </w:rPr>
      </w:pPr>
      <w:r w:rsidRPr="003B2883">
        <w:t>2a.</w:t>
      </w:r>
      <w:r w:rsidRPr="003B2883">
        <w:tab/>
        <w:t xml:space="preserve">On success, the target AMF shall respond with the status code "201 </w:t>
      </w:r>
      <w:r w:rsidRPr="00F0619D">
        <w:t>Created"</w:t>
      </w:r>
      <w:r w:rsidRPr="003B2883">
        <w:t xml:space="preserve"> if the request is accepted, together with a HTTP Location header to provide the location of </w:t>
      </w:r>
      <w:r>
        <w:t>the</w:t>
      </w:r>
      <w:r w:rsidRPr="003B2883">
        <w:t xml:space="preserve"> newly created resource. The </w:t>
      </w:r>
      <w:del w:id="111" w:author="Frank, 2023-10, v1" w:date="2023-11-01T22:56:00Z">
        <w:r w:rsidRPr="003B2883" w:rsidDel="00EC5531">
          <w:delText>payload body</w:delText>
        </w:r>
      </w:del>
      <w:ins w:id="112" w:author="Frank, 2023-10, v1" w:date="2023-11-01T22:56:00Z">
        <w:r w:rsidR="00EC5531">
          <w:t>content</w:t>
        </w:r>
      </w:ins>
      <w:r w:rsidRPr="003B2883">
        <w:t xml:space="preserve"> of the </w:t>
      </w:r>
      <w:r>
        <w:t>POST</w:t>
      </w:r>
      <w:r w:rsidRPr="003B2883">
        <w:t xml:space="preserve"> response shall contain the representa</w:t>
      </w:r>
      <w:r>
        <w:t>tion of the created UE Context.</w:t>
      </w:r>
    </w:p>
    <w:p w14:paraId="3596BE0E" w14:textId="77777777" w:rsidR="00897A00" w:rsidRPr="003B2883" w:rsidRDefault="00897A00" w:rsidP="00897A00">
      <w:pPr>
        <w:pStyle w:val="B1"/>
        <w:ind w:firstLine="0"/>
      </w:pPr>
      <w:bookmarkStart w:id="113" w:name="_PERM_MCCTEMPBM_CRPT03410025___3"/>
      <w:r w:rsidRPr="003B2883">
        <w:t xml:space="preserve">The target </w:t>
      </w:r>
      <w:r w:rsidRPr="003B2883">
        <w:rPr>
          <w:noProof/>
        </w:rPr>
        <w:t xml:space="preserve">AMF starts tracing according to the received </w:t>
      </w:r>
      <w:r w:rsidRPr="003B2883">
        <w:t>trace control and configuration parameters,</w:t>
      </w:r>
      <w:r w:rsidRPr="003B2883">
        <w:rPr>
          <w:noProof/>
        </w:rPr>
        <w:t xml:space="preserve"> </w:t>
      </w:r>
      <w:r w:rsidRPr="003B2883">
        <w:rPr>
          <w:rFonts w:cs="Arial"/>
          <w:szCs w:val="18"/>
        </w:rPr>
        <w:t xml:space="preserve">if trace data is received in the UE context indicating that signalling based </w:t>
      </w:r>
      <w:r w:rsidRPr="003B2883">
        <w:rPr>
          <w:szCs w:val="18"/>
        </w:rPr>
        <w:t xml:space="preserve">trace has been activated. </w:t>
      </w:r>
      <w:r w:rsidRPr="003B2883">
        <w:t>Once the AMF receives subscription data, trace requirements received from the UDM supersedes the trace requirements received from the NF Service Consumer.</w:t>
      </w:r>
    </w:p>
    <w:bookmarkEnd w:id="113"/>
    <w:p w14:paraId="7305E9C9" w14:textId="77777777" w:rsidR="00897A00" w:rsidRDefault="00897A00" w:rsidP="00897A00">
      <w:pPr>
        <w:pStyle w:val="B1"/>
      </w:pPr>
      <w:r w:rsidRPr="00B27749">
        <w:t>2b.</w:t>
      </w:r>
      <w:r w:rsidRPr="00B27749">
        <w:tab/>
        <w:t xml:space="preserve">On failure to relocate the UE context or redirection, one of the HTTP status </w:t>
      </w:r>
      <w:proofErr w:type="gramStart"/>
      <w:r w:rsidRPr="00B27749">
        <w:t>code</w:t>
      </w:r>
      <w:proofErr w:type="gramEnd"/>
      <w:r w:rsidRPr="00B27749">
        <w:t xml:space="preserve"> listed in Table 6.1.3.2.4.6.2-2 shall be returned. For a 4xx/5xx response, the message body shall contain a </w:t>
      </w:r>
      <w:proofErr w:type="spellStart"/>
      <w:r w:rsidRPr="00B27749">
        <w:t>ProblemDetails</w:t>
      </w:r>
      <w:proofErr w:type="spellEnd"/>
      <w:r w:rsidRPr="00B27749">
        <w:t xml:space="preserve"> structure with the "cause" attribute set to one of the application errors listed in Table 6.1.3.2.4.6.2-2.</w:t>
      </w:r>
      <w:r w:rsidRPr="00B27749">
        <w:br/>
      </w:r>
      <w:r w:rsidRPr="00B27749">
        <w:br/>
      </w:r>
      <w:r w:rsidRPr="00B27749">
        <w:lastRenderedPageBreak/>
        <w:t>If the target RAN rejects the Handover Request, the target AMF shall send Forward Relocation Response message directly to the source MME over the N26 interface, carrying the appropriate cause value.</w:t>
      </w:r>
    </w:p>
    <w:p w14:paraId="7B199B0F" w14:textId="77777777" w:rsidR="003F3541" w:rsidRDefault="003F3541" w:rsidP="003F3541"/>
    <w:p w14:paraId="34531A1D"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4AB85B1" w14:textId="77777777" w:rsidR="0091349A" w:rsidRPr="003B2883" w:rsidRDefault="0091349A" w:rsidP="0091349A">
      <w:pPr>
        <w:pStyle w:val="Heading6"/>
      </w:pPr>
      <w:bookmarkStart w:id="114" w:name="_Toc56696151"/>
      <w:bookmarkStart w:id="115" w:name="_Toc58603947"/>
      <w:bookmarkStart w:id="116" w:name="_Toc89034894"/>
      <w:bookmarkStart w:id="117" w:name="_Toc89064692"/>
      <w:bookmarkStart w:id="118" w:name="_Toc89179993"/>
      <w:bookmarkStart w:id="119" w:name="_Toc97071669"/>
      <w:bookmarkStart w:id="120" w:name="_Toc120051071"/>
      <w:bookmarkStart w:id="121" w:name="_Toc145948810"/>
      <w:r w:rsidRPr="003B2883">
        <w:t>5.2.2.2.</w:t>
      </w:r>
      <w:r>
        <w:t>6</w:t>
      </w:r>
      <w:r w:rsidRPr="003B2883">
        <w:t>.1</w:t>
      </w:r>
      <w:r w:rsidRPr="003B2883">
        <w:tab/>
        <w:t>General</w:t>
      </w:r>
      <w:bookmarkEnd w:id="114"/>
      <w:bookmarkEnd w:id="115"/>
      <w:bookmarkEnd w:id="116"/>
      <w:bookmarkEnd w:id="117"/>
      <w:bookmarkEnd w:id="118"/>
      <w:bookmarkEnd w:id="119"/>
      <w:bookmarkEnd w:id="120"/>
      <w:bookmarkEnd w:id="121"/>
    </w:p>
    <w:p w14:paraId="33349951" w14:textId="77777777" w:rsidR="0091349A" w:rsidRPr="00D31383" w:rsidRDefault="0091349A" w:rsidP="0091349A">
      <w:r w:rsidRPr="00D31383">
        <w:t xml:space="preserve">The </w:t>
      </w:r>
      <w:proofErr w:type="spellStart"/>
      <w:r w:rsidRPr="00D31383">
        <w:t>CancelRelocateUEContext</w:t>
      </w:r>
      <w:proofErr w:type="spellEnd"/>
      <w:r w:rsidRPr="00D31383">
        <w:t xml:space="preserve"> service operation is used during the following procedure:</w:t>
      </w:r>
    </w:p>
    <w:p w14:paraId="03EA83E2" w14:textId="77777777" w:rsidR="0091349A" w:rsidRPr="00D31383" w:rsidRDefault="0091349A" w:rsidP="0091349A">
      <w:pPr>
        <w:pStyle w:val="B1"/>
      </w:pPr>
      <w:r w:rsidRPr="00163413">
        <w:t>-</w:t>
      </w:r>
      <w:r w:rsidRPr="00163413">
        <w:tab/>
        <w:t>EPS to 5GS Handover with AMF re-allocation, Handover Cancel procedure (see 3GPP TS 23.502 [3], clause 4.11.1.2.3)</w:t>
      </w:r>
    </w:p>
    <w:p w14:paraId="56D22534" w14:textId="77777777" w:rsidR="0091349A" w:rsidRPr="00D31383" w:rsidRDefault="0091349A" w:rsidP="0091349A">
      <w:r w:rsidRPr="00D31383">
        <w:t xml:space="preserve">The </w:t>
      </w:r>
      <w:proofErr w:type="spellStart"/>
      <w:r w:rsidRPr="00D31383">
        <w:t>CancelRelocateUEContext</w:t>
      </w:r>
      <w:proofErr w:type="spellEnd"/>
      <w:r w:rsidRPr="00D31383">
        <w:t xml:space="preserve"> service operation is invoked by a NF Service Consumer (</w:t>
      </w:r>
      <w:proofErr w:type="gramStart"/>
      <w:r w:rsidRPr="00D31383">
        <w:t>i.e.</w:t>
      </w:r>
      <w:proofErr w:type="gramEnd"/>
      <w:r w:rsidRPr="00D31383">
        <w:t xml:space="preserve"> initial AMF), towards the AMF (acting as target AMF), when the initial AMF </w:t>
      </w:r>
      <w:r w:rsidRPr="00D31383">
        <w:rPr>
          <w:iCs/>
          <w:lang w:val="en-US" w:eastAsia="zh-CN"/>
        </w:rPr>
        <w:t xml:space="preserve">receives Forward Cancel Request from the source MME during EPS to 5GS Handover with AMF re-allocation </w:t>
      </w:r>
      <w:proofErr w:type="spellStart"/>
      <w:r w:rsidRPr="00D31383">
        <w:rPr>
          <w:iCs/>
          <w:lang w:val="en-US" w:eastAsia="zh-CN"/>
        </w:rPr>
        <w:t>porceudre</w:t>
      </w:r>
      <w:proofErr w:type="spellEnd"/>
      <w:r w:rsidRPr="00D31383">
        <w:rPr>
          <w:iCs/>
          <w:lang w:val="en-US" w:eastAsia="zh-CN"/>
        </w:rPr>
        <w:t>, to trigger the target AMF to release</w:t>
      </w:r>
      <w:r w:rsidRPr="00D31383">
        <w:t xml:space="preserve"> the UE Context.</w:t>
      </w:r>
    </w:p>
    <w:p w14:paraId="56EA2D42" w14:textId="77777777" w:rsidR="0091349A" w:rsidRDefault="0091349A" w:rsidP="0091349A">
      <w:r w:rsidRPr="00D31383">
        <w:t>The NF Service Consumer (</w:t>
      </w:r>
      <w:proofErr w:type="gramStart"/>
      <w:r w:rsidRPr="00D31383">
        <w:t>i.e.</w:t>
      </w:r>
      <w:proofErr w:type="gramEnd"/>
      <w:r w:rsidRPr="00D31383">
        <w:t xml:space="preserve"> the initial AMF) shall cancel the UE Context Relocation by using the HTTP "cancel-relocate" custom operation with the URI of the "Individual </w:t>
      </w:r>
      <w:proofErr w:type="spellStart"/>
      <w:r w:rsidRPr="00D31383">
        <w:t>UeContext</w:t>
      </w:r>
      <w:proofErr w:type="spellEnd"/>
      <w:r w:rsidRPr="00D31383">
        <w:t>" resource (See clause 6.1.3.2.4.2). See also Figure 5.2.2.2.</w:t>
      </w:r>
      <w:r>
        <w:t>6</w:t>
      </w:r>
      <w:r w:rsidRPr="00D31383">
        <w:t>.1-1.</w:t>
      </w:r>
    </w:p>
    <w:p w14:paraId="70D70FFF" w14:textId="77777777" w:rsidR="0091349A" w:rsidRDefault="0091349A" w:rsidP="0091349A">
      <w:pPr>
        <w:pStyle w:val="TH"/>
      </w:pPr>
      <w:r w:rsidRPr="003B2883">
        <w:object w:dxaOrig="8714" w:dyaOrig="2144" w14:anchorId="0291F689">
          <v:shape id="_x0000_i1035" type="#_x0000_t75" style="width:435.2pt;height:106.95pt" o:ole="">
            <v:imagedata r:id="rId23" o:title=""/>
          </v:shape>
          <o:OLEObject Type="Embed" ProgID="Visio.Drawing.11" ShapeID="_x0000_i1035" DrawAspect="Content" ObjectID="_1760386522" r:id="rId24"/>
        </w:object>
      </w:r>
    </w:p>
    <w:p w14:paraId="058D8D5F" w14:textId="77777777" w:rsidR="0091349A" w:rsidRPr="003B2883" w:rsidRDefault="0091349A" w:rsidP="0091349A">
      <w:pPr>
        <w:pStyle w:val="TF"/>
      </w:pPr>
      <w:r w:rsidRPr="003B2883">
        <w:t>Figure 5.2.2.2.</w:t>
      </w:r>
      <w:r>
        <w:t>6</w:t>
      </w:r>
      <w:r w:rsidRPr="003B2883">
        <w:t xml:space="preserve">.1-1 </w:t>
      </w:r>
      <w:r>
        <w:t>Cancel Relocate</w:t>
      </w:r>
      <w:r w:rsidRPr="003B2883">
        <w:t xml:space="preserve"> UE Context</w:t>
      </w:r>
    </w:p>
    <w:p w14:paraId="22752000" w14:textId="1D89F19D" w:rsidR="0091349A" w:rsidRPr="003B2883" w:rsidRDefault="0091349A" w:rsidP="0091349A">
      <w:pPr>
        <w:pStyle w:val="B1"/>
        <w:rPr>
          <w:lang w:eastAsia="zh-CN"/>
        </w:rPr>
      </w:pPr>
      <w:r w:rsidRPr="003B2883">
        <w:t>1.</w:t>
      </w:r>
      <w:r w:rsidRPr="003B2883">
        <w:tab/>
        <w:t xml:space="preserve">The NF Service Consumer, </w:t>
      </w:r>
      <w:proofErr w:type="gramStart"/>
      <w:r>
        <w:t>i.e</w:t>
      </w:r>
      <w:r w:rsidRPr="003B2883">
        <w:t>.</w:t>
      </w:r>
      <w:proofErr w:type="gramEnd"/>
      <w:r w:rsidRPr="003B2883">
        <w:t xml:space="preserve"> </w:t>
      </w:r>
      <w:r>
        <w:t>initial</w:t>
      </w:r>
      <w:r w:rsidRPr="003B2883">
        <w:t xml:space="preserve"> AMF, shall send a </w:t>
      </w:r>
      <w:r w:rsidRPr="003B2883">
        <w:rPr>
          <w:rFonts w:hint="eastAsia"/>
          <w:lang w:eastAsia="zh-CN"/>
        </w:rPr>
        <w:t>POST</w:t>
      </w:r>
      <w:r w:rsidRPr="003B2883">
        <w:t xml:space="preserve"> request, to release the </w:t>
      </w:r>
      <w:proofErr w:type="spellStart"/>
      <w:r w:rsidRPr="003B2883">
        <w:t>ueContext</w:t>
      </w:r>
      <w:proofErr w:type="spellEnd"/>
      <w:r w:rsidRPr="003B2883">
        <w:t xml:space="preserve"> in the target AMF. The </w:t>
      </w:r>
      <w:del w:id="122" w:author="Frank, 2023-10, v1" w:date="2023-11-01T22:56:00Z">
        <w:r w:rsidRPr="003B2883" w:rsidDel="00EC5531">
          <w:delText>payload body</w:delText>
        </w:r>
      </w:del>
      <w:ins w:id="123" w:author="Frank, 2023-10, v1" w:date="2023-11-01T22:56:00Z">
        <w:r w:rsidR="00EC5531">
          <w:t>content</w:t>
        </w:r>
      </w:ins>
      <w:r w:rsidRPr="003B2883">
        <w:t xml:space="preserve"> of the POST request shall contain </w:t>
      </w:r>
      <w:r>
        <w:t xml:space="preserve">the </w:t>
      </w:r>
      <w:proofErr w:type="spellStart"/>
      <w:r>
        <w:t>UeContextCancelRelocateData</w:t>
      </w:r>
      <w:proofErr w:type="spellEnd"/>
      <w:r>
        <w:t xml:space="preserve"> that needs to be passed to the target AMF</w:t>
      </w:r>
      <w:r w:rsidRPr="003B2883">
        <w:t>.</w:t>
      </w:r>
    </w:p>
    <w:p w14:paraId="0259531B" w14:textId="3D09C075" w:rsidR="0091349A" w:rsidRPr="003B2883" w:rsidRDefault="0091349A" w:rsidP="0091349A">
      <w:pPr>
        <w:pStyle w:val="B1"/>
      </w:pPr>
      <w:r w:rsidRPr="003B2883">
        <w:t>2a.</w:t>
      </w:r>
      <w:r w:rsidRPr="003B2883">
        <w:tab/>
        <w:t xml:space="preserve">On success, the </w:t>
      </w:r>
      <w:r w:rsidRPr="003B2883">
        <w:rPr>
          <w:rFonts w:hint="eastAsia"/>
          <w:lang w:eastAsia="zh-CN"/>
        </w:rPr>
        <w:t>target A</w:t>
      </w:r>
      <w:r w:rsidRPr="003B2883">
        <w:t xml:space="preserve">MF shall return "204 No Content" with an empty </w:t>
      </w:r>
      <w:del w:id="124" w:author="Frank, 2023-10, v1" w:date="2023-11-01T22:56:00Z">
        <w:r w:rsidRPr="003B2883" w:rsidDel="00EC5531">
          <w:delText>payload body</w:delText>
        </w:r>
      </w:del>
      <w:ins w:id="125" w:author="Frank, 2023-10, v1" w:date="2023-11-01T22:56:00Z">
        <w:r w:rsidR="00EC5531">
          <w:t>content</w:t>
        </w:r>
      </w:ins>
      <w:r w:rsidRPr="003B2883">
        <w:t xml:space="preserve"> in the POST response.</w:t>
      </w:r>
    </w:p>
    <w:p w14:paraId="37D5E1A4" w14:textId="77777777" w:rsidR="0091349A" w:rsidRPr="003B2883" w:rsidRDefault="0091349A" w:rsidP="0091349A">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w:t>
      </w:r>
      <w:r w:rsidRPr="00BB6BBE">
        <w:t>6.1.3.2.4.</w:t>
      </w:r>
      <w:r>
        <w:t>7</w:t>
      </w:r>
      <w:r w:rsidRPr="00BB6BBE">
        <w:t>.2-2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w:t>
      </w:r>
      <w:r w:rsidRPr="00BB6BBE">
        <w:t>6.1.3.2.4.</w:t>
      </w:r>
      <w:r>
        <w:t>7</w:t>
      </w:r>
      <w:r w:rsidRPr="00BB6BBE">
        <w:t>.2-2</w:t>
      </w:r>
      <w:r w:rsidRPr="003B2883">
        <w:t>.</w:t>
      </w:r>
    </w:p>
    <w:p w14:paraId="0EE9A45C" w14:textId="77777777" w:rsidR="003F3541" w:rsidRDefault="003F3541" w:rsidP="003F3541"/>
    <w:p w14:paraId="12F91EDC"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27105B3" w14:textId="77777777" w:rsidR="002E75FF" w:rsidRPr="003B2883" w:rsidRDefault="002E75FF" w:rsidP="002E75FF">
      <w:pPr>
        <w:pStyle w:val="Heading6"/>
      </w:pPr>
      <w:bookmarkStart w:id="126" w:name="_Toc25156185"/>
      <w:bookmarkStart w:id="127" w:name="_Toc34124485"/>
      <w:bookmarkStart w:id="128" w:name="_Toc43207599"/>
      <w:bookmarkStart w:id="129" w:name="_Toc49857079"/>
      <w:bookmarkStart w:id="130" w:name="_Toc56676912"/>
      <w:bookmarkStart w:id="131" w:name="_Toc56691435"/>
      <w:bookmarkStart w:id="132" w:name="_Toc56698699"/>
      <w:bookmarkStart w:id="133" w:name="_Toc89034901"/>
      <w:bookmarkStart w:id="134" w:name="_Toc89064699"/>
      <w:bookmarkStart w:id="135" w:name="_Toc89180000"/>
      <w:bookmarkStart w:id="136" w:name="_Toc97071676"/>
      <w:bookmarkStart w:id="137" w:name="_Toc120051078"/>
      <w:bookmarkStart w:id="138" w:name="_Toc145948817"/>
      <w:r w:rsidRPr="003B2883">
        <w:t>5.2.2.3.3.1</w:t>
      </w:r>
      <w:r w:rsidRPr="003B2883">
        <w:tab/>
        <w:t>General</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04F48896" w14:textId="77777777" w:rsidR="002E75FF" w:rsidRPr="003B2883" w:rsidRDefault="002E75FF" w:rsidP="002E75FF">
      <w:pPr>
        <w:rPr>
          <w:lang w:val="en-US"/>
        </w:rPr>
      </w:pPr>
      <w:r w:rsidRPr="003B2883">
        <w:rPr>
          <w:lang w:val="en-US"/>
        </w:rPr>
        <w:t>The N1N2MessageSubscribe service operation is used by a NF Service Consumer (</w:t>
      </w:r>
      <w:proofErr w:type="gramStart"/>
      <w:r w:rsidRPr="003B2883">
        <w:rPr>
          <w:lang w:val="en-US"/>
        </w:rPr>
        <w:t>e.g.</w:t>
      </w:r>
      <w:proofErr w:type="gramEnd"/>
      <w:r w:rsidRPr="003B2883">
        <w:rPr>
          <w:lang w:val="en-US"/>
        </w:rPr>
        <w:t xml:space="preserve"> PCF) to subscribe to the AMF for notifying N1 messages of a specific type (e.g. </w:t>
      </w:r>
      <w:r>
        <w:rPr>
          <w:lang w:val="en-US"/>
        </w:rPr>
        <w:t>UPDP</w:t>
      </w:r>
      <w:r w:rsidRPr="003B2883">
        <w:rPr>
          <w:lang w:val="en-US"/>
        </w:rPr>
        <w:t>) or N2 information of a specific type. For the N1 message class UPDP, a PCF shall subscribe for the N1 message notification with the AMF</w:t>
      </w:r>
      <w:r w:rsidRPr="00FA4501">
        <w:rPr>
          <w:lang w:val="en-US"/>
        </w:rPr>
        <w:t xml:space="preserve"> </w:t>
      </w:r>
      <w:r>
        <w:rPr>
          <w:lang w:val="en-US"/>
        </w:rPr>
        <w:t>to receive the N1 messages from UE that are related to UE Policy</w:t>
      </w:r>
      <w:r w:rsidRPr="003B2883">
        <w:rPr>
          <w:lang w:val="en-US"/>
        </w:rPr>
        <w:t>.</w:t>
      </w:r>
    </w:p>
    <w:p w14:paraId="34288CD4" w14:textId="77777777" w:rsidR="002E75FF" w:rsidRPr="003B2883" w:rsidRDefault="002E75FF" w:rsidP="002E75FF">
      <w:pPr>
        <w:pStyle w:val="NO"/>
        <w:rPr>
          <w:lang w:val="en-US"/>
        </w:rPr>
      </w:pPr>
      <w:r w:rsidRPr="003B2883">
        <w:rPr>
          <w:rFonts w:hint="eastAsia"/>
          <w:lang w:val="en-US"/>
        </w:rPr>
        <w:t>N</w:t>
      </w:r>
      <w:r w:rsidRPr="003B2883">
        <w:rPr>
          <w:lang w:val="en-US"/>
        </w:rPr>
        <w:t>OTE:</w:t>
      </w:r>
      <w:r w:rsidRPr="003B2883">
        <w:rPr>
          <w:lang w:val="en-US"/>
        </w:rPr>
        <w:tab/>
        <w:t>Step 0 of clause 4.2.4.3 of</w:t>
      </w:r>
      <w:r>
        <w:rPr>
          <w:lang w:val="en-US"/>
        </w:rPr>
        <w:t xml:space="preserve"> 3GPP TS </w:t>
      </w:r>
      <w:r w:rsidRPr="003B2883">
        <w:rPr>
          <w:lang w:val="en-US"/>
        </w:rPr>
        <w:t>23.502</w:t>
      </w:r>
      <w:r>
        <w:rPr>
          <w:lang w:val="en-US"/>
        </w:rPr>
        <w:t> </w:t>
      </w:r>
      <w:r w:rsidRPr="003B2883">
        <w:rPr>
          <w:lang w:val="en-US"/>
        </w:rPr>
        <w:t xml:space="preserve">[3] specifies that the PCF can split the UPDP transfer towards UE into multiple units. </w:t>
      </w:r>
      <w:r>
        <w:rPr>
          <w:lang w:val="en-US"/>
        </w:rPr>
        <w:t>O</w:t>
      </w:r>
      <w:r w:rsidRPr="003B2883">
        <w:rPr>
          <w:lang w:val="en-US"/>
        </w:rPr>
        <w:t>ne UE specific callback URI is registered with the AMF by the PCF for the AMF to notify all UPDP message responses from the UE to the same callback URI. As a result, an explicit subscription per UE policy association is defined in stage 3 for this purpose.</w:t>
      </w:r>
    </w:p>
    <w:p w14:paraId="12AF6C8C" w14:textId="77777777" w:rsidR="002E75FF" w:rsidRPr="003B2883" w:rsidRDefault="002E75FF" w:rsidP="002E75FF">
      <w:r w:rsidRPr="003B2883">
        <w:t>An NF Service Consumer (</w:t>
      </w:r>
      <w:proofErr w:type="gramStart"/>
      <w:r w:rsidRPr="003B2883">
        <w:t>e.g.</w:t>
      </w:r>
      <w:proofErr w:type="gramEnd"/>
      <w:r w:rsidRPr="003B2883">
        <w:t xml:space="preserve"> PCF) may subscribe to notifications of specific N1 message type (e.g. LPP or UPDP) or N2 information type. In this case the NF Service Consumer shall subscribe by using the HTTP POST method with the </w:t>
      </w:r>
      <w:r w:rsidRPr="003B2883">
        <w:lastRenderedPageBreak/>
        <w:t xml:space="preserve">URI of the "N1N2 Subscriptions Collection for Individual UE Contexts" resource (See </w:t>
      </w:r>
      <w:r>
        <w:t>clause</w:t>
      </w:r>
      <w:r w:rsidRPr="003B2883">
        <w:t xml:space="preserve"> 6.1.3.</w:t>
      </w:r>
      <w:r>
        <w:t>3</w:t>
      </w:r>
      <w:r w:rsidRPr="003B2883">
        <w:t>). See also Figure 5.2.2.3.3.1-1.</w:t>
      </w:r>
    </w:p>
    <w:p w14:paraId="6EE3EDEE" w14:textId="77777777" w:rsidR="002E75FF" w:rsidRPr="003B2883" w:rsidRDefault="002E75FF" w:rsidP="002E75FF">
      <w:pPr>
        <w:pStyle w:val="TH"/>
      </w:pPr>
      <w:r w:rsidRPr="003B2883">
        <w:rPr>
          <w:lang w:val="fr-FR"/>
        </w:rPr>
        <w:object w:dxaOrig="8700" w:dyaOrig="2540" w14:anchorId="2A6010CB">
          <v:shape id="_x0000_i1037" type="#_x0000_t75" style="width:433.4pt;height:124.6pt" o:ole="">
            <v:imagedata r:id="rId25" o:title=""/>
          </v:shape>
          <o:OLEObject Type="Embed" ProgID="Visio.Drawing.11" ShapeID="_x0000_i1037" DrawAspect="Content" ObjectID="_1760386523" r:id="rId26"/>
        </w:object>
      </w:r>
    </w:p>
    <w:p w14:paraId="392BB0B5" w14:textId="77777777" w:rsidR="002E75FF" w:rsidRPr="003B2883" w:rsidRDefault="002E75FF" w:rsidP="002E75FF">
      <w:pPr>
        <w:pStyle w:val="TF"/>
      </w:pPr>
      <w:r w:rsidRPr="003B2883">
        <w:t>Figure 5.2.2.3.3.1-1 N1N2 Message Subscribe</w:t>
      </w:r>
    </w:p>
    <w:p w14:paraId="5C26E34C" w14:textId="0F22EBC9" w:rsidR="002E75FF" w:rsidRPr="003B2883" w:rsidRDefault="002E75FF" w:rsidP="002E75FF">
      <w:pPr>
        <w:pStyle w:val="B1"/>
      </w:pPr>
      <w:r w:rsidRPr="003B2883">
        <w:t>1.</w:t>
      </w:r>
      <w:r w:rsidRPr="003B2883">
        <w:tab/>
        <w:t xml:space="preserve">The NF Service Consumer shall send a POST request to create a subscription resource in the AMF for a UE specific N1/N2 message notification. The </w:t>
      </w:r>
      <w:del w:id="139" w:author="Frank, 2023-10, v1" w:date="2023-11-01T22:56:00Z">
        <w:r w:rsidRPr="003B2883" w:rsidDel="00EC5531">
          <w:delText>payload body</w:delText>
        </w:r>
      </w:del>
      <w:ins w:id="140" w:author="Frank, 2023-10, v1" w:date="2023-11-01T22:56:00Z">
        <w:r w:rsidR="00EC5531">
          <w:t>content</w:t>
        </w:r>
      </w:ins>
      <w:r w:rsidRPr="003B2883">
        <w:t xml:space="preserve"> of the POST request shall contain:</w:t>
      </w:r>
    </w:p>
    <w:p w14:paraId="5AEAC8C1" w14:textId="77777777" w:rsidR="002E75FF" w:rsidRPr="003B2883" w:rsidRDefault="002E75FF" w:rsidP="002E75FF">
      <w:pPr>
        <w:pStyle w:val="B2"/>
      </w:pPr>
      <w:r w:rsidRPr="00163413">
        <w:t>-</w:t>
      </w:r>
      <w:r w:rsidRPr="00163413">
        <w:tab/>
        <w:t>N1 and/or N2 Message Type, identifying the type of N1 and/or N2 message to be notified</w:t>
      </w:r>
    </w:p>
    <w:p w14:paraId="7C246E66" w14:textId="77777777" w:rsidR="002E75FF" w:rsidRPr="003B2883" w:rsidRDefault="002E75FF" w:rsidP="002E75FF">
      <w:pPr>
        <w:pStyle w:val="B2"/>
        <w:rPr>
          <w:lang w:eastAsia="zh-CN"/>
        </w:rPr>
      </w:pPr>
      <w:r w:rsidRPr="00163413">
        <w:t>-</w:t>
      </w:r>
      <w:r w:rsidRPr="00163413">
        <w:tab/>
        <w:t xml:space="preserve">A </w:t>
      </w:r>
      <w:proofErr w:type="spellStart"/>
      <w:r w:rsidRPr="00163413">
        <w:t>callback</w:t>
      </w:r>
      <w:proofErr w:type="spellEnd"/>
      <w:r w:rsidRPr="00163413">
        <w:t xml:space="preserve"> URI for the notification</w:t>
      </w:r>
    </w:p>
    <w:p w14:paraId="1CAC3A8A" w14:textId="77777777" w:rsidR="002E75FF" w:rsidRDefault="002E75FF" w:rsidP="002E75FF">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164E80CC" w14:textId="77777777" w:rsidR="002E75FF" w:rsidRPr="003B2883" w:rsidRDefault="002E75FF" w:rsidP="002E75FF">
      <w:pPr>
        <w:pStyle w:val="B1"/>
      </w:pPr>
      <w:r>
        <w:tab/>
      </w:r>
      <w:r w:rsidRPr="00630AB6">
        <w:t>On failure</w:t>
      </w:r>
      <w:r>
        <w:t xml:space="preserve"> or redirection</w:t>
      </w:r>
      <w:r w:rsidRPr="00630AB6">
        <w:t xml:space="preserve">, one of the HTTP status codes together with the response body listed </w:t>
      </w:r>
      <w:r w:rsidRPr="003B2883">
        <w:t xml:space="preserve">Table </w:t>
      </w:r>
      <w:r w:rsidRPr="00B158D2">
        <w:t>6.1.3.3.3.1-3</w:t>
      </w:r>
      <w:r>
        <w:t xml:space="preserve"> </w:t>
      </w:r>
      <w:r w:rsidRPr="003B2883">
        <w:t>shall be returned.</w:t>
      </w:r>
    </w:p>
    <w:p w14:paraId="0C3CC909" w14:textId="77777777" w:rsidR="003F3541" w:rsidRDefault="003F3541" w:rsidP="003F3541"/>
    <w:p w14:paraId="5B22DE47"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429609E" w14:textId="77777777" w:rsidR="00994924" w:rsidRPr="003B2883" w:rsidRDefault="00994924" w:rsidP="00994924">
      <w:pPr>
        <w:pStyle w:val="Heading6"/>
      </w:pPr>
      <w:bookmarkStart w:id="141" w:name="_Toc25156189"/>
      <w:bookmarkStart w:id="142" w:name="_Toc34124489"/>
      <w:bookmarkStart w:id="143" w:name="_Toc43207603"/>
      <w:bookmarkStart w:id="144" w:name="_Toc49857083"/>
      <w:bookmarkStart w:id="145" w:name="_Toc56676916"/>
      <w:bookmarkStart w:id="146" w:name="_Toc56691439"/>
      <w:bookmarkStart w:id="147" w:name="_Toc56698703"/>
      <w:bookmarkStart w:id="148" w:name="_Toc89034905"/>
      <w:bookmarkStart w:id="149" w:name="_Toc89064703"/>
      <w:bookmarkStart w:id="150" w:name="_Toc89180004"/>
      <w:bookmarkStart w:id="151" w:name="_Toc97071680"/>
      <w:bookmarkStart w:id="152" w:name="_Toc120051082"/>
      <w:bookmarkStart w:id="153" w:name="_Toc145948821"/>
      <w:r w:rsidRPr="003B2883">
        <w:t>5.2.2.3.5.1</w:t>
      </w:r>
      <w:r w:rsidRPr="003B2883">
        <w:tab/>
        <w:t>General</w:t>
      </w:r>
      <w:bookmarkEnd w:id="141"/>
      <w:bookmarkEnd w:id="142"/>
      <w:bookmarkEnd w:id="143"/>
      <w:bookmarkEnd w:id="144"/>
      <w:bookmarkEnd w:id="145"/>
      <w:bookmarkEnd w:id="146"/>
      <w:bookmarkEnd w:id="147"/>
      <w:bookmarkEnd w:id="148"/>
      <w:bookmarkEnd w:id="149"/>
      <w:bookmarkEnd w:id="150"/>
      <w:bookmarkEnd w:id="151"/>
      <w:bookmarkEnd w:id="152"/>
      <w:bookmarkEnd w:id="153"/>
    </w:p>
    <w:p w14:paraId="626C540E" w14:textId="77777777" w:rsidR="00994924" w:rsidRPr="003B2883" w:rsidRDefault="00994924" w:rsidP="00994924">
      <w:r w:rsidRPr="003B2883">
        <w:t xml:space="preserve">The N1MessageNotify service operation is used by an </w:t>
      </w:r>
      <w:r w:rsidRPr="003B2883">
        <w:rPr>
          <w:lang w:eastAsia="zh-CN"/>
        </w:rPr>
        <w:t xml:space="preserve">AMF notifying the N1 message received from the UE to a </w:t>
      </w:r>
      <w:r w:rsidRPr="003B2883">
        <w:rPr>
          <w:rFonts w:hint="eastAsia"/>
          <w:lang w:eastAsia="zh-CN"/>
        </w:rPr>
        <w:t xml:space="preserve">destination </w:t>
      </w:r>
      <w:r w:rsidRPr="003B2883">
        <w:rPr>
          <w:lang w:eastAsia="zh-CN"/>
        </w:rPr>
        <w:t>CN NF</w:t>
      </w:r>
      <w:r w:rsidRPr="003B2883">
        <w:t>, and it is used in the following procedures:</w:t>
      </w:r>
    </w:p>
    <w:p w14:paraId="70E181F0" w14:textId="77777777" w:rsidR="00994924" w:rsidRPr="003B2883" w:rsidRDefault="00994924" w:rsidP="00994924">
      <w:pPr>
        <w:pStyle w:val="B1"/>
      </w:pPr>
      <w:r w:rsidRPr="003B2883">
        <w:t>-</w:t>
      </w:r>
      <w:r w:rsidRPr="003B2883">
        <w:tab/>
        <w:t xml:space="preserve">Registration with AMF re-allocation (see </w:t>
      </w:r>
      <w:r>
        <w:t>clause</w:t>
      </w:r>
      <w:r w:rsidRPr="003B2883">
        <w:t> 4.2.2.2.3 of</w:t>
      </w:r>
      <w:r>
        <w:t xml:space="preserve"> 3GPP TS </w:t>
      </w:r>
      <w:r w:rsidRPr="003B2883">
        <w:t>23.502</w:t>
      </w:r>
      <w:r>
        <w:t> </w:t>
      </w:r>
      <w:r w:rsidRPr="003B2883">
        <w:t>[3])</w:t>
      </w:r>
    </w:p>
    <w:p w14:paraId="1642C0C3" w14:textId="77777777" w:rsidR="00994924" w:rsidRDefault="00994924" w:rsidP="00994924">
      <w:pPr>
        <w:pStyle w:val="B1"/>
      </w:pPr>
      <w:r w:rsidRPr="003B2883">
        <w:t>-</w:t>
      </w:r>
      <w:r w:rsidRPr="003B2883">
        <w:tab/>
        <w:t>UE assisted and UE based positioning procedure (</w:t>
      </w:r>
      <w:r>
        <w:t>see clause 6.11.1 of 3GPP TS 23.273 [42]</w:t>
      </w:r>
      <w:r w:rsidRPr="003B2883">
        <w:t>)</w:t>
      </w:r>
    </w:p>
    <w:p w14:paraId="19E9B3F6" w14:textId="77777777" w:rsidR="00994924" w:rsidRPr="003B2883" w:rsidRDefault="00994924" w:rsidP="00994924">
      <w:pPr>
        <w:pStyle w:val="B1"/>
      </w:pPr>
      <w:r>
        <w:t>-</w:t>
      </w:r>
      <w:r>
        <w:tab/>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Periodic-Triggered Invoke procedures </w:t>
      </w:r>
      <w:r w:rsidRPr="009D5AE0">
        <w:t>(see clause </w:t>
      </w:r>
      <w:r>
        <w:rPr>
          <w:rFonts w:hint="eastAsia"/>
          <w:lang w:eastAsia="zh-CN"/>
        </w:rPr>
        <w:t>6.3</w:t>
      </w:r>
      <w:r w:rsidRPr="009D5AE0">
        <w:t xml:space="preserve"> </w:t>
      </w:r>
      <w:r>
        <w:rPr>
          <w:lang w:eastAsia="zh-CN"/>
        </w:rPr>
        <w:t xml:space="preserve">and clause 6.7 </w:t>
      </w:r>
      <w:r w:rsidRPr="009D5AE0">
        <w:t>of 3GPP TS 23.</w:t>
      </w:r>
      <w:r>
        <w:rPr>
          <w:rFonts w:hint="eastAsia"/>
          <w:lang w:eastAsia="zh-CN"/>
        </w:rPr>
        <w:t>273</w:t>
      </w:r>
      <w:r w:rsidRPr="009D5AE0">
        <w:t> [</w:t>
      </w:r>
      <w:r>
        <w:rPr>
          <w:lang w:eastAsia="zh-CN"/>
        </w:rPr>
        <w:t>42</w:t>
      </w:r>
      <w:r w:rsidRPr="009D5AE0">
        <w:t>])</w:t>
      </w:r>
    </w:p>
    <w:p w14:paraId="35A9A3E8" w14:textId="77777777" w:rsidR="00994924" w:rsidRDefault="00994924" w:rsidP="00994924">
      <w:pPr>
        <w:pStyle w:val="B1"/>
      </w:pPr>
      <w:r w:rsidRPr="003B2883">
        <w:t>-</w:t>
      </w:r>
      <w:r w:rsidRPr="003B2883">
        <w:tab/>
        <w:t xml:space="preserve">UE configuration update procedure for transparent UE policy delivery (See </w:t>
      </w:r>
      <w:r>
        <w:t>clause</w:t>
      </w:r>
      <w:r w:rsidRPr="003B2883">
        <w:t> 4.2.4.3 in</w:t>
      </w:r>
      <w:r>
        <w:t xml:space="preserve"> 3GPP TS </w:t>
      </w:r>
      <w:r w:rsidRPr="003B2883">
        <w:t>23.502</w:t>
      </w:r>
      <w:r>
        <w:t> </w:t>
      </w:r>
      <w:r w:rsidRPr="003B2883">
        <w:t>[3])</w:t>
      </w:r>
    </w:p>
    <w:p w14:paraId="4801D652" w14:textId="77777777" w:rsidR="00994924" w:rsidRDefault="00994924" w:rsidP="00994924">
      <w:pPr>
        <w:pStyle w:val="B1"/>
      </w:pPr>
      <w:r>
        <w:t>-</w:t>
      </w:r>
      <w:r>
        <w:tab/>
      </w:r>
      <w:r w:rsidRPr="00F7532B">
        <w:rPr>
          <w:lang w:eastAsia="zh-CN"/>
        </w:rPr>
        <w:t xml:space="preserve">UE triggered </w:t>
      </w:r>
      <w:r>
        <w:rPr>
          <w:rFonts w:hint="eastAsia"/>
          <w:lang w:eastAsia="zh-CN"/>
        </w:rPr>
        <w:t>p</w:t>
      </w:r>
      <w:r w:rsidRPr="00F7532B">
        <w:rPr>
          <w:lang w:eastAsia="zh-CN"/>
        </w:rPr>
        <w:t>olicy provisioning procedure</w:t>
      </w:r>
      <w:r>
        <w:rPr>
          <w:rFonts w:hint="eastAsia"/>
          <w:lang w:eastAsia="zh-CN"/>
        </w:rPr>
        <w:t xml:space="preserve"> to request UE policies.</w:t>
      </w:r>
      <w:r w:rsidRPr="003B2883">
        <w:t xml:space="preserve"> (See </w:t>
      </w:r>
      <w:r>
        <w:t>clause</w:t>
      </w:r>
      <w:r w:rsidRPr="003B2883">
        <w:t> </w:t>
      </w:r>
      <w:r>
        <w:rPr>
          <w:rFonts w:hint="eastAsia"/>
          <w:lang w:eastAsia="zh-CN"/>
        </w:rPr>
        <w:t>6</w:t>
      </w:r>
      <w:r>
        <w:t>.2.4</w:t>
      </w:r>
      <w:r w:rsidRPr="003B2883">
        <w:t xml:space="preserve"> in</w:t>
      </w:r>
      <w:r>
        <w:t xml:space="preserve"> 3GPP TS </w:t>
      </w:r>
      <w:r w:rsidRPr="003B2883">
        <w:t>23.</w:t>
      </w:r>
      <w:r>
        <w:rPr>
          <w:rFonts w:hint="eastAsia"/>
          <w:lang w:eastAsia="zh-CN"/>
        </w:rPr>
        <w:t>287</w:t>
      </w:r>
      <w:r>
        <w:t> </w:t>
      </w:r>
      <w:r w:rsidRPr="003B2883">
        <w:t>[</w:t>
      </w:r>
      <w:r>
        <w:rPr>
          <w:rFonts w:hint="eastAsia"/>
          <w:lang w:eastAsia="zh-CN"/>
        </w:rPr>
        <w:t>47</w:t>
      </w:r>
      <w:r w:rsidRPr="003B2883">
        <w:t>]</w:t>
      </w:r>
      <w:r>
        <w:t xml:space="preserve"> and clause 6.2.4 in 3GPP TS 23.304 [51]</w:t>
      </w:r>
      <w:r w:rsidRPr="003B2883">
        <w:t>)</w:t>
      </w:r>
    </w:p>
    <w:p w14:paraId="0987D5DE" w14:textId="77777777" w:rsidR="00994924" w:rsidRPr="003B2883" w:rsidRDefault="00994924" w:rsidP="00994924">
      <w:pPr>
        <w:pStyle w:val="NO"/>
      </w:pPr>
      <w:r>
        <w:t>-</w:t>
      </w:r>
      <w:r>
        <w:tab/>
      </w:r>
      <w:r w:rsidRPr="004D5BB4">
        <w:t>Procedures applicable to a PRU</w:t>
      </w:r>
      <w:r w:rsidRPr="003B2883">
        <w:t xml:space="preserve">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proofErr w:type="gramStart"/>
      <w:r w:rsidRPr="003B2883">
        <w:t>])</w:t>
      </w:r>
      <w:r w:rsidRPr="003B2883">
        <w:rPr>
          <w:rFonts w:hint="eastAsia"/>
        </w:rPr>
        <w:t>N</w:t>
      </w:r>
      <w:r w:rsidRPr="003B2883">
        <w:t>OTE</w:t>
      </w:r>
      <w:proofErr w:type="gramEnd"/>
      <w:r w:rsidRPr="003B2883">
        <w:t>:</w:t>
      </w:r>
      <w:r w:rsidRPr="003B2883">
        <w:tab/>
        <w:t>Though in</w:t>
      </w:r>
      <w:r>
        <w:t xml:space="preserve"> 3GPP TS </w:t>
      </w:r>
      <w:r w:rsidRPr="003B2883">
        <w:t>23.502</w:t>
      </w:r>
      <w:r>
        <w:t> </w:t>
      </w:r>
      <w:r w:rsidRPr="003B2883">
        <w:rPr>
          <w:lang w:eastAsia="zh-CN"/>
        </w:rPr>
        <w:t>[3] the procedure is called "UE configuration update procedure for transparent UE policy delivery", as per</w:t>
      </w:r>
      <w:r>
        <w:rPr>
          <w:lang w:eastAsia="zh-CN"/>
        </w:rPr>
        <w:t xml:space="preserve"> 3GPP TS </w:t>
      </w:r>
      <w:r w:rsidRPr="003B2883">
        <w:rPr>
          <w:lang w:eastAsia="zh-CN"/>
        </w:rPr>
        <w:t>24.501</w:t>
      </w:r>
      <w:r>
        <w:rPr>
          <w:lang w:eastAsia="zh-CN"/>
        </w:rPr>
        <w:t> </w:t>
      </w:r>
      <w:r w:rsidRPr="003B2883">
        <w:rPr>
          <w:lang w:eastAsia="zh-CN"/>
        </w:rPr>
        <w:t xml:space="preserve">[11] </w:t>
      </w:r>
      <w:r>
        <w:rPr>
          <w:lang w:eastAsia="zh-CN"/>
        </w:rPr>
        <w:t>clause</w:t>
      </w:r>
      <w:r w:rsidRPr="003B2883">
        <w:rPr>
          <w:lang w:eastAsia="zh-CN"/>
        </w:rPr>
        <w:t> 5.4.5.2.1, the UE initiated NAS transport procedure is used.</w:t>
      </w:r>
    </w:p>
    <w:p w14:paraId="3B246377" w14:textId="77777777" w:rsidR="00994924" w:rsidRPr="003B2883" w:rsidRDefault="00994924" w:rsidP="00994924">
      <w:r w:rsidRPr="003B2883">
        <w:t xml:space="preserve">The AMF shall use HTTP POST method to the N1 Notification URI provided by the NF Service Consumer via N1N2MessageSubscribe service operation (See </w:t>
      </w:r>
      <w:r>
        <w:t>clause</w:t>
      </w:r>
      <w:r w:rsidRPr="003B2883">
        <w:t> 5.2.2.3.3). See also figure 5.2.2.3.5.1-1.</w:t>
      </w:r>
    </w:p>
    <w:p w14:paraId="7E08A072" w14:textId="77777777" w:rsidR="00994924" w:rsidRPr="003B2883" w:rsidRDefault="00994924" w:rsidP="00994924">
      <w:pPr>
        <w:pStyle w:val="TH"/>
      </w:pPr>
      <w:r w:rsidRPr="003B2883">
        <w:rPr>
          <w:lang w:val="fr-FR"/>
        </w:rPr>
        <w:object w:dxaOrig="8700" w:dyaOrig="2540" w14:anchorId="7E4E7D49">
          <v:shape id="_x0000_i1039" type="#_x0000_t75" style="width:436.25pt;height:127.75pt" o:ole="">
            <v:imagedata r:id="rId27" o:title=""/>
          </v:shape>
          <o:OLEObject Type="Embed" ProgID="Visio.Drawing.11" ShapeID="_x0000_i1039" DrawAspect="Content" ObjectID="_1760386524" r:id="rId28"/>
        </w:object>
      </w:r>
    </w:p>
    <w:p w14:paraId="2C003BE9" w14:textId="77777777" w:rsidR="00994924" w:rsidRPr="003B2883" w:rsidRDefault="00994924" w:rsidP="00994924">
      <w:pPr>
        <w:pStyle w:val="TF"/>
      </w:pPr>
      <w:r w:rsidRPr="003B2883">
        <w:t>Figure 5.2.2.3.5.1-1 N1 Message Notify</w:t>
      </w:r>
    </w:p>
    <w:p w14:paraId="20073549" w14:textId="6F39D833" w:rsidR="00994924" w:rsidRPr="003B2883" w:rsidRDefault="00994924" w:rsidP="00994924">
      <w:pPr>
        <w:pStyle w:val="B1"/>
      </w:pPr>
      <w:r w:rsidRPr="003B2883">
        <w:t>1.</w:t>
      </w:r>
      <w:r w:rsidRPr="003B2883">
        <w:tab/>
        <w:t xml:space="preserve">The AMF shall send a HTTP POST request to the N1 Notification URI, and the </w:t>
      </w:r>
      <w:del w:id="154" w:author="Frank, 2023-10, v1" w:date="2023-11-01T22:56:00Z">
        <w:r w:rsidRPr="003B2883" w:rsidDel="00EC5531">
          <w:delText>payload body</w:delText>
        </w:r>
      </w:del>
      <w:ins w:id="155" w:author="Frank, 2023-10, v1" w:date="2023-11-01T22:56:00Z">
        <w:r w:rsidR="00EC5531">
          <w:t>content</w:t>
        </w:r>
      </w:ins>
      <w:r w:rsidRPr="003B2883">
        <w:t xml:space="preserve"> of the POST request shall contain an N1MessageNotificat</w:t>
      </w:r>
      <w:r>
        <w:t>ion</w:t>
      </w:r>
      <w:r w:rsidRPr="003B2883">
        <w:t xml:space="preserve"> data structure with the subscribed N1 message.</w:t>
      </w:r>
    </w:p>
    <w:p w14:paraId="4F93EA9D" w14:textId="5A97B24A" w:rsidR="00994924" w:rsidRPr="003B2883" w:rsidRDefault="00994924" w:rsidP="00994924">
      <w:pPr>
        <w:pStyle w:val="B1"/>
      </w:pPr>
      <w:r w:rsidRPr="003B2883">
        <w:t>2a.</w:t>
      </w:r>
      <w:r w:rsidRPr="003B2883">
        <w:tab/>
        <w:t xml:space="preserve">On success, "204 No Content" shall be returned and the </w:t>
      </w:r>
      <w:del w:id="156" w:author="Frank, 2023-10, v1" w:date="2023-11-01T22:56:00Z">
        <w:r w:rsidRPr="003B2883" w:rsidDel="00EC5531">
          <w:delText>payload body</w:delText>
        </w:r>
      </w:del>
      <w:ins w:id="157" w:author="Frank, 2023-10, v1" w:date="2023-11-01T22:56:00Z">
        <w:r w:rsidR="00EC5531">
          <w:t>content</w:t>
        </w:r>
      </w:ins>
      <w:r w:rsidRPr="003B2883">
        <w:t xml:space="preserve"> of the POST response shall be empty.</w:t>
      </w:r>
    </w:p>
    <w:p w14:paraId="789C729B" w14:textId="77777777" w:rsidR="00994924" w:rsidRPr="003B2883" w:rsidRDefault="00994924" w:rsidP="00994924">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6.1.5.4.3.1-3 shall be returned. The message body shall contain a </w:t>
      </w:r>
      <w:proofErr w:type="spellStart"/>
      <w:r w:rsidRPr="003B2883">
        <w:t>ProblemDetails</w:t>
      </w:r>
      <w:proofErr w:type="spellEnd"/>
      <w:r w:rsidRPr="003B2883">
        <w:t xml:space="preserve"> object with "cause" set to one of the corresponding application errors listed in Table 6.1.5.4.3.1-3.</w:t>
      </w:r>
    </w:p>
    <w:p w14:paraId="207F9FD1" w14:textId="77777777" w:rsidR="003F3541" w:rsidRDefault="003F3541" w:rsidP="003F3541"/>
    <w:p w14:paraId="7E31038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2F16A71" w14:textId="77777777" w:rsidR="00311291" w:rsidRPr="003B2883" w:rsidRDefault="00311291" w:rsidP="00311291">
      <w:pPr>
        <w:pStyle w:val="Heading6"/>
      </w:pPr>
      <w:bookmarkStart w:id="158" w:name="_Toc25156190"/>
      <w:bookmarkStart w:id="159" w:name="_Toc34124490"/>
      <w:bookmarkStart w:id="160" w:name="_Toc43207604"/>
      <w:bookmarkStart w:id="161" w:name="_Toc49857084"/>
      <w:bookmarkStart w:id="162" w:name="_Toc56676917"/>
      <w:bookmarkStart w:id="163" w:name="_Toc56691440"/>
      <w:bookmarkStart w:id="164" w:name="_Toc56698704"/>
      <w:bookmarkStart w:id="165" w:name="_Toc89034906"/>
      <w:bookmarkStart w:id="166" w:name="_Toc89064704"/>
      <w:bookmarkStart w:id="167" w:name="_Toc89180005"/>
      <w:bookmarkStart w:id="168" w:name="_Toc97071681"/>
      <w:bookmarkStart w:id="169" w:name="_Toc120051083"/>
      <w:bookmarkStart w:id="170" w:name="_Toc145948822"/>
      <w:r w:rsidRPr="003B2883">
        <w:t>5.2.2.3.5.2</w:t>
      </w:r>
      <w:r w:rsidRPr="003B2883">
        <w:tab/>
        <w:t xml:space="preserve">Using N1MessageNotify in the Registration with AMF Re-allocation </w:t>
      </w:r>
      <w:proofErr w:type="gramStart"/>
      <w:r w:rsidRPr="003B2883">
        <w:t>Procedure</w:t>
      </w:r>
      <w:bookmarkEnd w:id="158"/>
      <w:bookmarkEnd w:id="159"/>
      <w:bookmarkEnd w:id="160"/>
      <w:bookmarkEnd w:id="161"/>
      <w:bookmarkEnd w:id="162"/>
      <w:bookmarkEnd w:id="163"/>
      <w:bookmarkEnd w:id="164"/>
      <w:bookmarkEnd w:id="165"/>
      <w:bookmarkEnd w:id="166"/>
      <w:bookmarkEnd w:id="167"/>
      <w:bookmarkEnd w:id="168"/>
      <w:bookmarkEnd w:id="169"/>
      <w:bookmarkEnd w:id="170"/>
      <w:proofErr w:type="gramEnd"/>
    </w:p>
    <w:p w14:paraId="528D3190" w14:textId="77777777" w:rsidR="00311291" w:rsidRPr="003B2883" w:rsidRDefault="00311291" w:rsidP="00311291">
      <w:pPr>
        <w:rPr>
          <w:lang w:eastAsia="ko-KR"/>
        </w:rPr>
      </w:pPr>
      <w:r w:rsidRPr="003B2883">
        <w:t xml:space="preserve">In the Registration with AMF re-allocation procedure, the N1MessageNotify service operation is invoked by a NF Service Producer, </w:t>
      </w:r>
      <w:proofErr w:type="gramStart"/>
      <w:r w:rsidRPr="003B2883">
        <w:t>i.e.</w:t>
      </w:r>
      <w:proofErr w:type="gramEnd"/>
      <w:r w:rsidRPr="003B2883">
        <w:t xml:space="preserve"> an Initial AMF, towards a NF Service Consumer, e.g. the target AMF, which is selected</w:t>
      </w:r>
      <w:r w:rsidRPr="003B2883">
        <w:rPr>
          <w:lang w:eastAsia="ko-KR"/>
        </w:rPr>
        <w:t xml:space="preserve"> to</w:t>
      </w:r>
      <w:r w:rsidRPr="003B2883">
        <w:t xml:space="preserve"> serve the UE, by the initial AMF</w:t>
      </w:r>
      <w:r w:rsidRPr="003B2883">
        <w:rPr>
          <w:lang w:eastAsia="ko-KR"/>
        </w:rPr>
        <w:t>.</w:t>
      </w:r>
    </w:p>
    <w:p w14:paraId="0DB34A37" w14:textId="77777777" w:rsidR="00311291" w:rsidRPr="003B2883" w:rsidRDefault="00311291" w:rsidP="00311291">
      <w:pPr>
        <w:rPr>
          <w:lang w:eastAsia="ko-KR"/>
        </w:rPr>
      </w:pPr>
      <w:r w:rsidRPr="003B2883">
        <w:t xml:space="preserve">The requirements specified in </w:t>
      </w:r>
      <w:r>
        <w:t>clause</w:t>
      </w:r>
      <w:r w:rsidRPr="003B2883">
        <w:t xml:space="preserve"> 5.2.2.3.5.1 shall apply with the following modifications:</w:t>
      </w:r>
    </w:p>
    <w:p w14:paraId="3232DED9" w14:textId="77777777" w:rsidR="00311291" w:rsidRPr="003B2883" w:rsidRDefault="00311291" w:rsidP="00311291">
      <w:pPr>
        <w:pStyle w:val="B1"/>
        <w:rPr>
          <w:lang w:eastAsia="ko-KR"/>
        </w:rPr>
      </w:pPr>
      <w:r w:rsidRPr="003B2883">
        <w:t>1.</w:t>
      </w:r>
      <w:r w:rsidRPr="003B2883">
        <w:tab/>
        <w:t>The initial AMF discovers the NF Service Consumer (</w:t>
      </w:r>
      <w:proofErr w:type="gramStart"/>
      <w:r w:rsidRPr="003B2883">
        <w:t>e.g.</w:t>
      </w:r>
      <w:proofErr w:type="gramEnd"/>
      <w:r w:rsidRPr="003B2883">
        <w:t xml:space="preserve"> the target AMF) from the NRF, and fetch N1 Notification URI from the default </w:t>
      </w:r>
      <w:r w:rsidRPr="003B2883">
        <w:rPr>
          <w:rFonts w:hint="eastAsia"/>
          <w:lang w:eastAsia="zh-CN"/>
        </w:rPr>
        <w:t xml:space="preserve">notification </w:t>
      </w:r>
      <w:r w:rsidRPr="003B2883">
        <w:t>subscription registered with "N1_MESSAGE" notification type and "</w:t>
      </w:r>
      <w:r w:rsidRPr="003B2883">
        <w:rPr>
          <w:rFonts w:hint="eastAsia"/>
          <w:lang w:eastAsia="zh-CN"/>
        </w:rPr>
        <w:t>5GMM</w:t>
      </w:r>
      <w:r w:rsidRPr="003B2883">
        <w:t xml:space="preserve">" </w:t>
      </w:r>
      <w:r w:rsidRPr="003B2883">
        <w:rPr>
          <w:rFonts w:hint="eastAsia"/>
          <w:lang w:eastAsia="zh-CN"/>
        </w:rPr>
        <w:t xml:space="preserve">N1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649BED84" w14:textId="77777777" w:rsidR="00311291" w:rsidRPr="003B2883" w:rsidRDefault="00311291" w:rsidP="00311291">
      <w:pPr>
        <w:pStyle w:val="NO"/>
        <w:rPr>
          <w:rFonts w:eastAsia="Malgun Gothic"/>
        </w:rPr>
      </w:pPr>
      <w:r w:rsidRPr="003B2883">
        <w:rPr>
          <w:rFonts w:eastAsia="Malgun Gothic" w:hint="eastAsia"/>
        </w:rPr>
        <w:t xml:space="preserve">NOTE: The alternate AMF is expected to have registered a </w:t>
      </w:r>
      <w:proofErr w:type="spellStart"/>
      <w:r w:rsidRPr="003B2883">
        <w:rPr>
          <w:rFonts w:eastAsia="Malgun Gothic" w:hint="eastAsia"/>
        </w:rPr>
        <w:t>callback</w:t>
      </w:r>
      <w:proofErr w:type="spellEnd"/>
      <w:r w:rsidRPr="003B2883">
        <w:rPr>
          <w:rFonts w:eastAsia="Malgun Gothic" w:hint="eastAsia"/>
        </w:rPr>
        <w:t xml:space="preserve"> URI with the NRF.</w:t>
      </w:r>
    </w:p>
    <w:p w14:paraId="4CF3D41E" w14:textId="19B7DB55" w:rsidR="00311291" w:rsidRPr="003B2883" w:rsidRDefault="00311291" w:rsidP="00311291">
      <w:pPr>
        <w:pStyle w:val="B1"/>
      </w:pPr>
      <w:r w:rsidRPr="003B2883">
        <w:t>2.</w:t>
      </w:r>
      <w:r w:rsidRPr="003B2883">
        <w:tab/>
        <w:t xml:space="preserve">Same as step 1 of Figure 5.2.2.3.5.1-1, the request </w:t>
      </w:r>
      <w:del w:id="171" w:author="Frank, 2023-10, v1" w:date="2023-11-01T22:57:00Z">
        <w:r w:rsidRPr="003B2883" w:rsidDel="00EC5531">
          <w:delText>payload</w:delText>
        </w:r>
      </w:del>
      <w:ins w:id="172" w:author="Frank, 2023-10, v1" w:date="2023-11-01T22:57:00Z">
        <w:r w:rsidR="00EC5531">
          <w:t>content</w:t>
        </w:r>
      </w:ins>
      <w:r w:rsidRPr="003B2883">
        <w:t xml:space="preserve"> shall include the following information in the HTTP POST Request message body:</w:t>
      </w:r>
    </w:p>
    <w:p w14:paraId="411D63B5" w14:textId="77777777" w:rsidR="00311291" w:rsidRPr="003B2883" w:rsidRDefault="00311291" w:rsidP="00311291">
      <w:pPr>
        <w:pStyle w:val="B2"/>
      </w:pPr>
      <w:r w:rsidRPr="003B2883">
        <w:t>-</w:t>
      </w:r>
      <w:r w:rsidRPr="003B2883">
        <w:tab/>
        <w:t>RAN NGAP ID and initial AMF name (the information enabling (R)AN to identify the N2 terminating point</w:t>
      </w:r>
      <w:proofErr w:type="gramStart"/>
      <w:r w:rsidRPr="003B2883">
        <w:t>);</w:t>
      </w:r>
      <w:proofErr w:type="gramEnd"/>
    </w:p>
    <w:p w14:paraId="1F86E44F" w14:textId="77777777" w:rsidR="00311291" w:rsidRPr="003B2883" w:rsidRDefault="00311291" w:rsidP="00311291">
      <w:pPr>
        <w:pStyle w:val="B2"/>
      </w:pPr>
      <w:r w:rsidRPr="003B2883">
        <w:t>-</w:t>
      </w:r>
      <w:r w:rsidRPr="003B2883">
        <w:tab/>
        <w:t xml:space="preserve">RAN identity, </w:t>
      </w:r>
      <w:proofErr w:type="gramStart"/>
      <w:r w:rsidRPr="003B2883">
        <w:t>e.g.</w:t>
      </w:r>
      <w:proofErr w:type="gramEnd"/>
      <w:r w:rsidRPr="003B2883">
        <w:t xml:space="preserve">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p>
    <w:p w14:paraId="14F15E1A" w14:textId="77777777" w:rsidR="00311291" w:rsidRPr="003B2883" w:rsidRDefault="00311291" w:rsidP="00311291">
      <w:pPr>
        <w:pStyle w:val="B2"/>
      </w:pPr>
      <w:r w:rsidRPr="003B2883">
        <w:t>-</w:t>
      </w:r>
      <w:r w:rsidRPr="003B2883">
        <w:tab/>
        <w:t xml:space="preserve">Information from RAN, </w:t>
      </w:r>
      <w:proofErr w:type="gramStart"/>
      <w:r w:rsidRPr="003B2883">
        <w:t>e.g.</w:t>
      </w:r>
      <w:proofErr w:type="gramEnd"/>
      <w:r w:rsidRPr="003B2883">
        <w:t xml:space="preserve"> User Location, </w:t>
      </w:r>
      <w:r w:rsidRPr="003B2883">
        <w:rPr>
          <w:rFonts w:cs="Arial"/>
          <w:lang w:eastAsia="ja-JP"/>
        </w:rPr>
        <w:t>RRC Establishment Cause and UE Context Request;</w:t>
      </w:r>
    </w:p>
    <w:p w14:paraId="0AB3D627" w14:textId="77777777" w:rsidR="00311291" w:rsidRPr="003B2883" w:rsidRDefault="00311291" w:rsidP="00311291">
      <w:pPr>
        <w:pStyle w:val="B2"/>
      </w:pPr>
      <w:r w:rsidRPr="003B2883">
        <w:t>-</w:t>
      </w:r>
      <w:r w:rsidRPr="003B2883">
        <w:tab/>
        <w:t>the N1 message</w:t>
      </w:r>
      <w:r>
        <w:t xml:space="preserve">, which shall be the </w:t>
      </w:r>
      <w:r>
        <w:rPr>
          <w:lang w:eastAsia="ko-KR"/>
        </w:rPr>
        <w:t xml:space="preserve">complete </w:t>
      </w:r>
      <w:r w:rsidRPr="00140E21">
        <w:rPr>
          <w:lang w:eastAsia="ko-KR"/>
        </w:rPr>
        <w:t>Registration Request message</w:t>
      </w:r>
      <w:r>
        <w:rPr>
          <w:lang w:eastAsia="ko-KR"/>
        </w:rPr>
        <w:t xml:space="preserve"> in clear text if the UE has a valid NAS security context, or as the one contained in the </w:t>
      </w:r>
      <w:r w:rsidRPr="000D0840">
        <w:t>NAS message container</w:t>
      </w:r>
      <w:r>
        <w:rPr>
          <w:lang w:eastAsia="ko-KR"/>
        </w:rPr>
        <w:t xml:space="preserve"> IE in the Security Mode Complete message as specified in clause</w:t>
      </w:r>
      <w:r>
        <w:t> </w:t>
      </w:r>
      <w:r>
        <w:rPr>
          <w:lang w:eastAsia="ko-KR"/>
        </w:rPr>
        <w:t>4.2.2.2.3 of 3GPP</w:t>
      </w:r>
      <w:r>
        <w:t> TS 23.502 [2</w:t>
      </w:r>
      <w:proofErr w:type="gramStart"/>
      <w:r w:rsidRPr="003B2883">
        <w:t>];</w:t>
      </w:r>
      <w:proofErr w:type="gramEnd"/>
    </w:p>
    <w:p w14:paraId="302B4D51" w14:textId="77777777" w:rsidR="00311291" w:rsidRPr="003B2883" w:rsidRDefault="00311291" w:rsidP="00311291">
      <w:pPr>
        <w:pStyle w:val="B2"/>
      </w:pPr>
      <w:r w:rsidRPr="003B2883">
        <w:t>-</w:t>
      </w:r>
      <w:r w:rsidRPr="003B2883">
        <w:tab/>
        <w:t xml:space="preserve">the UE's SUPI and MM </w:t>
      </w:r>
      <w:proofErr w:type="gramStart"/>
      <w:r w:rsidRPr="003B2883">
        <w:t>Context;</w:t>
      </w:r>
      <w:proofErr w:type="gramEnd"/>
    </w:p>
    <w:p w14:paraId="0841EA48" w14:textId="77777777" w:rsidR="00311291" w:rsidRPr="003B2883" w:rsidRDefault="00311291" w:rsidP="00311291">
      <w:pPr>
        <w:pStyle w:val="B2"/>
      </w:pPr>
      <w:r w:rsidRPr="003B2883">
        <w:t>-</w:t>
      </w:r>
      <w:r w:rsidRPr="003B2883">
        <w:tab/>
        <w:t xml:space="preserve">the Allowed NSSAI </w:t>
      </w:r>
      <w:r w:rsidRPr="00AA139C">
        <w:t>and if available the partially Allowed NSSAI</w:t>
      </w:r>
      <w:r>
        <w:t xml:space="preserve">, </w:t>
      </w:r>
      <w:r w:rsidRPr="003B2883">
        <w:t>together with the corresponding NSI IDs (if network slicing is used and the initial AMF has obtained).</w:t>
      </w:r>
    </w:p>
    <w:p w14:paraId="0E5C18D3" w14:textId="77777777" w:rsidR="003F3541" w:rsidRDefault="003F3541" w:rsidP="003F3541"/>
    <w:p w14:paraId="6353A5F2"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D4519F2" w14:textId="77777777" w:rsidR="00E87BF4" w:rsidRPr="003B2883" w:rsidRDefault="00E87BF4" w:rsidP="00E87BF4">
      <w:pPr>
        <w:pStyle w:val="Heading6"/>
      </w:pPr>
      <w:bookmarkStart w:id="173" w:name="_Toc25156191"/>
      <w:bookmarkStart w:id="174" w:name="_Toc34124491"/>
      <w:bookmarkStart w:id="175" w:name="_Toc43207605"/>
      <w:bookmarkStart w:id="176" w:name="_Toc49857085"/>
      <w:bookmarkStart w:id="177" w:name="_Toc56676918"/>
      <w:bookmarkStart w:id="178" w:name="_Toc56691441"/>
      <w:bookmarkStart w:id="179" w:name="_Toc56698705"/>
      <w:bookmarkStart w:id="180" w:name="_Toc89034907"/>
      <w:bookmarkStart w:id="181" w:name="_Toc89064705"/>
      <w:bookmarkStart w:id="182" w:name="_Toc89180006"/>
      <w:bookmarkStart w:id="183" w:name="_Toc97071682"/>
      <w:bookmarkStart w:id="184" w:name="_Toc120051084"/>
      <w:bookmarkStart w:id="185" w:name="_Toc145948823"/>
      <w:r w:rsidRPr="003B2883">
        <w:lastRenderedPageBreak/>
        <w:t>5.2.2.3.5.3</w:t>
      </w:r>
      <w:r w:rsidRPr="003B2883">
        <w:tab/>
        <w:t>Using N1MessageNotify in the UE Assisted and UE Based Positioning Procedure</w:t>
      </w:r>
      <w:bookmarkEnd w:id="173"/>
      <w:bookmarkEnd w:id="174"/>
      <w:bookmarkEnd w:id="175"/>
      <w:bookmarkEnd w:id="176"/>
      <w:bookmarkEnd w:id="177"/>
      <w:bookmarkEnd w:id="178"/>
      <w:bookmarkEnd w:id="179"/>
      <w:bookmarkEnd w:id="180"/>
      <w:bookmarkEnd w:id="181"/>
      <w:bookmarkEnd w:id="182"/>
      <w:bookmarkEnd w:id="183"/>
      <w:bookmarkEnd w:id="184"/>
      <w:bookmarkEnd w:id="185"/>
    </w:p>
    <w:p w14:paraId="0F014052" w14:textId="77777777" w:rsidR="00E87BF4" w:rsidRDefault="00E87BF4" w:rsidP="00E87BF4">
      <w:pPr>
        <w:rPr>
          <w:lang w:eastAsia="ko-KR"/>
        </w:rPr>
      </w:pPr>
      <w:r w:rsidRPr="003B2883">
        <w:t>In the UE assisted and UE based positioning procedure, the N1MessageNotify service operation is invoked by the AMF, towards the LMF, to notify the N1 UE positioning messages received from the UE</w:t>
      </w:r>
      <w:r w:rsidRPr="003B2883">
        <w:rPr>
          <w:lang w:eastAsia="ko-KR"/>
        </w:rPr>
        <w:t>.</w:t>
      </w:r>
    </w:p>
    <w:p w14:paraId="3E0D3061" w14:textId="77777777" w:rsidR="00E87BF4" w:rsidRDefault="00E87BF4" w:rsidP="00E87BF4">
      <w:r w:rsidRPr="003B2883">
        <w:t xml:space="preserve">The requirements specified in </w:t>
      </w:r>
      <w:r>
        <w:t>clause</w:t>
      </w:r>
      <w:r w:rsidRPr="003B2883">
        <w:t xml:space="preserve"> 5.2.2.3.5.1 shall apply with the following modifications:</w:t>
      </w:r>
    </w:p>
    <w:p w14:paraId="1B05C19F" w14:textId="77777777" w:rsidR="00E87BF4" w:rsidRPr="003B2883" w:rsidRDefault="00E87BF4" w:rsidP="00E87BF4">
      <w:pPr>
        <w:pStyle w:val="B1"/>
      </w:pPr>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"LPP" N1 message class (See Table 6.2.6.2.3-1 and Table 6.2.6.2.4-1 of</w:t>
      </w:r>
      <w:r>
        <w:t xml:space="preserve"> 3GPP TS </w:t>
      </w:r>
      <w:r w:rsidRPr="003B2883">
        <w:t>29.510</w:t>
      </w:r>
      <w:r>
        <w:t> </w:t>
      </w:r>
      <w:r w:rsidRPr="003B2883">
        <w:t>[29])</w:t>
      </w:r>
      <w:r w:rsidRPr="003B2883">
        <w:rPr>
          <w:lang w:eastAsia="ko-KR"/>
        </w:rPr>
        <w:t>.</w:t>
      </w:r>
    </w:p>
    <w:p w14:paraId="46E1B612" w14:textId="532F4DE4" w:rsidR="00E87BF4" w:rsidRPr="003B2883" w:rsidRDefault="00E87BF4" w:rsidP="00E87BF4">
      <w:pPr>
        <w:pStyle w:val="B1"/>
        <w:rPr>
          <w:lang w:eastAsia="ko-KR"/>
        </w:rPr>
      </w:pPr>
      <w:r w:rsidRPr="003B2883">
        <w:t>2.</w:t>
      </w:r>
      <w:r w:rsidRPr="003B2883">
        <w:tab/>
        <w:t xml:space="preserve">Same as step 1 of Figure 5.2.2.3.5.1-1, the request </w:t>
      </w:r>
      <w:del w:id="186" w:author="Frank, 2023-10, v1" w:date="2023-11-01T22:57:00Z">
        <w:r w:rsidRPr="003B2883" w:rsidDel="00EC5531">
          <w:delText>payload</w:delText>
        </w:r>
      </w:del>
      <w:ins w:id="187" w:author="Frank, 2023-10, v1" w:date="2023-11-01T22:57:00Z">
        <w:r w:rsidR="00EC5531">
          <w:t>content</w:t>
        </w:r>
      </w:ins>
      <w:r w:rsidRPr="003B2883">
        <w:t xml:space="preserve"> shall include the following information:</w:t>
      </w:r>
    </w:p>
    <w:p w14:paraId="5C12AB0D" w14:textId="77777777" w:rsidR="00E87BF4" w:rsidRPr="003B2883" w:rsidRDefault="00E87BF4" w:rsidP="00E87BF4">
      <w:pPr>
        <w:pStyle w:val="B2"/>
      </w:pPr>
      <w:r w:rsidRPr="003B2883">
        <w:t>-</w:t>
      </w:r>
      <w:r w:rsidRPr="003B2883">
        <w:tab/>
        <w:t xml:space="preserve">the N1 Uplink Positioning </w:t>
      </w:r>
      <w:proofErr w:type="gramStart"/>
      <w:r w:rsidRPr="003B2883">
        <w:t>Message;</w:t>
      </w:r>
      <w:proofErr w:type="gramEnd"/>
    </w:p>
    <w:p w14:paraId="5338FBBF" w14:textId="77777777" w:rsidR="00E87BF4" w:rsidRPr="003B2883" w:rsidRDefault="00E87BF4" w:rsidP="00E87BF4">
      <w:pPr>
        <w:pStyle w:val="B2"/>
      </w:pPr>
      <w:r w:rsidRPr="003B2883">
        <w:t>-</w:t>
      </w:r>
      <w:r w:rsidRPr="003B2883">
        <w:tab/>
        <w:t>LCS correlation identifier.</w:t>
      </w:r>
    </w:p>
    <w:p w14:paraId="60096424" w14:textId="77777777" w:rsidR="003F3541" w:rsidRDefault="003F3541" w:rsidP="003F3541"/>
    <w:p w14:paraId="46217D47"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0D864D8" w14:textId="77777777" w:rsidR="00A96EC6" w:rsidRPr="003B2883" w:rsidRDefault="00A96EC6" w:rsidP="00A96EC6">
      <w:pPr>
        <w:pStyle w:val="Heading6"/>
      </w:pPr>
      <w:bookmarkStart w:id="188" w:name="_Toc25156192"/>
      <w:bookmarkStart w:id="189" w:name="_Toc34124492"/>
      <w:bookmarkStart w:id="190" w:name="_Toc43207606"/>
      <w:bookmarkStart w:id="191" w:name="_Toc49857086"/>
      <w:bookmarkStart w:id="192" w:name="_Toc56676919"/>
      <w:bookmarkStart w:id="193" w:name="_Toc56691442"/>
      <w:bookmarkStart w:id="194" w:name="_Toc56698706"/>
      <w:bookmarkStart w:id="195" w:name="_Toc89034908"/>
      <w:bookmarkStart w:id="196" w:name="_Toc89064706"/>
      <w:bookmarkStart w:id="197" w:name="_Toc89180007"/>
      <w:bookmarkStart w:id="198" w:name="_Toc97071683"/>
      <w:bookmarkStart w:id="199" w:name="_Toc120051085"/>
      <w:bookmarkStart w:id="200" w:name="_Toc145948824"/>
      <w:r w:rsidRPr="003B2883">
        <w:t>5.2.2.3.5.4</w:t>
      </w:r>
      <w:r w:rsidRPr="003B2883">
        <w:tab/>
        <w:t xml:space="preserve">Using N1MessageNotify in the UE Configuration Update for transparent UE Policy </w:t>
      </w:r>
      <w:proofErr w:type="gramStart"/>
      <w:r w:rsidRPr="003B2883">
        <w:t>delivery</w:t>
      </w:r>
      <w:bookmarkEnd w:id="188"/>
      <w:bookmarkEnd w:id="189"/>
      <w:bookmarkEnd w:id="190"/>
      <w:bookmarkEnd w:id="191"/>
      <w:bookmarkEnd w:id="192"/>
      <w:bookmarkEnd w:id="193"/>
      <w:bookmarkEnd w:id="194"/>
      <w:bookmarkEnd w:id="195"/>
      <w:bookmarkEnd w:id="196"/>
      <w:bookmarkEnd w:id="197"/>
      <w:bookmarkEnd w:id="198"/>
      <w:bookmarkEnd w:id="199"/>
      <w:bookmarkEnd w:id="200"/>
      <w:proofErr w:type="gramEnd"/>
    </w:p>
    <w:p w14:paraId="18A19F28" w14:textId="77777777" w:rsidR="00A96EC6" w:rsidRPr="003B2883" w:rsidRDefault="00A96EC6" w:rsidP="00A96EC6">
      <w:pPr>
        <w:rPr>
          <w:lang w:eastAsia="ko-KR"/>
        </w:rPr>
      </w:pPr>
      <w:r w:rsidRPr="003B2883">
        <w:t>In the UE Configuration Update for transparent UE Policy delivery procedure, the N1MessageNotify service operation is invoked by the AMF, towards the PCF which subscribed to be notified with UPDP messages received from the UE</w:t>
      </w:r>
      <w:r w:rsidRPr="003B2883">
        <w:rPr>
          <w:lang w:eastAsia="ko-KR"/>
        </w:rPr>
        <w:t>.</w:t>
      </w:r>
    </w:p>
    <w:p w14:paraId="0B6373E3" w14:textId="77777777" w:rsidR="00A96EC6" w:rsidRDefault="00A96EC6" w:rsidP="00A96EC6">
      <w:r w:rsidRPr="003B2883">
        <w:t xml:space="preserve">The requirements specified in </w:t>
      </w:r>
      <w:r>
        <w:t>clause</w:t>
      </w:r>
      <w:r w:rsidRPr="003B2883">
        <w:t xml:space="preserve"> 5.2.2.3.5.1 shall apply with the following modifications:</w:t>
      </w:r>
    </w:p>
    <w:p w14:paraId="01618158" w14:textId="4AC264A5" w:rsidR="00A96EC6" w:rsidRPr="003B2883" w:rsidRDefault="00A96EC6" w:rsidP="00A96EC6">
      <w:pPr>
        <w:pStyle w:val="B1"/>
        <w:rPr>
          <w:lang w:eastAsia="ko-KR"/>
        </w:rPr>
      </w:pPr>
      <w:r w:rsidRPr="003B2883">
        <w:t>1.</w:t>
      </w:r>
      <w:r w:rsidRPr="003B2883">
        <w:tab/>
        <w:t xml:space="preserve">Same as step 1 of Figure 5.2.2.3.5.1-1. The request </w:t>
      </w:r>
      <w:del w:id="201" w:author="Frank, 2023-10, v1" w:date="2023-11-01T22:57:00Z">
        <w:r w:rsidRPr="003B2883" w:rsidDel="00EC5531">
          <w:delText>payload</w:delText>
        </w:r>
      </w:del>
      <w:ins w:id="202" w:author="Frank, 2023-10, v1" w:date="2023-11-01T22:57:00Z">
        <w:r w:rsidR="00EC5531">
          <w:t>content</w:t>
        </w:r>
      </w:ins>
      <w:r w:rsidRPr="003B2883">
        <w:t xml:space="preserve"> shall include the following information:</w:t>
      </w:r>
    </w:p>
    <w:p w14:paraId="14ABB116" w14:textId="77777777" w:rsidR="00A96EC6" w:rsidRDefault="00A96EC6" w:rsidP="00A96EC6">
      <w:pPr>
        <w:pStyle w:val="B1"/>
      </w:pPr>
      <w:r w:rsidRPr="003B2883">
        <w:t>-</w:t>
      </w:r>
      <w:r w:rsidRPr="003B2883">
        <w:tab/>
        <w:t>the UPDP message.</w:t>
      </w:r>
    </w:p>
    <w:p w14:paraId="72FF45B1" w14:textId="77777777" w:rsidR="003F3541" w:rsidRDefault="003F3541" w:rsidP="003F3541"/>
    <w:p w14:paraId="21BBC325"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87D7FB5" w14:textId="77777777" w:rsidR="009F0D20" w:rsidRPr="003B2883" w:rsidRDefault="009F0D20" w:rsidP="009F0D20">
      <w:pPr>
        <w:pStyle w:val="Heading6"/>
        <w:rPr>
          <w:lang w:eastAsia="zh-CN"/>
        </w:rPr>
      </w:pPr>
      <w:bookmarkStart w:id="203" w:name="_Toc25156193"/>
      <w:bookmarkStart w:id="204" w:name="_Toc34124493"/>
      <w:bookmarkStart w:id="205" w:name="_Toc43207607"/>
      <w:bookmarkStart w:id="206" w:name="_Toc49857087"/>
      <w:bookmarkStart w:id="207" w:name="_Toc56676920"/>
      <w:bookmarkStart w:id="208" w:name="_Toc56691443"/>
      <w:bookmarkStart w:id="209" w:name="_Toc56698707"/>
      <w:bookmarkStart w:id="210" w:name="_Toc89034909"/>
      <w:bookmarkStart w:id="211" w:name="_Toc89064707"/>
      <w:bookmarkStart w:id="212" w:name="_Toc89180008"/>
      <w:bookmarkStart w:id="213" w:name="_Toc97071684"/>
      <w:bookmarkStart w:id="214" w:name="_Toc120051086"/>
      <w:bookmarkStart w:id="215" w:name="_Toc145948825"/>
      <w:r w:rsidRPr="003B2883">
        <w:t>5.2.2.3.5.</w:t>
      </w:r>
      <w:r>
        <w:rPr>
          <w:lang w:eastAsia="zh-CN"/>
        </w:rPr>
        <w:t>5</w:t>
      </w:r>
      <w:r w:rsidRPr="003B2883">
        <w:tab/>
        <w:t xml:space="preserve">Using N1MessageNotify in the </w:t>
      </w:r>
      <w:r>
        <w:rPr>
          <w:rFonts w:hint="eastAsia"/>
          <w:lang w:eastAsia="zh-CN"/>
        </w:rPr>
        <w:t xml:space="preserve">LCS Event Report, </w:t>
      </w:r>
      <w:r>
        <w:t>Event Reporting</w:t>
      </w:r>
      <w:r w:rsidRPr="004804E8">
        <w:t xml:space="preserve"> </w:t>
      </w:r>
      <w:r>
        <w:t xml:space="preserve">in RRC INACTIVE state procedures, </w:t>
      </w:r>
      <w:r>
        <w:rPr>
          <w:rFonts w:hint="eastAsia"/>
          <w:lang w:eastAsia="zh-CN"/>
        </w:rPr>
        <w:t xml:space="preserve">LCS Cancel Location and LCS </w:t>
      </w:r>
      <w:proofErr w:type="gramStart"/>
      <w:r>
        <w:rPr>
          <w:rFonts w:hint="eastAsia"/>
          <w:lang w:eastAsia="zh-CN"/>
        </w:rPr>
        <w:t>Periodic-Triggered</w:t>
      </w:r>
      <w:proofErr w:type="gramEnd"/>
      <w:r>
        <w:rPr>
          <w:rFonts w:hint="eastAsia"/>
          <w:lang w:eastAsia="zh-CN"/>
        </w:rPr>
        <w:t xml:space="preserve"> Invoke </w:t>
      </w:r>
      <w:r w:rsidRPr="003B2883">
        <w:t>Procedure</w:t>
      </w:r>
      <w:r>
        <w:rPr>
          <w:rFonts w:hint="eastAsia"/>
          <w:lang w:eastAsia="zh-CN"/>
        </w:rPr>
        <w:t>s</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6199201D" w14:textId="77777777" w:rsidR="009F0D20" w:rsidRPr="003B2883" w:rsidRDefault="009F0D20" w:rsidP="009F0D20">
      <w:pPr>
        <w:rPr>
          <w:lang w:eastAsia="ko-KR"/>
        </w:rPr>
      </w:pPr>
      <w:r w:rsidRPr="003B2883">
        <w:t>In the</w:t>
      </w:r>
      <w:r>
        <w:rPr>
          <w:rFonts w:hint="eastAsia"/>
          <w:lang w:eastAsia="zh-CN"/>
        </w:rPr>
        <w:t xml:space="preserve"> LCS</w:t>
      </w:r>
      <w:r w:rsidRPr="003B2883">
        <w:t xml:space="preserve"> </w:t>
      </w:r>
      <w:r>
        <w:rPr>
          <w:rFonts w:hint="eastAsia"/>
          <w:lang w:eastAsia="zh-CN"/>
        </w:rPr>
        <w:t xml:space="preserve">Event Report, </w:t>
      </w:r>
      <w:r>
        <w:t>Event Reporting</w:t>
      </w:r>
      <w:r w:rsidRPr="004804E8">
        <w:t xml:space="preserve"> </w:t>
      </w:r>
      <w:r>
        <w:t xml:space="preserve">in RRC INACTIVE state procedures, </w:t>
      </w:r>
      <w:r>
        <w:rPr>
          <w:rFonts w:hint="eastAsia"/>
          <w:lang w:eastAsia="zh-CN"/>
        </w:rPr>
        <w:t xml:space="preserve">LCS Cancel Location and LCS </w:t>
      </w:r>
      <w:proofErr w:type="gramStart"/>
      <w:r>
        <w:rPr>
          <w:rFonts w:hint="eastAsia"/>
          <w:lang w:eastAsia="zh-CN"/>
        </w:rPr>
        <w:t>Periodic-Triggered</w:t>
      </w:r>
      <w:proofErr w:type="gramEnd"/>
      <w:r>
        <w:rPr>
          <w:rFonts w:hint="eastAsia"/>
          <w:lang w:eastAsia="zh-CN"/>
        </w:rPr>
        <w:t xml:space="preserve"> Invoke</w:t>
      </w:r>
      <w:r w:rsidRPr="003B2883">
        <w:t xml:space="preserve"> procedure, the N1MessageNotify service operation is invoked by the AMF, towards the LMF, to notify the N1 UE </w:t>
      </w:r>
      <w:r>
        <w:rPr>
          <w:rFonts w:hint="eastAsia"/>
          <w:lang w:eastAsia="zh-CN"/>
        </w:rPr>
        <w:t>LCS</w:t>
      </w:r>
      <w:r w:rsidRPr="003B2883">
        <w:t xml:space="preserve"> messages received from the UE</w:t>
      </w:r>
      <w:r w:rsidRPr="003B2883">
        <w:rPr>
          <w:lang w:eastAsia="ko-KR"/>
        </w:rPr>
        <w:t>.</w:t>
      </w:r>
    </w:p>
    <w:p w14:paraId="4A71DED0" w14:textId="77777777" w:rsidR="009F0D20" w:rsidRDefault="009F0D20" w:rsidP="009F0D20">
      <w:r w:rsidRPr="003B2883">
        <w:t xml:space="preserve">The requirements specified in </w:t>
      </w:r>
      <w:r>
        <w:t>clause</w:t>
      </w:r>
      <w:r w:rsidRPr="003B2883">
        <w:t xml:space="preserve"> 5.2.2.3.5.1 shall apply with the following modifications:</w:t>
      </w:r>
    </w:p>
    <w:p w14:paraId="0D7DA915" w14:textId="77777777" w:rsidR="009F0D20" w:rsidRPr="003B2883" w:rsidRDefault="009F0D20" w:rsidP="009F0D20">
      <w:pPr>
        <w:pStyle w:val="B1"/>
      </w:pPr>
      <w:r w:rsidRPr="003B2883">
        <w:t>1.</w:t>
      </w:r>
      <w:r w:rsidRPr="003B2883">
        <w:tab/>
        <w:t xml:space="preserve">If the corresponding N1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N1 Notification URI from the default notification subscription registered with "N1_MESSAGE" notification type and "L</w:t>
      </w:r>
      <w:r>
        <w:rPr>
          <w:rFonts w:hint="eastAsia"/>
          <w:lang w:eastAsia="zh-CN"/>
        </w:rPr>
        <w:t>CS</w:t>
      </w:r>
      <w:r w:rsidRPr="003B2883">
        <w:t>" N1 message class (See Table 6.2.6.2.3-1 and Table 6.2.6.2.4-1 of</w:t>
      </w:r>
      <w:r>
        <w:t xml:space="preserve"> 3GPP TS </w:t>
      </w:r>
      <w:r w:rsidRPr="003B2883">
        <w:t>29.510</w:t>
      </w:r>
      <w:r>
        <w:t> </w:t>
      </w:r>
      <w:r w:rsidRPr="003B2883">
        <w:t>[29])</w:t>
      </w:r>
      <w:r w:rsidRPr="003B2883">
        <w:rPr>
          <w:lang w:eastAsia="ko-KR"/>
        </w:rPr>
        <w:t>.</w:t>
      </w:r>
    </w:p>
    <w:p w14:paraId="28CC441A" w14:textId="642A45C6" w:rsidR="009F0D20" w:rsidRPr="003B2883" w:rsidRDefault="009F0D20" w:rsidP="009F0D20">
      <w:pPr>
        <w:pStyle w:val="B1"/>
        <w:rPr>
          <w:lang w:eastAsia="ko-KR"/>
        </w:rPr>
      </w:pPr>
      <w:r w:rsidRPr="003B2883">
        <w:t>2.</w:t>
      </w:r>
      <w:r w:rsidRPr="003B2883">
        <w:tab/>
        <w:t xml:space="preserve">Same as step 1 of Figure 5.2.2.3.5.1-1, the request </w:t>
      </w:r>
      <w:del w:id="216" w:author="Frank, 2023-10, v1" w:date="2023-11-01T22:57:00Z">
        <w:r w:rsidRPr="003B2883" w:rsidDel="00EC5531">
          <w:delText>payload</w:delText>
        </w:r>
      </w:del>
      <w:ins w:id="217" w:author="Frank, 2023-10, v1" w:date="2023-11-01T22:57:00Z">
        <w:r w:rsidR="00EC5531">
          <w:t>content</w:t>
        </w:r>
      </w:ins>
      <w:r w:rsidRPr="003B2883">
        <w:t xml:space="preserve"> shall include the following information:</w:t>
      </w:r>
    </w:p>
    <w:p w14:paraId="3F5D5922" w14:textId="77777777" w:rsidR="009F0D20" w:rsidRPr="003B2883" w:rsidRDefault="009F0D20" w:rsidP="009F0D20">
      <w:pPr>
        <w:pStyle w:val="B2"/>
      </w:pPr>
      <w:r w:rsidRPr="003B2883">
        <w:t>-</w:t>
      </w:r>
      <w:r w:rsidRPr="003B2883">
        <w:tab/>
        <w:t xml:space="preserve">the N1 Uplink </w:t>
      </w:r>
      <w:r>
        <w:rPr>
          <w:rFonts w:hint="eastAsia"/>
          <w:lang w:eastAsia="zh-CN"/>
        </w:rPr>
        <w:t>LCS</w:t>
      </w:r>
      <w:r w:rsidRPr="003B2883">
        <w:t xml:space="preserve"> </w:t>
      </w:r>
      <w:proofErr w:type="gramStart"/>
      <w:r w:rsidRPr="003B2883">
        <w:t>Message;</w:t>
      </w:r>
      <w:proofErr w:type="gramEnd"/>
    </w:p>
    <w:p w14:paraId="7B315653" w14:textId="77777777" w:rsidR="009F0D20" w:rsidRDefault="009F0D20" w:rsidP="009F0D20">
      <w:pPr>
        <w:pStyle w:val="B2"/>
      </w:pPr>
      <w:r w:rsidRPr="003B2883">
        <w:t>-</w:t>
      </w:r>
      <w:r w:rsidRPr="003B2883">
        <w:tab/>
        <w:t xml:space="preserve">LCS correlation </w:t>
      </w:r>
      <w:proofErr w:type="gramStart"/>
      <w:r w:rsidRPr="003B2883">
        <w:t>identifier</w:t>
      </w:r>
      <w:r>
        <w:t>;</w:t>
      </w:r>
      <w:proofErr w:type="gramEnd"/>
    </w:p>
    <w:p w14:paraId="2EC99A5A" w14:textId="77777777" w:rsidR="009F0D20" w:rsidRDefault="009F0D20" w:rsidP="009F0D20">
      <w:pPr>
        <w:pStyle w:val="B2"/>
        <w:rPr>
          <w:lang w:eastAsia="zh-CN"/>
        </w:rPr>
      </w:pPr>
      <w:r>
        <w:t>-</w:t>
      </w:r>
      <w:r>
        <w:tab/>
      </w:r>
      <w:r w:rsidRPr="005F6484">
        <w:t xml:space="preserve">indication of Control Plane </w:t>
      </w:r>
      <w:proofErr w:type="spellStart"/>
      <w:r w:rsidRPr="005F6484">
        <w:t>CIoT</w:t>
      </w:r>
      <w:proofErr w:type="spellEnd"/>
      <w:r w:rsidRPr="005F6484">
        <w:t xml:space="preserve"> 5GS Optimisation</w:t>
      </w:r>
      <w:r>
        <w:t xml:space="preserve"> if </w:t>
      </w:r>
      <w:r w:rsidRPr="005F6484">
        <w:t xml:space="preserve">Control Plane </w:t>
      </w:r>
      <w:proofErr w:type="spellStart"/>
      <w:r w:rsidRPr="005F6484">
        <w:t>CIoT</w:t>
      </w:r>
      <w:proofErr w:type="spellEnd"/>
      <w:r w:rsidRPr="005F6484">
        <w:t xml:space="preserve"> 5GS Optimisation</w:t>
      </w:r>
      <w:r>
        <w:t xml:space="preserve"> is being used</w:t>
      </w:r>
      <w:r>
        <w:rPr>
          <w:rFonts w:hint="eastAsia"/>
          <w:lang w:eastAsia="zh-CN"/>
        </w:rPr>
        <w:t>.</w:t>
      </w:r>
    </w:p>
    <w:p w14:paraId="07332D44" w14:textId="77777777" w:rsidR="009F0D20" w:rsidRDefault="009F0D20" w:rsidP="009F0D20">
      <w:pPr>
        <w:pStyle w:val="B2"/>
        <w:rPr>
          <w:lang w:eastAsia="zh-CN"/>
        </w:rPr>
      </w:pPr>
      <w:r>
        <w:t xml:space="preserve">and may include </w:t>
      </w:r>
      <w:r w:rsidRPr="008F20C8">
        <w:t>serving cell ID</w:t>
      </w:r>
      <w:r>
        <w:t xml:space="preserve"> if it is </w:t>
      </w:r>
      <w:proofErr w:type="gramStart"/>
      <w:r>
        <w:t>available;</w:t>
      </w:r>
      <w:proofErr w:type="gramEnd"/>
    </w:p>
    <w:p w14:paraId="515C3084" w14:textId="77777777" w:rsidR="009F0D20" w:rsidRPr="003B2883" w:rsidRDefault="009F0D20" w:rsidP="009F0D20">
      <w:pPr>
        <w:pStyle w:val="NO"/>
      </w:pPr>
      <w:r w:rsidRPr="003B2883">
        <w:rPr>
          <w:rFonts w:hint="eastAsia"/>
        </w:rPr>
        <w:lastRenderedPageBreak/>
        <w:t>N</w:t>
      </w:r>
      <w:r w:rsidRPr="003B2883">
        <w:t>OTE:</w:t>
      </w:r>
      <w:r w:rsidRPr="003B2883">
        <w:tab/>
      </w:r>
      <w:r>
        <w:rPr>
          <w:rFonts w:hint="eastAsia"/>
          <w:lang w:eastAsia="zh-CN"/>
        </w:rPr>
        <w:t xml:space="preserve">For the </w:t>
      </w:r>
      <w:proofErr w:type="spellStart"/>
      <w:r>
        <w:rPr>
          <w:rFonts w:hint="eastAsia"/>
          <w:lang w:eastAsia="zh-CN"/>
        </w:rPr>
        <w:t>EventReport</w:t>
      </w:r>
      <w:proofErr w:type="spellEnd"/>
      <w:r>
        <w:rPr>
          <w:rFonts w:hint="eastAsia"/>
          <w:lang w:eastAsia="zh-CN"/>
        </w:rPr>
        <w:t xml:space="preserve"> message and UE initiated </w:t>
      </w:r>
      <w:proofErr w:type="spellStart"/>
      <w:r>
        <w:rPr>
          <w:rFonts w:hint="eastAsia"/>
          <w:lang w:eastAsia="zh-CN"/>
        </w:rPr>
        <w:t>CancelDeferredLocation</w:t>
      </w:r>
      <w:proofErr w:type="spellEnd"/>
      <w:r>
        <w:rPr>
          <w:rFonts w:hint="eastAsia"/>
          <w:lang w:eastAsia="zh-CN"/>
        </w:rPr>
        <w:t xml:space="preserve"> message, </w:t>
      </w:r>
      <w:r>
        <w:rPr>
          <w:lang w:eastAsia="zh-CN"/>
        </w:rPr>
        <w:t>the</w:t>
      </w:r>
      <w:r>
        <w:rPr>
          <w:rFonts w:hint="eastAsia"/>
          <w:lang w:eastAsia="zh-CN"/>
        </w:rPr>
        <w:t xml:space="preserve"> AMF includes the deferred routing identifier received from UE in N1 UL NAS TRANSPORT message as LCS correlation identifier. The LCS correlation identifier can assist a serving LMF in identifying the periodic or triggered location session if the same LMF had assigned the deferred routing identifier or can indicate to the LMF that it is acting as a default LMF.</w:t>
      </w:r>
    </w:p>
    <w:p w14:paraId="4A75BC0B" w14:textId="77777777" w:rsidR="003F3541" w:rsidRDefault="003F3541" w:rsidP="003F3541"/>
    <w:p w14:paraId="2E873B9B"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43F9072" w14:textId="77777777" w:rsidR="006D79C4" w:rsidRPr="003B2883" w:rsidRDefault="006D79C4" w:rsidP="006D79C4">
      <w:pPr>
        <w:pStyle w:val="Heading6"/>
      </w:pPr>
      <w:bookmarkStart w:id="218" w:name="_Toc56696167"/>
      <w:bookmarkStart w:id="219" w:name="_Toc81227498"/>
      <w:bookmarkStart w:id="220" w:name="_Toc90635745"/>
      <w:bookmarkStart w:id="221" w:name="_Toc97071685"/>
      <w:bookmarkStart w:id="222" w:name="_Toc120051087"/>
      <w:bookmarkStart w:id="223" w:name="_Toc145948826"/>
      <w:r w:rsidRPr="003B2883">
        <w:t>5.2.2.3.5.</w:t>
      </w:r>
      <w:r>
        <w:t>6</w:t>
      </w:r>
      <w:r w:rsidRPr="003B2883">
        <w:tab/>
        <w:t xml:space="preserve">Using N1MessageNotify in the </w:t>
      </w:r>
      <w:bookmarkEnd w:id="218"/>
      <w:bookmarkEnd w:id="219"/>
      <w:bookmarkEnd w:id="220"/>
      <w:r w:rsidRPr="00F7532B">
        <w:t xml:space="preserve">UE triggered </w:t>
      </w:r>
      <w:r>
        <w:rPr>
          <w:rFonts w:hint="eastAsia"/>
        </w:rPr>
        <w:t>p</w:t>
      </w:r>
      <w:r w:rsidRPr="00F7532B">
        <w:t>olicy provisioning procedure</w:t>
      </w:r>
      <w:r>
        <w:rPr>
          <w:rFonts w:hint="eastAsia"/>
        </w:rPr>
        <w:t xml:space="preserve"> to request UE </w:t>
      </w:r>
      <w:proofErr w:type="gramStart"/>
      <w:r>
        <w:rPr>
          <w:rFonts w:hint="eastAsia"/>
        </w:rPr>
        <w:t>policies</w:t>
      </w:r>
      <w:bookmarkEnd w:id="221"/>
      <w:bookmarkEnd w:id="222"/>
      <w:bookmarkEnd w:id="223"/>
      <w:proofErr w:type="gramEnd"/>
    </w:p>
    <w:p w14:paraId="6595221B" w14:textId="77777777" w:rsidR="006D79C4" w:rsidRPr="003B2883" w:rsidRDefault="006D79C4" w:rsidP="006D79C4">
      <w:pPr>
        <w:rPr>
          <w:lang w:eastAsia="ko-KR"/>
        </w:rPr>
      </w:pPr>
      <w:r w:rsidRPr="003B2883">
        <w:t xml:space="preserve">In the </w:t>
      </w:r>
      <w:r w:rsidRPr="00F7532B">
        <w:rPr>
          <w:lang w:eastAsia="zh-CN"/>
        </w:rPr>
        <w:t xml:space="preserve">UE triggered </w:t>
      </w:r>
      <w:r>
        <w:rPr>
          <w:rFonts w:hint="eastAsia"/>
          <w:lang w:eastAsia="zh-CN"/>
        </w:rPr>
        <w:t>p</w:t>
      </w:r>
      <w:r w:rsidRPr="00F7532B">
        <w:rPr>
          <w:lang w:eastAsia="zh-CN"/>
        </w:rPr>
        <w:t>olicy provisioning procedure</w:t>
      </w:r>
      <w:r w:rsidRPr="003B2883">
        <w:t>, the N1MessageNotify service operation is invoked by the AMF, towards the PCF which subscribed to be notified with UPDP messages received from the UE</w:t>
      </w:r>
      <w:r w:rsidRPr="003B2883">
        <w:rPr>
          <w:lang w:eastAsia="ko-KR"/>
        </w:rPr>
        <w:t>.</w:t>
      </w:r>
    </w:p>
    <w:p w14:paraId="254A4498" w14:textId="77777777" w:rsidR="006D79C4" w:rsidRPr="003B2883" w:rsidRDefault="006D79C4" w:rsidP="006D79C4">
      <w:r w:rsidRPr="003B2883">
        <w:t xml:space="preserve">The requirements specified in </w:t>
      </w:r>
      <w:r>
        <w:t>clause</w:t>
      </w:r>
      <w:r w:rsidRPr="003B2883">
        <w:t xml:space="preserve"> 5.2.2.3.5.1 shall apply with the following modifications:</w:t>
      </w:r>
    </w:p>
    <w:p w14:paraId="2D364C71" w14:textId="2B4EF891" w:rsidR="006D79C4" w:rsidRPr="003B2883" w:rsidRDefault="006D79C4" w:rsidP="006D79C4">
      <w:pPr>
        <w:pStyle w:val="B1"/>
        <w:rPr>
          <w:lang w:eastAsia="ko-KR"/>
        </w:rPr>
      </w:pPr>
      <w:r w:rsidRPr="003B2883">
        <w:t>1.</w:t>
      </w:r>
      <w:r w:rsidRPr="003B2883">
        <w:tab/>
        <w:t xml:space="preserve">Same as step 1 of Figure 5.2.2.3.5.1-1. The request </w:t>
      </w:r>
      <w:del w:id="224" w:author="Frank, 2023-10, v1" w:date="2023-11-01T22:57:00Z">
        <w:r w:rsidRPr="003B2883" w:rsidDel="00EC5531">
          <w:delText>payload</w:delText>
        </w:r>
      </w:del>
      <w:ins w:id="225" w:author="Frank, 2023-10, v1" w:date="2023-11-01T22:57:00Z">
        <w:r w:rsidR="00EC5531">
          <w:t>content</w:t>
        </w:r>
      </w:ins>
      <w:r w:rsidRPr="003B2883">
        <w:t xml:space="preserve"> shall include the following information:</w:t>
      </w:r>
    </w:p>
    <w:p w14:paraId="171F60FF" w14:textId="77777777" w:rsidR="006D79C4" w:rsidRDefault="006D79C4" w:rsidP="006D79C4">
      <w:pPr>
        <w:pStyle w:val="B2"/>
      </w:pPr>
      <w:r w:rsidRPr="003B2883">
        <w:t>-</w:t>
      </w:r>
      <w:r w:rsidRPr="003B2883">
        <w:tab/>
        <w:t>the UPDP message.</w:t>
      </w:r>
    </w:p>
    <w:p w14:paraId="40E50F42" w14:textId="77777777" w:rsidR="003F3541" w:rsidRDefault="003F3541" w:rsidP="003F3541"/>
    <w:p w14:paraId="56706576"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F1BC388" w14:textId="77777777" w:rsidR="00FA0336" w:rsidRPr="003B2883" w:rsidRDefault="00FA0336" w:rsidP="00FA0336">
      <w:pPr>
        <w:pStyle w:val="Heading6"/>
        <w:rPr>
          <w:lang w:eastAsia="zh-CN"/>
        </w:rPr>
      </w:pPr>
      <w:bookmarkStart w:id="226" w:name="_Toc145948827"/>
      <w:r w:rsidRPr="003B2883">
        <w:t>5.2.2.3.5.</w:t>
      </w:r>
      <w:r>
        <w:t>7</w:t>
      </w:r>
      <w:r w:rsidRPr="003B2883">
        <w:tab/>
        <w:t xml:space="preserve">Using N1MessageNotify in the </w:t>
      </w:r>
      <w:r>
        <w:t>p</w:t>
      </w:r>
      <w:r w:rsidRPr="00250272">
        <w:t xml:space="preserve">rocedures applicable to a </w:t>
      </w:r>
      <w:proofErr w:type="gramStart"/>
      <w:r w:rsidRPr="00250272">
        <w:t>PRU</w:t>
      </w:r>
      <w:bookmarkEnd w:id="226"/>
      <w:proofErr w:type="gramEnd"/>
    </w:p>
    <w:p w14:paraId="3728EC2F" w14:textId="77777777" w:rsidR="00FA0336" w:rsidRPr="003B2883" w:rsidRDefault="00FA0336" w:rsidP="00FA0336">
      <w:pPr>
        <w:rPr>
          <w:lang w:eastAsia="ko-KR"/>
        </w:rPr>
      </w:pPr>
      <w:r w:rsidRPr="003B2883">
        <w:t>In the</w:t>
      </w:r>
      <w:r>
        <w:rPr>
          <w:rFonts w:hint="eastAsia"/>
        </w:rPr>
        <w:t xml:space="preserve"> </w:t>
      </w:r>
      <w:r w:rsidRPr="00250272">
        <w:t>PRU Association Procedure</w:t>
      </w:r>
      <w:r w:rsidRPr="003B2883">
        <w:t xml:space="preserve">, </w:t>
      </w:r>
      <w:r w:rsidRPr="00250272">
        <w:t>LMF Initiated PRU Disassociation Procedure</w:t>
      </w:r>
      <w:r w:rsidRPr="003B2883">
        <w:t xml:space="preserve"> </w:t>
      </w:r>
      <w:r>
        <w:t xml:space="preserve">or </w:t>
      </w:r>
      <w:r w:rsidRPr="00250272">
        <w:t>PRU Initiated PRU Disassociation Procedure</w:t>
      </w:r>
      <w:r>
        <w:t xml:space="preserve">, </w:t>
      </w:r>
      <w:r w:rsidRPr="003B2883">
        <w:t xml:space="preserve">the N1MessageNotify service operation is invoked by the AMF, towards the LMF, to notify the N1 </w:t>
      </w:r>
      <w:r>
        <w:t>PRU</w:t>
      </w:r>
      <w:r w:rsidRPr="003B2883">
        <w:t xml:space="preserve"> messages received from the </w:t>
      </w:r>
      <w:r>
        <w:t>PRU</w:t>
      </w:r>
      <w:r w:rsidRPr="003B2883">
        <w:rPr>
          <w:lang w:eastAsia="ko-KR"/>
        </w:rPr>
        <w:t>.</w:t>
      </w:r>
    </w:p>
    <w:p w14:paraId="37F98E42" w14:textId="77777777" w:rsidR="00FA0336" w:rsidRDefault="00FA0336" w:rsidP="00FA0336">
      <w:r w:rsidRPr="003B2883">
        <w:t xml:space="preserve">The requirements specified in </w:t>
      </w:r>
      <w:r>
        <w:t>clause</w:t>
      </w:r>
      <w:r w:rsidRPr="003B2883">
        <w:t xml:space="preserve"> 5.2.2.3.5.1 shall apply with the following modifications:</w:t>
      </w:r>
    </w:p>
    <w:p w14:paraId="7BD342E1" w14:textId="77777777" w:rsidR="00FA0336" w:rsidRPr="003B2883" w:rsidRDefault="00FA0336" w:rsidP="00FA0336">
      <w:pPr>
        <w:pStyle w:val="B1"/>
      </w:pPr>
      <w:r>
        <w:t>1</w:t>
      </w:r>
      <w:r w:rsidRPr="003B2883">
        <w:t>.</w:t>
      </w:r>
      <w:r w:rsidRPr="003B2883">
        <w:tab/>
        <w:t xml:space="preserve">If the corresponding N1 notification URI is not available, the AMF shall </w:t>
      </w:r>
      <w:r>
        <w:t xml:space="preserve">select the LMF and </w:t>
      </w:r>
      <w:r w:rsidRPr="003B2883">
        <w:t xml:space="preserve">retrieve the NF profile of the </w:t>
      </w:r>
      <w:r>
        <w:t>LMF</w:t>
      </w:r>
      <w:r w:rsidRPr="003B2883">
        <w:t xml:space="preserve"> from the NRF (see </w:t>
      </w:r>
      <w:r>
        <w:t>clause</w:t>
      </w:r>
      <w:r w:rsidRPr="003B2883">
        <w:t xml:space="preserve"> </w:t>
      </w:r>
      <w:r>
        <w:t>6.17</w:t>
      </w:r>
      <w:r w:rsidRPr="003B2883">
        <w:t xml:space="preserve"> of</w:t>
      </w:r>
      <w:r>
        <w:t xml:space="preserve"> 3GPP T</w:t>
      </w:r>
      <w:r w:rsidRPr="003B2883">
        <w:t>S</w:t>
      </w:r>
      <w:r>
        <w:t> </w:t>
      </w:r>
      <w:r w:rsidRPr="003B2883">
        <w:t>23.</w:t>
      </w:r>
      <w:r>
        <w:t>273 </w:t>
      </w:r>
      <w:r w:rsidRPr="003B2883">
        <w:t>[</w:t>
      </w:r>
      <w:r>
        <w:t>42</w:t>
      </w:r>
      <w:r w:rsidRPr="003B2883">
        <w:t>]), and fetch N1 Notification URI from the default notification subscription registered with "N1_MESSAGE" notification type and "</w:t>
      </w:r>
      <w:r>
        <w:t>PRU</w:t>
      </w:r>
      <w:r w:rsidRPr="003B2883">
        <w:t>" N1 message class (See Table 6.2.6.2.3-1 and Table 6.2.6.2.4-1 of</w:t>
      </w:r>
      <w:r>
        <w:t xml:space="preserve"> 3GPP TS </w:t>
      </w:r>
      <w:r w:rsidRPr="003B2883">
        <w:t>29.510</w:t>
      </w:r>
      <w:r>
        <w:t> </w:t>
      </w:r>
      <w:r w:rsidRPr="003B2883">
        <w:t>[29])</w:t>
      </w:r>
      <w:r w:rsidRPr="003B2883">
        <w:rPr>
          <w:lang w:eastAsia="ko-KR"/>
        </w:rPr>
        <w:t>.</w:t>
      </w:r>
    </w:p>
    <w:p w14:paraId="72B9A7D3" w14:textId="61AF8573" w:rsidR="00FA0336" w:rsidRPr="003B2883" w:rsidRDefault="00FA0336" w:rsidP="00FA0336">
      <w:pPr>
        <w:pStyle w:val="B1"/>
        <w:rPr>
          <w:lang w:eastAsia="ko-KR"/>
        </w:rPr>
      </w:pPr>
      <w:r>
        <w:t>2.</w:t>
      </w:r>
      <w:r>
        <w:tab/>
      </w:r>
      <w:r w:rsidRPr="003B2883">
        <w:t xml:space="preserve">Same as step 1 of Figure 5.2.2.3.5.1-1, the request </w:t>
      </w:r>
      <w:del w:id="227" w:author="Frank, 2023-10, v1" w:date="2023-11-01T22:57:00Z">
        <w:r w:rsidRPr="003B2883" w:rsidDel="00EC5531">
          <w:delText>payload</w:delText>
        </w:r>
      </w:del>
      <w:ins w:id="228" w:author="Frank, 2023-10, v1" w:date="2023-11-01T22:57:00Z">
        <w:r w:rsidR="00EC5531">
          <w:t>content</w:t>
        </w:r>
      </w:ins>
      <w:r w:rsidRPr="003B2883">
        <w:t xml:space="preserve"> </w:t>
      </w:r>
      <w:r>
        <w:t>shall</w:t>
      </w:r>
      <w:r w:rsidRPr="003B2883">
        <w:t xml:space="preserve"> include the following information</w:t>
      </w:r>
      <w:r>
        <w:t xml:space="preserve"> if available</w:t>
      </w:r>
      <w:r w:rsidRPr="003B2883">
        <w:t>:</w:t>
      </w:r>
    </w:p>
    <w:p w14:paraId="57682DAE" w14:textId="77777777" w:rsidR="00FA0336" w:rsidRDefault="00FA0336" w:rsidP="00FA0336">
      <w:pPr>
        <w:pStyle w:val="B2"/>
      </w:pPr>
      <w:r w:rsidRPr="003B2883">
        <w:t>-</w:t>
      </w:r>
      <w:r w:rsidRPr="003B2883">
        <w:tab/>
        <w:t xml:space="preserve">the N1 </w:t>
      </w:r>
      <w:r w:rsidRPr="00250272">
        <w:t xml:space="preserve">PRU </w:t>
      </w:r>
      <w:proofErr w:type="gramStart"/>
      <w:r>
        <w:t>messages</w:t>
      </w:r>
      <w:r w:rsidRPr="003B2883">
        <w:t>;</w:t>
      </w:r>
      <w:proofErr w:type="gramEnd"/>
    </w:p>
    <w:p w14:paraId="52AD58EE" w14:textId="77777777" w:rsidR="00FA0336" w:rsidRDefault="00FA0336" w:rsidP="00FA0336">
      <w:pPr>
        <w:pStyle w:val="B2"/>
      </w:pPr>
      <w:r>
        <w:t>-</w:t>
      </w:r>
      <w:r>
        <w:tab/>
      </w:r>
      <w:r w:rsidRPr="00250272">
        <w:t>PRU subscription</w:t>
      </w:r>
      <w:r>
        <w:t xml:space="preserve"> </w:t>
      </w:r>
      <w:proofErr w:type="gramStart"/>
      <w:r>
        <w:t>Indication;</w:t>
      </w:r>
      <w:proofErr w:type="gramEnd"/>
    </w:p>
    <w:p w14:paraId="5F3991CE" w14:textId="77777777" w:rsidR="00FA0336" w:rsidRPr="003B2883" w:rsidRDefault="00FA0336" w:rsidP="00FA0336">
      <w:pPr>
        <w:pStyle w:val="B2"/>
      </w:pPr>
      <w:r>
        <w:t>-</w:t>
      </w:r>
      <w:r>
        <w:tab/>
        <w:t xml:space="preserve">the TAI and cell Id of the </w:t>
      </w:r>
      <w:proofErr w:type="gramStart"/>
      <w:r>
        <w:t>PRU;</w:t>
      </w:r>
      <w:proofErr w:type="gramEnd"/>
    </w:p>
    <w:p w14:paraId="3E9B6287" w14:textId="77777777" w:rsidR="00FA0336" w:rsidRDefault="00FA0336" w:rsidP="00FA0336">
      <w:pPr>
        <w:pStyle w:val="B2"/>
      </w:pPr>
      <w:r w:rsidRPr="003B2883">
        <w:t>-</w:t>
      </w:r>
      <w:r w:rsidRPr="003B2883">
        <w:tab/>
      </w:r>
      <w:r>
        <w:t>C</w:t>
      </w:r>
      <w:r w:rsidRPr="003B2883">
        <w:t xml:space="preserve">orrelation </w:t>
      </w:r>
      <w:proofErr w:type="gramStart"/>
      <w:r w:rsidRPr="003B2883">
        <w:t>identifier</w:t>
      </w:r>
      <w:r>
        <w:t>;</w:t>
      </w:r>
      <w:proofErr w:type="gramEnd"/>
    </w:p>
    <w:p w14:paraId="6A1FB4F3" w14:textId="77777777" w:rsidR="00FA0336" w:rsidRDefault="00FA0336" w:rsidP="00FA0336">
      <w:pPr>
        <w:pStyle w:val="B2"/>
        <w:rPr>
          <w:lang w:eastAsia="zh-CN"/>
        </w:rPr>
      </w:pPr>
      <w:r>
        <w:t>-</w:t>
      </w:r>
      <w:r>
        <w:tab/>
        <w:t>SUPI of the PRU</w:t>
      </w:r>
      <w:r>
        <w:rPr>
          <w:rFonts w:hint="eastAsia"/>
          <w:lang w:eastAsia="zh-CN"/>
        </w:rPr>
        <w:t>.</w:t>
      </w:r>
    </w:p>
    <w:p w14:paraId="5D6DBB4C" w14:textId="77777777" w:rsidR="00FA0336" w:rsidRDefault="00FA0336" w:rsidP="00FA0336"/>
    <w:p w14:paraId="402494E1" w14:textId="77777777" w:rsidR="003F3541" w:rsidRDefault="003F3541" w:rsidP="003F3541"/>
    <w:p w14:paraId="3E2B12C1"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DB22D44" w14:textId="77777777" w:rsidR="000E219B" w:rsidRPr="003B2883" w:rsidRDefault="000E219B" w:rsidP="000E219B">
      <w:pPr>
        <w:pStyle w:val="Heading6"/>
      </w:pPr>
      <w:bookmarkStart w:id="229" w:name="_Toc25156195"/>
      <w:bookmarkStart w:id="230" w:name="_Toc34124495"/>
      <w:bookmarkStart w:id="231" w:name="_Toc43207609"/>
      <w:bookmarkStart w:id="232" w:name="_Toc49857089"/>
      <w:bookmarkStart w:id="233" w:name="_Toc56676922"/>
      <w:bookmarkStart w:id="234" w:name="_Toc56691445"/>
      <w:bookmarkStart w:id="235" w:name="_Toc56698709"/>
      <w:bookmarkStart w:id="236" w:name="_Toc89034911"/>
      <w:bookmarkStart w:id="237" w:name="_Toc89064709"/>
      <w:bookmarkStart w:id="238" w:name="_Toc89180010"/>
      <w:bookmarkStart w:id="239" w:name="_Toc97071687"/>
      <w:bookmarkStart w:id="240" w:name="_Toc120051089"/>
      <w:bookmarkStart w:id="241" w:name="_Toc145948829"/>
      <w:r w:rsidRPr="003B2883">
        <w:t>5.2.2.3.6.1</w:t>
      </w:r>
      <w:r w:rsidRPr="003B2883">
        <w:tab/>
        <w:t>General</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777F58F9" w14:textId="77777777" w:rsidR="000E219B" w:rsidRDefault="000E219B" w:rsidP="000E219B">
      <w:r w:rsidRPr="003B2883">
        <w:t>The N2InfoNotify service operation is used during the following procedure:</w:t>
      </w:r>
    </w:p>
    <w:p w14:paraId="6B854F67" w14:textId="77777777" w:rsidR="000E219B" w:rsidRPr="003B2883" w:rsidRDefault="000E219B" w:rsidP="000E219B">
      <w:pPr>
        <w:pStyle w:val="B1"/>
      </w:pPr>
      <w:r w:rsidRPr="003B2883">
        <w:t>-</w:t>
      </w:r>
      <w:r w:rsidRPr="003B2883">
        <w:tab/>
        <w:t>Inter NG-RAN node N2 based handover procedure (see</w:t>
      </w:r>
      <w:r>
        <w:t xml:space="preserve"> 3GPP TS </w:t>
      </w:r>
      <w:r w:rsidRPr="003B2883">
        <w:t>23.502</w:t>
      </w:r>
      <w:r>
        <w:t> </w:t>
      </w:r>
      <w:r w:rsidRPr="003B2883">
        <w:t xml:space="preserve">[3], </w:t>
      </w:r>
      <w:r>
        <w:t>clauses</w:t>
      </w:r>
      <w:r w:rsidRPr="003B2883">
        <w:t xml:space="preserve"> 4.9.1.3.3</w:t>
      </w:r>
      <w:r>
        <w:rPr>
          <w:rFonts w:hint="eastAsia"/>
          <w:lang w:eastAsia="zh-CN"/>
        </w:rPr>
        <w:t xml:space="preserve">, </w:t>
      </w:r>
      <w:r>
        <w:rPr>
          <w:lang w:eastAsia="zh-CN"/>
        </w:rPr>
        <w:t xml:space="preserve">4.9.1.3.3a </w:t>
      </w:r>
      <w:proofErr w:type="gramStart"/>
      <w:r>
        <w:rPr>
          <w:lang w:eastAsia="zh-CN"/>
        </w:rPr>
        <w:t xml:space="preserve">and </w:t>
      </w:r>
      <w:r>
        <w:rPr>
          <w:rFonts w:hint="eastAsia"/>
          <w:lang w:eastAsia="zh-CN"/>
        </w:rPr>
        <w:t xml:space="preserve"> 4.23.7.3</w:t>
      </w:r>
      <w:proofErr w:type="gramEnd"/>
      <w:r w:rsidRPr="003B2883">
        <w:t>)</w:t>
      </w:r>
      <w:r>
        <w:t>;</w:t>
      </w:r>
    </w:p>
    <w:p w14:paraId="74440180" w14:textId="77777777" w:rsidR="000E219B" w:rsidRPr="003B2883" w:rsidRDefault="000E219B" w:rsidP="000E219B">
      <w:pPr>
        <w:pStyle w:val="B1"/>
      </w:pPr>
      <w:r w:rsidRPr="003B2883">
        <w:lastRenderedPageBreak/>
        <w:t>-</w:t>
      </w:r>
      <w:r w:rsidRPr="003B2883">
        <w:tab/>
        <w:t>Network assisted positioning procedure (</w:t>
      </w:r>
      <w:r>
        <w:t>see clause 6.11.2 of 3GPP TS 23.273 [42]</w:t>
      </w:r>
      <w:r w:rsidRPr="003B2883">
        <w:t>)</w:t>
      </w:r>
    </w:p>
    <w:p w14:paraId="6FFA78AB" w14:textId="77777777" w:rsidR="000E219B" w:rsidRPr="003B2883" w:rsidRDefault="000E219B" w:rsidP="000E219B">
      <w:pPr>
        <w:pStyle w:val="B1"/>
      </w:pPr>
      <w:r>
        <w:t>-</w:t>
      </w:r>
      <w:r>
        <w:tab/>
        <w:t>AMF planned removal procedure with UDSF deployed (see clause 5.21.2.2.1</w:t>
      </w:r>
      <w:r w:rsidRPr="00927B0B">
        <w:t xml:space="preserve"> </w:t>
      </w:r>
      <w:r>
        <w:t>of 3GPP TS </w:t>
      </w:r>
      <w:r w:rsidRPr="003B2883">
        <w:t>23.50</w:t>
      </w:r>
      <w:r>
        <w:t>1 </w:t>
      </w:r>
      <w:r w:rsidRPr="003B2883">
        <w:t>[</w:t>
      </w:r>
      <w:r>
        <w:t>2</w:t>
      </w:r>
      <w:r w:rsidRPr="003B2883">
        <w:t>]</w:t>
      </w:r>
      <w:r>
        <w:t>), to forward uplink N2 signalling to a different AMF.</w:t>
      </w:r>
    </w:p>
    <w:p w14:paraId="76F42AFC" w14:textId="77777777" w:rsidR="000E219B" w:rsidRDefault="000E219B" w:rsidP="000E219B">
      <w:r w:rsidRPr="003B2883">
        <w:t>The N2InfoNotify service operation is invoked by AMF, to notify a NF Service Consumer that subscribed N2 information has been received from access network.</w:t>
      </w:r>
    </w:p>
    <w:p w14:paraId="1021F0EC" w14:textId="77777777" w:rsidR="000E219B" w:rsidRPr="003B2883" w:rsidRDefault="000E219B" w:rsidP="000E219B">
      <w:r w:rsidRPr="003B2883">
        <w:t xml:space="preserve">The AMF shall use HTTP POST method to the N2Info Notification URI provided by the NF Service Consumer via N1N2MessageSubscribe service operation (See </w:t>
      </w:r>
      <w:r>
        <w:t>clause</w:t>
      </w:r>
      <w:r w:rsidRPr="003B2883">
        <w:t xml:space="preserve"> 5.2.2.3.3). See also figure 5.2.2.3.6.1-1.</w:t>
      </w:r>
    </w:p>
    <w:p w14:paraId="01244C74" w14:textId="77777777" w:rsidR="000E219B" w:rsidRPr="003B2883" w:rsidRDefault="000E219B" w:rsidP="000E219B">
      <w:pPr>
        <w:pStyle w:val="TH"/>
      </w:pPr>
      <w:r w:rsidRPr="003B2883">
        <w:rPr>
          <w:lang w:val="fr-FR"/>
        </w:rPr>
        <w:object w:dxaOrig="8700" w:dyaOrig="2124" w14:anchorId="25CCD272">
          <v:shape id="_x0000_i1041" type="#_x0000_t75" style="width:433.4pt;height:110.8pt" o:ole="">
            <v:imagedata r:id="rId29" o:title=""/>
          </v:shape>
          <o:OLEObject Type="Embed" ProgID="Visio.Drawing.11" ShapeID="_x0000_i1041" DrawAspect="Content" ObjectID="_1760386525" r:id="rId30"/>
        </w:object>
      </w:r>
    </w:p>
    <w:p w14:paraId="6895B2E3" w14:textId="77777777" w:rsidR="000E219B" w:rsidRPr="003B2883" w:rsidRDefault="000E219B" w:rsidP="000E219B">
      <w:pPr>
        <w:pStyle w:val="TF"/>
      </w:pPr>
      <w:r w:rsidRPr="003B2883">
        <w:t>Figure 5.2.2.3.6.1-1 N2 Information Notify</w:t>
      </w:r>
    </w:p>
    <w:p w14:paraId="51FCA9DF" w14:textId="0EFF26D0" w:rsidR="000E219B" w:rsidRPr="003B2883" w:rsidRDefault="000E219B" w:rsidP="000E219B">
      <w:pPr>
        <w:pStyle w:val="B1"/>
      </w:pPr>
      <w:r w:rsidRPr="003B2883">
        <w:t>1.</w:t>
      </w:r>
      <w:r w:rsidRPr="003B2883">
        <w:tab/>
        <w:t xml:space="preserve">The AMF shall send a HTTP POST request to the </w:t>
      </w:r>
      <w:r w:rsidRPr="003B2883">
        <w:rPr>
          <w:lang w:eastAsia="zh-CN"/>
        </w:rPr>
        <w:t>n2NotifyCallbackUri</w:t>
      </w:r>
      <w:r w:rsidRPr="003B2883">
        <w:t xml:space="preserve">, and the </w:t>
      </w:r>
      <w:del w:id="242" w:author="Frank, 2023-10, v1" w:date="2023-11-01T22:56:00Z">
        <w:r w:rsidRPr="003B2883" w:rsidDel="00EC5531">
          <w:delText>payload body</w:delText>
        </w:r>
      </w:del>
      <w:ins w:id="243" w:author="Frank, 2023-10, v1" w:date="2023-11-01T22:56:00Z">
        <w:r w:rsidR="00EC5531">
          <w:t>content</w:t>
        </w:r>
      </w:ins>
      <w:r w:rsidRPr="003B2883">
        <w:t xml:space="preserve"> of the POST request shall contain a N2InformationNotification data structure, containing the N2 information that was subscribed by the NF Service Consumer.</w:t>
      </w:r>
    </w:p>
    <w:p w14:paraId="650DBB88" w14:textId="656320CE" w:rsidR="000E219B" w:rsidRPr="003B2883" w:rsidRDefault="000E219B" w:rsidP="000E219B">
      <w:pPr>
        <w:pStyle w:val="B1"/>
      </w:pPr>
      <w:r w:rsidRPr="003B2883">
        <w:t>2a.</w:t>
      </w:r>
      <w:r w:rsidRPr="003B2883">
        <w:tab/>
        <w:t xml:space="preserve">On success, "204 No Content" shall be returned and the </w:t>
      </w:r>
      <w:del w:id="244" w:author="Frank, 2023-10, v1" w:date="2023-11-01T22:56:00Z">
        <w:r w:rsidRPr="003B2883" w:rsidDel="00EC5531">
          <w:delText>payload body</w:delText>
        </w:r>
      </w:del>
      <w:ins w:id="245" w:author="Frank, 2023-10, v1" w:date="2023-11-01T22:56:00Z">
        <w:r w:rsidR="00EC5531">
          <w:t>content</w:t>
        </w:r>
      </w:ins>
      <w:r w:rsidRPr="003B2883">
        <w:t xml:space="preserve"> of the POST response shall be empty.</w:t>
      </w:r>
    </w:p>
    <w:p w14:paraId="5AE04358" w14:textId="77777777" w:rsidR="000E219B" w:rsidRPr="003B2883" w:rsidRDefault="000E219B" w:rsidP="000E219B">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6.1.5.5.3.1-</w:t>
      </w:r>
      <w:r>
        <w:t>3</w:t>
      </w:r>
      <w:r w:rsidRPr="003B2883">
        <w:t xml:space="preserve"> shall be returned. The message body shall contain a </w:t>
      </w:r>
      <w:proofErr w:type="spellStart"/>
      <w:r w:rsidRPr="003B2883">
        <w:t>ProblemDetails</w:t>
      </w:r>
      <w:proofErr w:type="spellEnd"/>
      <w:r w:rsidRPr="003B2883">
        <w:t xml:space="preserve"> object with "cause" set to one of the corresponding application errors listed in Table 6.1.5.5.3.1-</w:t>
      </w:r>
      <w:r>
        <w:t>3</w:t>
      </w:r>
      <w:r w:rsidRPr="003B2883">
        <w:t>.</w:t>
      </w:r>
    </w:p>
    <w:p w14:paraId="7D68F279" w14:textId="56BD6D2D" w:rsidR="003F3541" w:rsidRDefault="003F3541" w:rsidP="000E219B"/>
    <w:p w14:paraId="238532A0" w14:textId="77777777" w:rsidR="000E219B" w:rsidRDefault="000E219B">
      <w:pPr>
        <w:spacing w:after="0"/>
      </w:pPr>
    </w:p>
    <w:p w14:paraId="3D23EF64"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512B3BC" w14:textId="77777777" w:rsidR="007D1860" w:rsidRPr="003B2883" w:rsidRDefault="007D1860" w:rsidP="007D1860">
      <w:pPr>
        <w:pStyle w:val="Heading6"/>
      </w:pPr>
      <w:bookmarkStart w:id="246" w:name="_Toc25156196"/>
      <w:bookmarkStart w:id="247" w:name="_Toc34124496"/>
      <w:bookmarkStart w:id="248" w:name="_Toc43207610"/>
      <w:bookmarkStart w:id="249" w:name="_Toc49857090"/>
      <w:bookmarkStart w:id="250" w:name="_Toc56676923"/>
      <w:bookmarkStart w:id="251" w:name="_Toc56691446"/>
      <w:bookmarkStart w:id="252" w:name="_Toc56698710"/>
      <w:bookmarkStart w:id="253" w:name="_Toc89034912"/>
      <w:bookmarkStart w:id="254" w:name="_Toc89064710"/>
      <w:bookmarkStart w:id="255" w:name="_Toc89180011"/>
      <w:bookmarkStart w:id="256" w:name="_Toc97071688"/>
      <w:bookmarkStart w:id="257" w:name="_Toc120051090"/>
      <w:bookmarkStart w:id="258" w:name="_Toc145948830"/>
      <w:r w:rsidRPr="003B2883">
        <w:t>5.2.2.3.6.2</w:t>
      </w:r>
      <w:r w:rsidRPr="003B2883">
        <w:tab/>
        <w:t xml:space="preserve">Using N2InfoNotify during Inter NG-RAN node N2 based handover </w:t>
      </w:r>
      <w:proofErr w:type="gramStart"/>
      <w:r w:rsidRPr="003B2883">
        <w:t>procedure</w:t>
      </w:r>
      <w:bookmarkEnd w:id="246"/>
      <w:bookmarkEnd w:id="247"/>
      <w:bookmarkEnd w:id="248"/>
      <w:bookmarkEnd w:id="249"/>
      <w:bookmarkEnd w:id="250"/>
      <w:bookmarkEnd w:id="251"/>
      <w:bookmarkEnd w:id="252"/>
      <w:bookmarkEnd w:id="253"/>
      <w:bookmarkEnd w:id="254"/>
      <w:bookmarkEnd w:id="255"/>
      <w:bookmarkEnd w:id="256"/>
      <w:bookmarkEnd w:id="257"/>
      <w:bookmarkEnd w:id="258"/>
      <w:proofErr w:type="gramEnd"/>
    </w:p>
    <w:p w14:paraId="69863944" w14:textId="77777777" w:rsidR="007D1860" w:rsidRPr="003B2883" w:rsidRDefault="007D1860" w:rsidP="007D1860">
      <w:r w:rsidRPr="003B2883">
        <w:t xml:space="preserve">The N2InfoNotify service operation is invoked by a NF Service Producer, </w:t>
      </w:r>
      <w:proofErr w:type="gramStart"/>
      <w:r w:rsidRPr="003B2883">
        <w:t>e.g.</w:t>
      </w:r>
      <w:proofErr w:type="gramEnd"/>
      <w:r w:rsidRPr="003B2883">
        <w:t xml:space="preserve"> the target AMF, towards the NF Service Consumer, i.e. the source AMF</w:t>
      </w:r>
      <w:r w:rsidRPr="003B2883">
        <w:rPr>
          <w:lang w:eastAsia="zh-CN"/>
        </w:rPr>
        <w:t xml:space="preserve">, </w:t>
      </w:r>
      <w:r w:rsidRPr="003B2883">
        <w:t>to notify that the handover procedure has been successful in the target side, for a given UE.</w:t>
      </w:r>
    </w:p>
    <w:p w14:paraId="5D4FDD36" w14:textId="77777777" w:rsidR="007D1860" w:rsidRPr="003B2883" w:rsidRDefault="007D1860" w:rsidP="007D1860">
      <w:pPr>
        <w:pStyle w:val="TH"/>
        <w:rPr>
          <w:lang w:val="fr-FR"/>
        </w:rPr>
      </w:pPr>
      <w:r w:rsidRPr="003B2883">
        <w:rPr>
          <w:lang w:val="fr-FR"/>
        </w:rPr>
        <w:object w:dxaOrig="9400" w:dyaOrig="3070" w14:anchorId="565424C0">
          <v:shape id="_x0000_i1043" type="#_x0000_t75" style="width:468pt;height:154.25pt" o:ole="">
            <v:imagedata r:id="rId31" o:title=""/>
          </v:shape>
          <o:OLEObject Type="Embed" ProgID="Visio.Drawing.11" ShapeID="_x0000_i1043" DrawAspect="Content" ObjectID="_1760386526" r:id="rId32"/>
        </w:object>
      </w:r>
    </w:p>
    <w:p w14:paraId="5BE655F4" w14:textId="77777777" w:rsidR="007D1860" w:rsidRPr="003B2883" w:rsidRDefault="007D1860" w:rsidP="007D1860">
      <w:pPr>
        <w:pStyle w:val="TF"/>
      </w:pPr>
      <w:r w:rsidRPr="003B2883">
        <w:t xml:space="preserve">Figure 5.2.2.3.6.2-1 N2 Information Notify during N2 Handover </w:t>
      </w:r>
      <w:proofErr w:type="gramStart"/>
      <w:r w:rsidRPr="003B2883">
        <w:t>execution</w:t>
      </w:r>
      <w:proofErr w:type="gramEnd"/>
    </w:p>
    <w:p w14:paraId="2E7C5CB7" w14:textId="77777777" w:rsidR="007D1860" w:rsidRPr="003B2883" w:rsidRDefault="007D1860" w:rsidP="007D1860">
      <w:r w:rsidRPr="003B2883">
        <w:t xml:space="preserve">The requirements specified in </w:t>
      </w:r>
      <w:r>
        <w:t>clause</w:t>
      </w:r>
      <w:r w:rsidRPr="003B2883">
        <w:t xml:space="preserve"> 5.2.2.3.6.1 shall apply with the following modifications:</w:t>
      </w:r>
    </w:p>
    <w:p w14:paraId="73FDA19C" w14:textId="77777777" w:rsidR="007D1860" w:rsidRPr="003B2883" w:rsidRDefault="007D1860" w:rsidP="007D1860">
      <w:pPr>
        <w:pStyle w:val="B1"/>
      </w:pPr>
      <w:r w:rsidRPr="003B2883">
        <w:lastRenderedPageBreak/>
        <w:t>0.</w:t>
      </w:r>
      <w:r w:rsidRPr="003B2883">
        <w:tab/>
        <w:t xml:space="preserve">During an </w:t>
      </w:r>
      <w:r w:rsidRPr="003B2883">
        <w:rPr>
          <w:lang w:val="en-US"/>
        </w:rPr>
        <w:t xml:space="preserve">inter AMF handover procedure, the source AMF, acting as a NF Service Consumer, when invoking the </w:t>
      </w:r>
      <w:proofErr w:type="spellStart"/>
      <w:r w:rsidRPr="003B2883">
        <w:t>CreateUEContext</w:t>
      </w:r>
      <w:proofErr w:type="spellEnd"/>
      <w:r w:rsidRPr="003B2883">
        <w:t xml:space="preserve"> service operation (see </w:t>
      </w:r>
      <w:r>
        <w:t>clause</w:t>
      </w:r>
      <w:r w:rsidRPr="003B2883">
        <w:t xml:space="preserve"> 5.2.2.2.3), shall include a N2Info Notification URI to the target AMF in the HTTP request message.</w:t>
      </w:r>
    </w:p>
    <w:p w14:paraId="642DC24C" w14:textId="3573E179" w:rsidR="007D1860" w:rsidRPr="003B2883" w:rsidRDefault="007D1860" w:rsidP="007D1860">
      <w:pPr>
        <w:pStyle w:val="B1"/>
      </w:pPr>
      <w:r w:rsidRPr="003B2883">
        <w:t>1.</w:t>
      </w:r>
      <w:r w:rsidRPr="003B2883">
        <w:tab/>
        <w:t xml:space="preserve">Same as step 1 of Figure 5.2.2.3.6.1-1, the request </w:t>
      </w:r>
      <w:del w:id="259" w:author="Frank, 2023-10, v1" w:date="2023-11-01T22:57:00Z">
        <w:r w:rsidRPr="003B2883" w:rsidDel="00EC5531">
          <w:delText>payload</w:delText>
        </w:r>
      </w:del>
      <w:ins w:id="260" w:author="Frank, 2023-10, v1" w:date="2023-11-01T22:57:00Z">
        <w:r w:rsidR="00EC5531">
          <w:t>content</w:t>
        </w:r>
      </w:ins>
      <w:r w:rsidRPr="003B2883">
        <w:t xml:space="preserve"> shall contain the following information:</w:t>
      </w:r>
    </w:p>
    <w:p w14:paraId="4A83DBB7" w14:textId="169CEF69" w:rsidR="007D1860" w:rsidRPr="003B2883" w:rsidRDefault="007D1860" w:rsidP="007D1860">
      <w:pPr>
        <w:pStyle w:val="B2"/>
      </w:pPr>
      <w:r w:rsidRPr="003B2883">
        <w:t>-</w:t>
      </w:r>
      <w:r w:rsidRPr="003B2883">
        <w:tab/>
        <w:t xml:space="preserve">notification </w:t>
      </w:r>
      <w:del w:id="261" w:author="Frank, 2023-10, v1" w:date="2023-11-01T22:57:00Z">
        <w:r w:rsidRPr="003B2883" w:rsidDel="00EC5531">
          <w:delText>payload</w:delText>
        </w:r>
      </w:del>
      <w:ins w:id="262" w:author="Frank, 2023-10, v1" w:date="2023-11-01T22:57:00Z">
        <w:r w:rsidR="00EC5531">
          <w:t>content</w:t>
        </w:r>
      </w:ins>
      <w:r w:rsidRPr="003B2883">
        <w:t xml:space="preserve"> (see </w:t>
      </w:r>
      <w:r>
        <w:t>clause</w:t>
      </w:r>
      <w:r w:rsidRPr="003B2883">
        <w:t xml:space="preserve"> 6.1.5.5) without the "n2InfoContainer" </w:t>
      </w:r>
      <w:proofErr w:type="gramStart"/>
      <w:r w:rsidRPr="003B2883">
        <w:t>attribute;</w:t>
      </w:r>
      <w:proofErr w:type="gramEnd"/>
    </w:p>
    <w:p w14:paraId="3F90C9DB" w14:textId="77777777" w:rsidR="007D1860" w:rsidRPr="003B2883" w:rsidRDefault="007D1860" w:rsidP="007D1860">
      <w:pPr>
        <w:pStyle w:val="B2"/>
      </w:pPr>
      <w:r w:rsidRPr="003B2883">
        <w:t>-</w:t>
      </w:r>
      <w:r w:rsidRPr="003B2883">
        <w:tab/>
        <w:t>the "</w:t>
      </w:r>
      <w:proofErr w:type="spellStart"/>
      <w:r w:rsidRPr="003B2883">
        <w:t>notifyReason</w:t>
      </w:r>
      <w:proofErr w:type="spellEnd"/>
      <w:r w:rsidRPr="003B2883">
        <w:t>" attribute set to "HANDOVER_COMPLETED</w:t>
      </w:r>
      <w:proofErr w:type="gramStart"/>
      <w:r w:rsidRPr="003B2883">
        <w:t>"</w:t>
      </w:r>
      <w:r>
        <w:t>;</w:t>
      </w:r>
      <w:proofErr w:type="gramEnd"/>
    </w:p>
    <w:p w14:paraId="309CB040" w14:textId="77777777" w:rsidR="007D1860" w:rsidRDefault="007D1860" w:rsidP="007D1860">
      <w:pPr>
        <w:pStyle w:val="B2"/>
      </w:pPr>
      <w:r w:rsidRPr="003B2883">
        <w:t>-</w:t>
      </w:r>
      <w:r w:rsidRPr="003B2883">
        <w:tab/>
        <w:t>the "</w:t>
      </w:r>
      <w:proofErr w:type="spellStart"/>
      <w:r w:rsidRPr="003B2883">
        <w:t>smfChangeI</w:t>
      </w:r>
      <w:r>
        <w:t>nfoList</w:t>
      </w:r>
      <w:proofErr w:type="spellEnd"/>
      <w:r w:rsidRPr="003B2883">
        <w:t>"</w:t>
      </w:r>
      <w:r>
        <w:t xml:space="preserve"> </w:t>
      </w:r>
      <w:r w:rsidRPr="003B2883">
        <w:t xml:space="preserve">attribute </w:t>
      </w:r>
      <w:r>
        <w:t>including the UE's PDU Session ID(s) for which the I-SMF or V-SMF has been changed or removed, if any, with for each such PDU session, the related</w:t>
      </w:r>
      <w:r w:rsidRPr="003B2883">
        <w:t xml:space="preserve"> "</w:t>
      </w:r>
      <w:proofErr w:type="spellStart"/>
      <w:r w:rsidRPr="003B2883">
        <w:t>smfChangeIndication</w:t>
      </w:r>
      <w:proofErr w:type="spellEnd"/>
      <w:r w:rsidRPr="003B2883">
        <w:t xml:space="preserve">" attribute set to "CHANGED" or "REMOVED", if </w:t>
      </w:r>
      <w:r>
        <w:t xml:space="preserve">the </w:t>
      </w:r>
      <w:r w:rsidRPr="003B2883">
        <w:t xml:space="preserve">I-SMF </w:t>
      </w:r>
      <w:r>
        <w:t xml:space="preserve">or the V-SMF </w:t>
      </w:r>
      <w:r w:rsidRPr="003B2883">
        <w:t>is changed or removed respectively.</w:t>
      </w:r>
    </w:p>
    <w:p w14:paraId="06224AFD" w14:textId="77777777" w:rsidR="007D1860" w:rsidRPr="003B2883" w:rsidRDefault="007D1860" w:rsidP="007D1860">
      <w:pPr>
        <w:pStyle w:val="B2"/>
      </w:pPr>
      <w:r>
        <w:t>-</w:t>
      </w:r>
      <w:r>
        <w:tab/>
        <w:t>the "</w:t>
      </w:r>
      <w:proofErr w:type="spellStart"/>
      <w:r w:rsidRPr="008C4F8D">
        <w:t>notifySourceNg</w:t>
      </w:r>
      <w:r>
        <w:t>R</w:t>
      </w:r>
      <w:r w:rsidRPr="008C4F8D">
        <w:t>an</w:t>
      </w:r>
      <w:proofErr w:type="spellEnd"/>
      <w:r>
        <w:t xml:space="preserve">" attribute set to "true" </w:t>
      </w:r>
      <w:r w:rsidRPr="00EF31D5">
        <w:t>during an Inter NG-RAN node N2 based DAPS handover procedure, if the target AMF receives this indication in the Handover Notify from the target NG-RAN node (see clause</w:t>
      </w:r>
      <w:r w:rsidRPr="00EF31D5">
        <w:rPr>
          <w:rFonts w:hint="eastAsia"/>
        </w:rPr>
        <w:t xml:space="preserve"> </w:t>
      </w:r>
      <w:r w:rsidRPr="00EF31D5">
        <w:t>4.9.1.3.3a of 3GPP TS 23.502 [3])</w:t>
      </w:r>
      <w:r>
        <w:t>.</w:t>
      </w:r>
    </w:p>
    <w:p w14:paraId="6CA3872D" w14:textId="08076835" w:rsidR="007D1860" w:rsidRPr="003B2883" w:rsidRDefault="007D1860" w:rsidP="007D1860">
      <w:pPr>
        <w:pStyle w:val="B1"/>
      </w:pPr>
      <w:r w:rsidRPr="003B2883">
        <w:tab/>
        <w:t xml:space="preserve">If any network slice(s) become no longer available and there are PDU Session(s) associated with them, the target AMF shall include these PDU session(s) in the </w:t>
      </w:r>
      <w:proofErr w:type="spellStart"/>
      <w:r w:rsidRPr="003B2883">
        <w:t>toReleaseSessionList</w:t>
      </w:r>
      <w:proofErr w:type="spellEnd"/>
      <w:r w:rsidRPr="003B2883">
        <w:t xml:space="preserve"> attribute in the </w:t>
      </w:r>
      <w:del w:id="263" w:author="Frank, 2023-10, v1" w:date="2023-11-01T22:57:00Z">
        <w:r w:rsidRPr="003B2883" w:rsidDel="00EC5531">
          <w:delText>payload</w:delText>
        </w:r>
      </w:del>
      <w:ins w:id="264" w:author="Frank, 2023-10, v1" w:date="2023-11-01T22:57:00Z">
        <w:r w:rsidR="00EC5531">
          <w:t>content</w:t>
        </w:r>
      </w:ins>
      <w:r w:rsidRPr="003B2883">
        <w:t xml:space="preserve">. The n2NotifySubscriptionId included in the notification </w:t>
      </w:r>
      <w:del w:id="265" w:author="Frank, 2023-10, v1" w:date="2023-11-01T22:57:00Z">
        <w:r w:rsidRPr="003B2883" w:rsidDel="00EC5531">
          <w:delText>payload</w:delText>
        </w:r>
      </w:del>
      <w:ins w:id="266" w:author="Frank, 2023-10, v1" w:date="2023-11-01T22:57:00Z">
        <w:r w:rsidR="00EC5531">
          <w:t>content</w:t>
        </w:r>
      </w:ins>
      <w:r w:rsidRPr="003B2883">
        <w:t xml:space="preserve"> shall be the UE context Id.</w:t>
      </w:r>
    </w:p>
    <w:p w14:paraId="5885BD30" w14:textId="77777777" w:rsidR="007D1860" w:rsidRPr="003B2883" w:rsidRDefault="007D1860" w:rsidP="007D1860">
      <w:pPr>
        <w:pStyle w:val="B1"/>
      </w:pPr>
      <w:r w:rsidRPr="003B2883">
        <w:rPr>
          <w:lang w:eastAsia="zh-CN"/>
        </w:rPr>
        <w:t>2.</w:t>
      </w:r>
      <w:r w:rsidRPr="003B2883">
        <w:rPr>
          <w:lang w:eastAsia="zh-CN"/>
        </w:rPr>
        <w:tab/>
        <w:t xml:space="preserve">Same as Step 2a of Figure </w:t>
      </w:r>
      <w:r w:rsidRPr="003B2883">
        <w:t>5.2.2.3.6.1-1, with the following additions/modifications:</w:t>
      </w:r>
    </w:p>
    <w:p w14:paraId="1DB7AD63" w14:textId="5CEC483E" w:rsidR="007D1860" w:rsidRDefault="007D1860" w:rsidP="007D1860">
      <w:pPr>
        <w:pStyle w:val="B2"/>
      </w:pPr>
      <w:r w:rsidRPr="003B2883">
        <w:t>-</w:t>
      </w:r>
      <w:r w:rsidRPr="003B2883">
        <w:tab/>
        <w:t xml:space="preserve">the source AMF shall release the PDU Session(s) listed in the </w:t>
      </w:r>
      <w:proofErr w:type="spellStart"/>
      <w:r w:rsidRPr="003B2883">
        <w:t>toReleaseSessionList</w:t>
      </w:r>
      <w:proofErr w:type="spellEnd"/>
      <w:r w:rsidRPr="003B2883">
        <w:t xml:space="preserve"> attribute in the </w:t>
      </w:r>
      <w:del w:id="267" w:author="Frank, 2023-10, v1" w:date="2023-11-01T22:57:00Z">
        <w:r w:rsidRPr="003B2883" w:rsidDel="00EC5531">
          <w:delText>payload</w:delText>
        </w:r>
      </w:del>
      <w:proofErr w:type="gramStart"/>
      <w:ins w:id="268" w:author="Frank, 2023-10, v1" w:date="2023-11-01T22:57:00Z">
        <w:r w:rsidR="00EC5531">
          <w:t>content</w:t>
        </w:r>
      </w:ins>
      <w:r>
        <w:t>;</w:t>
      </w:r>
      <w:proofErr w:type="gramEnd"/>
    </w:p>
    <w:p w14:paraId="2A83655D" w14:textId="77777777" w:rsidR="007D1860" w:rsidRDefault="007D1860" w:rsidP="007D1860">
      <w:pPr>
        <w:pStyle w:val="B2"/>
      </w:pPr>
      <w:r>
        <w:t>-</w:t>
      </w:r>
      <w:r>
        <w:tab/>
        <w:t xml:space="preserve">if the </w:t>
      </w:r>
      <w:proofErr w:type="spellStart"/>
      <w:r>
        <w:t>smfChangeInfoList</w:t>
      </w:r>
      <w:proofErr w:type="spellEnd"/>
      <w:r>
        <w:t xml:space="preserve"> attribute was received in the request, </w:t>
      </w:r>
      <w:r w:rsidRPr="003B2883">
        <w:t xml:space="preserve">the source AMF shall release the </w:t>
      </w:r>
      <w:r>
        <w:t>SM Context at the I-SMF or V-SMF only, for all the PDU sessions</w:t>
      </w:r>
      <w:r w:rsidRPr="003B2883">
        <w:t xml:space="preserve"> listed in the </w:t>
      </w:r>
      <w:proofErr w:type="spellStart"/>
      <w:r>
        <w:rPr>
          <w:rFonts w:hint="eastAsia"/>
          <w:lang w:val="en-US" w:eastAsia="zh-CN"/>
        </w:rPr>
        <w:t>s</w:t>
      </w:r>
      <w:r>
        <w:rPr>
          <w:lang w:val="en-US" w:eastAsia="zh-CN"/>
        </w:rPr>
        <w:t>mfChangeInfoList</w:t>
      </w:r>
      <w:proofErr w:type="spellEnd"/>
      <w:r w:rsidRPr="003B2883">
        <w:t xml:space="preserve"> attribute</w:t>
      </w:r>
      <w:r>
        <w:t xml:space="preserve"> with the </w:t>
      </w:r>
      <w:proofErr w:type="spellStart"/>
      <w:r>
        <w:t>smfChangeIndication</w:t>
      </w:r>
      <w:proofErr w:type="spellEnd"/>
      <w:r>
        <w:t xml:space="preserve"> attribute set to "CHANGED" or "REMOVED</w:t>
      </w:r>
      <w:proofErr w:type="gramStart"/>
      <w:r>
        <w:t>";</w:t>
      </w:r>
      <w:proofErr w:type="gramEnd"/>
    </w:p>
    <w:p w14:paraId="0DD475AF" w14:textId="77777777" w:rsidR="007D1860" w:rsidRPr="003B2883" w:rsidRDefault="007D1860" w:rsidP="007D1860">
      <w:pPr>
        <w:pStyle w:val="B2"/>
      </w:pPr>
      <w:r>
        <w:t>-</w:t>
      </w:r>
      <w:r>
        <w:tab/>
        <w:t xml:space="preserve">the source AMF shall </w:t>
      </w:r>
      <w:r w:rsidRPr="003B2883">
        <w:t xml:space="preserve">remove the individual </w:t>
      </w:r>
      <w:proofErr w:type="spellStart"/>
      <w:r w:rsidRPr="003B2883">
        <w:t>ueContext</w:t>
      </w:r>
      <w:proofErr w:type="spellEnd"/>
      <w:r w:rsidRPr="003B2883">
        <w:t xml:space="preserve"> resource. The source AMF may choose to start a timer to supervise the release of the UE context resource and may keep the individual </w:t>
      </w:r>
      <w:proofErr w:type="spellStart"/>
      <w:r w:rsidRPr="003B2883">
        <w:t>ueContext</w:t>
      </w:r>
      <w:proofErr w:type="spellEnd"/>
      <w:r w:rsidRPr="003B2883">
        <w:t xml:space="preserve"> resource until the timer </w:t>
      </w:r>
      <w:proofErr w:type="gramStart"/>
      <w:r w:rsidRPr="003B2883">
        <w:t>expires;</w:t>
      </w:r>
      <w:proofErr w:type="gramEnd"/>
    </w:p>
    <w:p w14:paraId="2AB36655" w14:textId="29A7AFE1" w:rsidR="007D1860" w:rsidRDefault="007D1860" w:rsidP="007D1860">
      <w:pPr>
        <w:pStyle w:val="B2"/>
      </w:pPr>
      <w:r w:rsidRPr="003B2883">
        <w:rPr>
          <w:lang w:eastAsia="zh-CN"/>
        </w:rPr>
        <w:t>-</w:t>
      </w:r>
      <w:r w:rsidRPr="003B2883">
        <w:rPr>
          <w:lang w:eastAsia="zh-CN"/>
        </w:rPr>
        <w:tab/>
      </w:r>
      <w:r w:rsidRPr="003B2883">
        <w:t>if Secondary RAT usage data have been received from the source NG-RAN and buffered at the source AMF</w:t>
      </w:r>
      <w:r>
        <w:t xml:space="preserve"> for one or more PDU sessions</w:t>
      </w:r>
      <w:r w:rsidRPr="003B2883">
        <w:t xml:space="preserve"> as specified in step 2a0 of </w:t>
      </w:r>
      <w:r>
        <w:t>clause</w:t>
      </w:r>
      <w:r w:rsidRPr="003B2883">
        <w:t xml:space="preserve"> 4.9.1.3.3 of</w:t>
      </w:r>
      <w:r>
        <w:t xml:space="preserve"> 3GPP TS </w:t>
      </w:r>
      <w:r w:rsidRPr="003B2883">
        <w:t>23.502</w:t>
      </w:r>
      <w:r>
        <w:t> </w:t>
      </w:r>
      <w:r w:rsidRPr="003B2883">
        <w:t xml:space="preserve">[3], the source AMF shall send a 200 OK response with the Secondary RAT usage data included in the response </w:t>
      </w:r>
      <w:del w:id="269" w:author="Frank, 2023-10, v1" w:date="2023-11-01T22:58:00Z">
        <w:r w:rsidRPr="003B2883" w:rsidDel="00EC5531">
          <w:delText>payload</w:delText>
        </w:r>
      </w:del>
      <w:ins w:id="270" w:author="Frank, 2023-10, v1" w:date="2023-11-01T22:58:00Z">
        <w:r w:rsidR="00EC5531">
          <w:t>content</w:t>
        </w:r>
      </w:ins>
      <w:r>
        <w:t xml:space="preserve"> for one or more PDU sessions</w:t>
      </w:r>
      <w:r w:rsidRPr="003B2883">
        <w:t>.</w:t>
      </w:r>
    </w:p>
    <w:p w14:paraId="3F69A7B7" w14:textId="77777777" w:rsidR="007D1860" w:rsidRPr="003B2883" w:rsidRDefault="007D1860" w:rsidP="007D1860">
      <w:pPr>
        <w:pStyle w:val="B2"/>
        <w:rPr>
          <w:lang w:eastAsia="zh-CN"/>
        </w:rPr>
      </w:pPr>
      <w:r>
        <w:t>-</w:t>
      </w:r>
      <w:r>
        <w:tab/>
        <w:t>if the "</w:t>
      </w:r>
      <w:proofErr w:type="spellStart"/>
      <w:r w:rsidRPr="008C4F8D">
        <w:t>notifySourceNg</w:t>
      </w:r>
      <w:r>
        <w:t>R</w:t>
      </w:r>
      <w:r w:rsidRPr="008C4F8D">
        <w:t>an</w:t>
      </w:r>
      <w:proofErr w:type="spellEnd"/>
      <w:r>
        <w:t xml:space="preserve">" attribute was set to "true" in the request, the source </w:t>
      </w:r>
      <w:r w:rsidRPr="00EF31D5">
        <w:t xml:space="preserve">AMF </w:t>
      </w:r>
      <w:r>
        <w:t>shall send a HANDOVER SUCCESS to the source NG-RAN</w:t>
      </w:r>
      <w:r w:rsidRPr="00EF31D5">
        <w:t xml:space="preserve"> (see clause</w:t>
      </w:r>
      <w:r w:rsidRPr="00EF31D5">
        <w:rPr>
          <w:rFonts w:hint="eastAsia"/>
        </w:rPr>
        <w:t xml:space="preserve"> </w:t>
      </w:r>
      <w:r w:rsidRPr="00EF31D5">
        <w:t>4.9.1.3.3a of 3GPP TS 23.502 [3])</w:t>
      </w:r>
      <w:r>
        <w:t>.</w:t>
      </w:r>
    </w:p>
    <w:p w14:paraId="30D17C23" w14:textId="5353F357" w:rsidR="003F3541" w:rsidRDefault="007D1860" w:rsidP="007D1860">
      <w:pPr>
        <w:pStyle w:val="NO"/>
      </w:pPr>
      <w:r w:rsidRPr="003B2883">
        <w:rPr>
          <w:rFonts w:hint="eastAsia"/>
        </w:rPr>
        <w:t>NOTE:</w:t>
      </w:r>
      <w:r w:rsidRPr="003B2883">
        <w:rPr>
          <w:rFonts w:hint="eastAsia"/>
        </w:rPr>
        <w:tab/>
        <w:t xml:space="preserve">This notification is due to an implicit subscription and hence no </w:t>
      </w:r>
      <w:r w:rsidRPr="003B2883">
        <w:t xml:space="preserve">explicit </w:t>
      </w:r>
      <w:r w:rsidRPr="003B2883">
        <w:rPr>
          <w:rFonts w:hint="eastAsia"/>
        </w:rPr>
        <w:t>subscription Id is</w:t>
      </w:r>
      <w:r w:rsidRPr="003B2883">
        <w:t xml:space="preserve"> created. UE context Id is included as the notification subscription Id for the NF Service Consumer (</w:t>
      </w:r>
      <w:proofErr w:type="gramStart"/>
      <w:r w:rsidRPr="003B2883">
        <w:t>e.g.</w:t>
      </w:r>
      <w:proofErr w:type="gramEnd"/>
      <w:r w:rsidRPr="003B2883">
        <w:t xml:space="preserve"> Source AMF) to co-relate the notification to an earlier initiated UE context creation during a handover procedure.</w:t>
      </w:r>
    </w:p>
    <w:p w14:paraId="18130C78"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DCE979E" w14:textId="77777777" w:rsidR="00CB5DEA" w:rsidRPr="003B2883" w:rsidRDefault="00CB5DEA" w:rsidP="00CB5DEA">
      <w:pPr>
        <w:pStyle w:val="Heading6"/>
      </w:pPr>
      <w:bookmarkStart w:id="271" w:name="_Toc25156197"/>
      <w:bookmarkStart w:id="272" w:name="_Toc34124497"/>
      <w:bookmarkStart w:id="273" w:name="_Toc43207611"/>
      <w:bookmarkStart w:id="274" w:name="_Toc49857091"/>
      <w:bookmarkStart w:id="275" w:name="_Toc56676924"/>
      <w:bookmarkStart w:id="276" w:name="_Toc56691447"/>
      <w:bookmarkStart w:id="277" w:name="_Toc56698711"/>
      <w:bookmarkStart w:id="278" w:name="_Toc89034913"/>
      <w:bookmarkStart w:id="279" w:name="_Toc89064711"/>
      <w:bookmarkStart w:id="280" w:name="_Toc89180012"/>
      <w:bookmarkStart w:id="281" w:name="_Toc97071689"/>
      <w:bookmarkStart w:id="282" w:name="_Toc120051091"/>
      <w:bookmarkStart w:id="283" w:name="_Toc145948831"/>
      <w:r w:rsidRPr="003B2883">
        <w:t>5.2.2.3.6.3</w:t>
      </w:r>
      <w:r w:rsidRPr="003B2883">
        <w:tab/>
        <w:t xml:space="preserve">Using N2InfoNotify during Location Services </w:t>
      </w:r>
      <w:proofErr w:type="gramStart"/>
      <w:r w:rsidRPr="003B2883">
        <w:t>procedures</w:t>
      </w:r>
      <w:bookmarkEnd w:id="271"/>
      <w:bookmarkEnd w:id="272"/>
      <w:bookmarkEnd w:id="273"/>
      <w:bookmarkEnd w:id="274"/>
      <w:bookmarkEnd w:id="275"/>
      <w:bookmarkEnd w:id="276"/>
      <w:bookmarkEnd w:id="277"/>
      <w:bookmarkEnd w:id="278"/>
      <w:bookmarkEnd w:id="279"/>
      <w:bookmarkEnd w:id="280"/>
      <w:bookmarkEnd w:id="281"/>
      <w:bookmarkEnd w:id="282"/>
      <w:bookmarkEnd w:id="283"/>
      <w:proofErr w:type="gramEnd"/>
    </w:p>
    <w:p w14:paraId="299B7D70" w14:textId="77777777" w:rsidR="00CB5DEA" w:rsidRDefault="00CB5DEA" w:rsidP="00CB5DEA">
      <w:r w:rsidRPr="003B2883">
        <w:t xml:space="preserve">The N2InfoNotify service operation is invoked by a NF Service Producer, </w:t>
      </w:r>
      <w:proofErr w:type="gramStart"/>
      <w:r w:rsidRPr="003B2883">
        <w:t>i.e.</w:t>
      </w:r>
      <w:proofErr w:type="gramEnd"/>
      <w:r w:rsidRPr="003B2883">
        <w:t xml:space="preserve"> the AMF, towards the NF Service Consumer, e.g. the LMF</w:t>
      </w:r>
      <w:r w:rsidRPr="003B2883">
        <w:rPr>
          <w:lang w:eastAsia="zh-CN"/>
        </w:rPr>
        <w:t xml:space="preserve">, </w:t>
      </w:r>
      <w:r w:rsidRPr="003B2883">
        <w:t xml:space="preserve">to notify the positioning parameters received from the 5G-AN in the </w:t>
      </w:r>
      <w:proofErr w:type="spellStart"/>
      <w:r w:rsidRPr="003B2883">
        <w:t>NRPPa</w:t>
      </w:r>
      <w:proofErr w:type="spellEnd"/>
      <w:r w:rsidRPr="003B2883">
        <w:t xml:space="preserve"> message.</w:t>
      </w:r>
    </w:p>
    <w:p w14:paraId="4D280109" w14:textId="77777777" w:rsidR="00CB5DEA" w:rsidRPr="003B2883" w:rsidRDefault="00CB5DEA" w:rsidP="00CB5DEA">
      <w:r w:rsidRPr="003B2883">
        <w:t xml:space="preserve">The requirements specified in </w:t>
      </w:r>
      <w:r>
        <w:t>clause</w:t>
      </w:r>
      <w:r w:rsidRPr="003B2883">
        <w:t xml:space="preserve"> 5.2.2.3.6.1 shall apply with the following modifications:</w:t>
      </w:r>
    </w:p>
    <w:p w14:paraId="12BC9DD3" w14:textId="77777777" w:rsidR="00CB5DEA" w:rsidRPr="003B2883" w:rsidRDefault="00CB5DEA" w:rsidP="00CB5DEA">
      <w:pPr>
        <w:pStyle w:val="B1"/>
      </w:pPr>
      <w:r w:rsidRPr="003B2883">
        <w:t>1.</w:t>
      </w:r>
      <w:r w:rsidRPr="003B2883">
        <w:tab/>
        <w:t xml:space="preserve">If the corresponding N2 notification URI is not available, the AMF shall retrieve the NF profile of the NF Service Consumer (e.g. the LMF) from the NRF using the NF Instance Identifier received during corresponding N1N2MessageTransfer service operation (see </w:t>
      </w:r>
      <w:r>
        <w:t>clause</w:t>
      </w:r>
      <w:r w:rsidRPr="003B2883">
        <w:t xml:space="preserve"> 5.2.2.3.1), and further identify the corresponding service instance if Service Instance Identifier was also received, and fetch N2 Notification URI from the default subscription registered with "N2_INFORMATION" notification type and "</w:t>
      </w:r>
      <w:proofErr w:type="spellStart"/>
      <w:r w:rsidRPr="003B2883">
        <w:t>NRPPa</w:t>
      </w:r>
      <w:proofErr w:type="spellEnd"/>
      <w:r w:rsidRPr="003B2883">
        <w:t>" N2 information class (See Table 6.2.6.2.3-1 and Table 6.2.6.2.4-1 of</w:t>
      </w:r>
      <w:r>
        <w:t xml:space="preserve"> 3GPP TS </w:t>
      </w:r>
      <w:r w:rsidRPr="003B2883">
        <w:t>29.510</w:t>
      </w:r>
      <w:r>
        <w:t> </w:t>
      </w:r>
      <w:r w:rsidRPr="003B2883">
        <w:t>[29])</w:t>
      </w:r>
      <w:r w:rsidRPr="003B2883">
        <w:rPr>
          <w:lang w:eastAsia="ko-KR"/>
        </w:rPr>
        <w:t>.</w:t>
      </w:r>
    </w:p>
    <w:p w14:paraId="68FF5C2D" w14:textId="7DAD2344" w:rsidR="00CB5DEA" w:rsidRPr="003B2883" w:rsidRDefault="00CB5DEA" w:rsidP="00CB5DEA">
      <w:pPr>
        <w:pStyle w:val="B1"/>
      </w:pPr>
      <w:r w:rsidRPr="003B2883">
        <w:lastRenderedPageBreak/>
        <w:t>2.</w:t>
      </w:r>
      <w:r w:rsidRPr="003B2883">
        <w:tab/>
        <w:t xml:space="preserve">Same as step 1 of Figure 5.2.2.3.6.1-1, the request </w:t>
      </w:r>
      <w:del w:id="284" w:author="Frank, 2023-10, v1" w:date="2023-11-01T22:58:00Z">
        <w:r w:rsidRPr="003B2883" w:rsidDel="00EC5531">
          <w:delText>payload</w:delText>
        </w:r>
      </w:del>
      <w:ins w:id="285" w:author="Frank, 2023-10, v1" w:date="2023-11-01T22:58:00Z">
        <w:r w:rsidR="00EC5531">
          <w:t>content</w:t>
        </w:r>
      </w:ins>
      <w:r w:rsidRPr="003B2883">
        <w:t xml:space="preserve"> shall contain N2 information of type </w:t>
      </w:r>
      <w:proofErr w:type="spellStart"/>
      <w:r w:rsidRPr="003B2883">
        <w:t>NRPPa</w:t>
      </w:r>
      <w:proofErr w:type="spellEnd"/>
      <w:r w:rsidRPr="003B2883">
        <w:t xml:space="preserve"> and LCS correlation identifier.</w:t>
      </w:r>
    </w:p>
    <w:p w14:paraId="512874BB" w14:textId="77777777" w:rsidR="003F3541" w:rsidRDefault="003F3541" w:rsidP="003F3541"/>
    <w:p w14:paraId="5B00A426" w14:textId="77777777" w:rsidR="003F3541" w:rsidRPr="002C393C" w:rsidRDefault="003F3541" w:rsidP="003F354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4CE6E67" w14:textId="77777777" w:rsidR="00235BC3" w:rsidRPr="003B2883" w:rsidRDefault="00235BC3" w:rsidP="00235BC3">
      <w:pPr>
        <w:pStyle w:val="Heading6"/>
      </w:pPr>
      <w:bookmarkStart w:id="286" w:name="_Toc25156198"/>
      <w:bookmarkStart w:id="287" w:name="_Toc34124498"/>
      <w:bookmarkStart w:id="288" w:name="_Toc43207612"/>
      <w:bookmarkStart w:id="289" w:name="_Toc49857092"/>
      <w:bookmarkStart w:id="290" w:name="_Toc56676925"/>
      <w:bookmarkStart w:id="291" w:name="_Toc56691448"/>
      <w:bookmarkStart w:id="292" w:name="_Toc56698712"/>
      <w:bookmarkStart w:id="293" w:name="_Toc89034914"/>
      <w:bookmarkStart w:id="294" w:name="_Toc89064712"/>
      <w:bookmarkStart w:id="295" w:name="_Toc89180013"/>
      <w:bookmarkStart w:id="296" w:name="_Toc97071690"/>
      <w:bookmarkStart w:id="297" w:name="_Toc120051092"/>
      <w:bookmarkStart w:id="298" w:name="_Toc145948832"/>
      <w:r w:rsidRPr="003B2883">
        <w:t>5.2.2.3.6.</w:t>
      </w:r>
      <w:r>
        <w:t>4</w:t>
      </w:r>
      <w:r w:rsidRPr="003B2883">
        <w:tab/>
        <w:t xml:space="preserve">Using N2InfoNotify during </w:t>
      </w:r>
      <w:r>
        <w:t xml:space="preserve">AMF planned removal procedure with UDSF deployed </w:t>
      </w:r>
      <w:proofErr w:type="gramStart"/>
      <w:r>
        <w:t>procedure</w:t>
      </w:r>
      <w:bookmarkEnd w:id="286"/>
      <w:bookmarkEnd w:id="287"/>
      <w:bookmarkEnd w:id="288"/>
      <w:bookmarkEnd w:id="289"/>
      <w:bookmarkEnd w:id="290"/>
      <w:bookmarkEnd w:id="291"/>
      <w:bookmarkEnd w:id="292"/>
      <w:bookmarkEnd w:id="293"/>
      <w:bookmarkEnd w:id="294"/>
      <w:bookmarkEnd w:id="295"/>
      <w:bookmarkEnd w:id="296"/>
      <w:bookmarkEnd w:id="297"/>
      <w:bookmarkEnd w:id="298"/>
      <w:proofErr w:type="gramEnd"/>
    </w:p>
    <w:p w14:paraId="7E6E28ED" w14:textId="77777777" w:rsidR="00235BC3" w:rsidRDefault="00235BC3" w:rsidP="00235BC3">
      <w:r>
        <w:t>In the AMF planned removal procedure with UDSF deployed (see clause 5.21.2.2.1</w:t>
      </w:r>
      <w:r w:rsidRPr="00927B0B">
        <w:t xml:space="preserve"> </w:t>
      </w:r>
      <w:r>
        <w:t>of 3GPP TS </w:t>
      </w:r>
      <w:r w:rsidRPr="003B2883">
        <w:t>23.50</w:t>
      </w:r>
      <w:r>
        <w:t>1 </w:t>
      </w:r>
      <w:r w:rsidRPr="003B2883">
        <w:t>[</w:t>
      </w:r>
      <w:r>
        <w:t>2]), t</w:t>
      </w:r>
      <w:r w:rsidRPr="003B2883">
        <w:t xml:space="preserve">he N2InfoNotify service operation is invoked by a NF Service Producer, </w:t>
      </w:r>
      <w:proofErr w:type="gramStart"/>
      <w:r w:rsidRPr="003B2883">
        <w:t>i.e.</w:t>
      </w:r>
      <w:proofErr w:type="gramEnd"/>
      <w:r w:rsidRPr="003B2883">
        <w:t xml:space="preserve"> </w:t>
      </w:r>
      <w:r>
        <w:t>an initial</w:t>
      </w:r>
      <w:r w:rsidRPr="003B2883">
        <w:t xml:space="preserve"> AMF, towards the NF Service Consumer, </w:t>
      </w:r>
      <w:r>
        <w:t>i.e.</w:t>
      </w:r>
      <w:r w:rsidRPr="003B2883">
        <w:t xml:space="preserve"> the </w:t>
      </w:r>
      <w:r>
        <w:t>target AMF</w:t>
      </w:r>
      <w:r w:rsidRPr="003B2883">
        <w:rPr>
          <w:lang w:eastAsia="zh-CN"/>
        </w:rPr>
        <w:t xml:space="preserve">, </w:t>
      </w:r>
      <w:r w:rsidRPr="003B2883">
        <w:t>to</w:t>
      </w:r>
      <w:r>
        <w:t xml:space="preserve"> forward uplink N2 signalling to the target AMF</w:t>
      </w:r>
      <w:r w:rsidRPr="003B2883">
        <w:t>.</w:t>
      </w:r>
    </w:p>
    <w:p w14:paraId="6324FF30" w14:textId="77777777" w:rsidR="00235BC3" w:rsidRPr="003B2883" w:rsidRDefault="00235BC3" w:rsidP="00235BC3">
      <w:r w:rsidRPr="003B2883">
        <w:t xml:space="preserve">The requirements specified in </w:t>
      </w:r>
      <w:r>
        <w:t>clause</w:t>
      </w:r>
      <w:r w:rsidRPr="003B2883">
        <w:t xml:space="preserve"> 5.2.2.3.6.1 shall apply with the following modifications:</w:t>
      </w:r>
    </w:p>
    <w:p w14:paraId="1D5EAE47" w14:textId="77777777" w:rsidR="00235BC3" w:rsidRDefault="00235BC3" w:rsidP="00235BC3">
      <w:pPr>
        <w:pStyle w:val="B1"/>
        <w:rPr>
          <w:lang w:eastAsia="ko-KR"/>
        </w:rPr>
      </w:pPr>
      <w:r w:rsidRPr="003B2883">
        <w:t>1.</w:t>
      </w:r>
      <w:r w:rsidRPr="003B2883">
        <w:tab/>
        <w:t>If the N2 notification URI is not available</w:t>
      </w:r>
      <w:r>
        <w:t>, t</w:t>
      </w:r>
      <w:r w:rsidRPr="003B2883">
        <w:t xml:space="preserve">he initial AMF </w:t>
      </w:r>
      <w:r>
        <w:t xml:space="preserve">shall </w:t>
      </w:r>
      <w:r w:rsidRPr="003B2883">
        <w:t>discover the NF Service Consumer (</w:t>
      </w:r>
      <w:proofErr w:type="gramStart"/>
      <w:r>
        <w:t>i.e.</w:t>
      </w:r>
      <w:proofErr w:type="gramEnd"/>
      <w:r w:rsidRPr="003B2883">
        <w:t xml:space="preserve"> the target AMF) from the NRF, and fetch </w:t>
      </w:r>
      <w:r>
        <w:t xml:space="preserve">the </w:t>
      </w:r>
      <w:r w:rsidRPr="003B2883">
        <w:t>N</w:t>
      </w:r>
      <w:r>
        <w:t>2</w:t>
      </w:r>
      <w:r w:rsidRPr="003B2883">
        <w:t xml:space="preserve"> Notification URI from the default </w:t>
      </w:r>
      <w:r w:rsidRPr="003B2883">
        <w:rPr>
          <w:rFonts w:hint="eastAsia"/>
          <w:lang w:eastAsia="zh-CN"/>
        </w:rPr>
        <w:t xml:space="preserve">notification </w:t>
      </w:r>
      <w:r w:rsidRPr="003B2883">
        <w:t>subscription registered with "N</w:t>
      </w:r>
      <w:r>
        <w:t>2</w:t>
      </w:r>
      <w:r w:rsidRPr="003B2883">
        <w:t>_</w:t>
      </w:r>
      <w:r>
        <w:t>INFORMATION</w:t>
      </w:r>
      <w:r w:rsidRPr="003B2883">
        <w:t>" notification type and "</w:t>
      </w:r>
      <w:r>
        <w:rPr>
          <w:lang w:eastAsia="zh-CN"/>
        </w:rPr>
        <w:t>RAN"</w:t>
      </w:r>
      <w:r w:rsidRPr="003B2883">
        <w:t xml:space="preserve"> </w:t>
      </w:r>
      <w:r w:rsidRPr="003B2883">
        <w:rPr>
          <w:rFonts w:hint="eastAsia"/>
          <w:lang w:eastAsia="zh-CN"/>
        </w:rPr>
        <w:t>N</w:t>
      </w:r>
      <w:r>
        <w:rPr>
          <w:lang w:eastAsia="zh-CN"/>
        </w:rPr>
        <w:t>2</w:t>
      </w:r>
      <w:r w:rsidRPr="003B2883">
        <w:rPr>
          <w:rFonts w:hint="eastAsia"/>
          <w:lang w:eastAsia="zh-CN"/>
        </w:rPr>
        <w:t xml:space="preserve"> </w:t>
      </w:r>
      <w:r w:rsidRPr="003B2883">
        <w:t>message class</w:t>
      </w:r>
      <w:r w:rsidRPr="003B2883">
        <w:rPr>
          <w:rFonts w:hint="eastAsia"/>
          <w:lang w:eastAsia="zh-CN"/>
        </w:rPr>
        <w:t xml:space="preserve"> </w:t>
      </w:r>
      <w:r w:rsidRPr="003B2883">
        <w:t>(See Table 6.2.6.2.3-1 and Table 6.2.6.2.4-1 of</w:t>
      </w:r>
      <w:r>
        <w:t xml:space="preserve"> 3GPP TS </w:t>
      </w:r>
      <w:r w:rsidRPr="003B2883">
        <w:t>29.510</w:t>
      </w:r>
      <w:r>
        <w:t> </w:t>
      </w:r>
      <w:r w:rsidRPr="003B2883">
        <w:t>[29]</w:t>
      </w:r>
      <w:r w:rsidRPr="003B2883">
        <w:rPr>
          <w:lang w:eastAsia="ko-KR"/>
        </w:rPr>
        <w:t>.</w:t>
      </w:r>
    </w:p>
    <w:p w14:paraId="5450AB77" w14:textId="77777777" w:rsidR="00235BC3" w:rsidRPr="003B2883" w:rsidRDefault="00235BC3" w:rsidP="00235BC3">
      <w:pPr>
        <w:pStyle w:val="NO"/>
        <w:rPr>
          <w:rFonts w:eastAsia="Malgun Gothic"/>
        </w:rPr>
      </w:pPr>
      <w:r w:rsidRPr="003B2883">
        <w:rPr>
          <w:rFonts w:eastAsia="Malgun Gothic" w:hint="eastAsia"/>
        </w:rPr>
        <w:t xml:space="preserve">NOTE: The </w:t>
      </w:r>
      <w:r>
        <w:rPr>
          <w:rFonts w:eastAsia="Malgun Gothic"/>
        </w:rPr>
        <w:t>target</w:t>
      </w:r>
      <w:r w:rsidRPr="003B2883">
        <w:rPr>
          <w:rFonts w:eastAsia="Malgun Gothic" w:hint="eastAsia"/>
        </w:rPr>
        <w:t xml:space="preserve"> AMF is expected to have registered a </w:t>
      </w:r>
      <w:proofErr w:type="spellStart"/>
      <w:r w:rsidRPr="003B2883">
        <w:rPr>
          <w:rFonts w:eastAsia="Malgun Gothic" w:hint="eastAsia"/>
        </w:rPr>
        <w:t>callback</w:t>
      </w:r>
      <w:proofErr w:type="spellEnd"/>
      <w:r w:rsidRPr="003B2883">
        <w:rPr>
          <w:rFonts w:eastAsia="Malgun Gothic" w:hint="eastAsia"/>
        </w:rPr>
        <w:t xml:space="preserve"> URI with the NRF.</w:t>
      </w:r>
    </w:p>
    <w:p w14:paraId="35CECD9F" w14:textId="4ED63C5A" w:rsidR="00235BC3" w:rsidRDefault="00235BC3" w:rsidP="00235BC3">
      <w:pPr>
        <w:pStyle w:val="B1"/>
      </w:pPr>
      <w:r w:rsidRPr="003B2883">
        <w:t>2.</w:t>
      </w:r>
      <w:r w:rsidRPr="003B2883">
        <w:tab/>
        <w:t xml:space="preserve">Same as step 1 of Figure 5.2.2.3.6.1-1, the request </w:t>
      </w:r>
      <w:del w:id="299" w:author="Frank, 2023-10, v1" w:date="2023-11-01T22:58:00Z">
        <w:r w:rsidRPr="003B2883" w:rsidDel="00EC5531">
          <w:delText>payload</w:delText>
        </w:r>
      </w:del>
      <w:ins w:id="300" w:author="Frank, 2023-10, v1" w:date="2023-11-01T22:58:00Z">
        <w:r w:rsidR="00EC5531">
          <w:t>content</w:t>
        </w:r>
      </w:ins>
      <w:r w:rsidRPr="003B2883">
        <w:t xml:space="preserve"> shall contain the following information in the HTTP POST Request message body</w:t>
      </w:r>
      <w:r>
        <w:t>:</w:t>
      </w:r>
    </w:p>
    <w:p w14:paraId="59B31AFC" w14:textId="77777777" w:rsidR="00235BC3" w:rsidRDefault="00235BC3" w:rsidP="00235BC3">
      <w:pPr>
        <w:pStyle w:val="B2"/>
      </w:pPr>
      <w:r>
        <w:t>-</w:t>
      </w:r>
      <w:r>
        <w:tab/>
      </w:r>
      <w:r w:rsidRPr="003B2883">
        <w:t xml:space="preserve">N2 information of type </w:t>
      </w:r>
      <w:r>
        <w:t>"RAN</w:t>
      </w:r>
      <w:proofErr w:type="gramStart"/>
      <w:r>
        <w:t>";</w:t>
      </w:r>
      <w:proofErr w:type="gramEnd"/>
    </w:p>
    <w:p w14:paraId="471F27AA" w14:textId="77777777" w:rsidR="00235BC3" w:rsidRDefault="00235BC3" w:rsidP="00235BC3">
      <w:pPr>
        <w:pStyle w:val="B2"/>
      </w:pPr>
      <w:r>
        <w:t>-</w:t>
      </w:r>
      <w:r>
        <w:tab/>
        <w:t xml:space="preserve">N2 </w:t>
      </w:r>
      <w:proofErr w:type="gramStart"/>
      <w:r>
        <w:t>message;</w:t>
      </w:r>
      <w:proofErr w:type="gramEnd"/>
    </w:p>
    <w:p w14:paraId="114170BD" w14:textId="77777777" w:rsidR="00235BC3" w:rsidRPr="003B2883" w:rsidRDefault="00235BC3" w:rsidP="00235BC3">
      <w:pPr>
        <w:pStyle w:val="B2"/>
      </w:pPr>
      <w:r w:rsidRPr="003B2883">
        <w:t>-</w:t>
      </w:r>
      <w:r w:rsidRPr="003B2883">
        <w:tab/>
        <w:t xml:space="preserve">initial AMF </w:t>
      </w:r>
      <w:proofErr w:type="gramStart"/>
      <w:r w:rsidRPr="003B2883">
        <w:t>name;</w:t>
      </w:r>
      <w:proofErr w:type="gramEnd"/>
    </w:p>
    <w:p w14:paraId="168EBD2F" w14:textId="77777777" w:rsidR="00235BC3" w:rsidRPr="003B2883" w:rsidRDefault="00235BC3" w:rsidP="00235BC3">
      <w:pPr>
        <w:pStyle w:val="B2"/>
      </w:pPr>
      <w:r w:rsidRPr="003B2883">
        <w:t>-</w:t>
      </w:r>
      <w:r w:rsidRPr="003B2883">
        <w:tab/>
        <w:t xml:space="preserve">RAN identity, </w:t>
      </w:r>
      <w:proofErr w:type="gramStart"/>
      <w:r w:rsidRPr="003B2883">
        <w:t>e.g.</w:t>
      </w:r>
      <w:proofErr w:type="gramEnd"/>
      <w:r w:rsidRPr="003B2883">
        <w:t xml:space="preserve"> </w:t>
      </w:r>
      <w:r w:rsidRPr="003B2883">
        <w:rPr>
          <w:rFonts w:hint="eastAsia"/>
          <w:lang w:eastAsia="zh-CN"/>
        </w:rPr>
        <w:t>RAN Node</w:t>
      </w:r>
      <w:r w:rsidRPr="003B2883">
        <w:rPr>
          <w:lang w:eastAsia="zh-CN"/>
        </w:rPr>
        <w:t xml:space="preserve"> </w:t>
      </w:r>
      <w:r w:rsidRPr="003B2883">
        <w:rPr>
          <w:rFonts w:hint="eastAsia"/>
          <w:lang w:eastAsia="zh-CN"/>
        </w:rPr>
        <w:t>Id</w:t>
      </w:r>
      <w:r w:rsidRPr="003B2883">
        <w:rPr>
          <w:lang w:eastAsia="zh-CN"/>
        </w:rPr>
        <w:t>, RAN N2 IPv4/v6 address</w:t>
      </w:r>
      <w:r>
        <w:rPr>
          <w:lang w:eastAsia="zh-CN"/>
        </w:rPr>
        <w:t>.</w:t>
      </w:r>
    </w:p>
    <w:p w14:paraId="0C4555FE" w14:textId="77777777" w:rsidR="003F3541" w:rsidRDefault="003F3541" w:rsidP="003F3541"/>
    <w:p w14:paraId="19D394C0"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CB2F846" w14:textId="77777777" w:rsidR="009938B0" w:rsidRPr="003B2883" w:rsidRDefault="009938B0" w:rsidP="009938B0">
      <w:pPr>
        <w:pStyle w:val="Heading6"/>
      </w:pPr>
      <w:bookmarkStart w:id="301" w:name="_Toc25156207"/>
      <w:bookmarkStart w:id="302" w:name="_Toc34124507"/>
      <w:bookmarkStart w:id="303" w:name="_Toc43207621"/>
      <w:bookmarkStart w:id="304" w:name="_Toc49857101"/>
      <w:bookmarkStart w:id="305" w:name="_Toc56676935"/>
      <w:bookmarkStart w:id="306" w:name="_Toc56691458"/>
      <w:bookmarkStart w:id="307" w:name="_Toc56698722"/>
      <w:bookmarkStart w:id="308" w:name="_Toc89034924"/>
      <w:bookmarkStart w:id="309" w:name="_Toc89064722"/>
      <w:bookmarkStart w:id="310" w:name="_Toc89180023"/>
      <w:bookmarkStart w:id="311" w:name="_Toc97071700"/>
      <w:bookmarkStart w:id="312" w:name="_Toc120051102"/>
      <w:bookmarkStart w:id="313" w:name="_Toc145948843"/>
      <w:r w:rsidRPr="003B2883">
        <w:t>5.2.2.4.2.1</w:t>
      </w:r>
      <w:r w:rsidRPr="003B2883">
        <w:tab/>
        <w:t>General</w:t>
      </w:r>
      <w:bookmarkEnd w:id="301"/>
      <w:bookmarkEnd w:id="302"/>
      <w:bookmarkEnd w:id="303"/>
      <w:bookmarkEnd w:id="304"/>
      <w:bookmarkEnd w:id="305"/>
      <w:bookmarkEnd w:id="306"/>
      <w:bookmarkEnd w:id="307"/>
      <w:bookmarkEnd w:id="308"/>
      <w:bookmarkEnd w:id="309"/>
      <w:bookmarkEnd w:id="310"/>
      <w:bookmarkEnd w:id="311"/>
      <w:bookmarkEnd w:id="312"/>
      <w:bookmarkEnd w:id="313"/>
    </w:p>
    <w:p w14:paraId="68EB6D8B" w14:textId="77777777" w:rsidR="009938B0" w:rsidRDefault="009938B0" w:rsidP="009938B0">
      <w:pPr>
        <w:rPr>
          <w:lang w:val="en-US"/>
        </w:rPr>
      </w:pPr>
      <w:r w:rsidRPr="003B2883">
        <w:rPr>
          <w:lang w:val="en-US"/>
        </w:rPr>
        <w:t xml:space="preserve">The </w:t>
      </w:r>
      <w:proofErr w:type="spellStart"/>
      <w:r w:rsidRPr="003B2883">
        <w:t>NonUe</w:t>
      </w:r>
      <w:proofErr w:type="spellEnd"/>
      <w:r w:rsidRPr="003B2883">
        <w:rPr>
          <w:lang w:val="en-US"/>
        </w:rPr>
        <w:t>N2InfoSubscribe service operation is used by a NF Service Consumer (</w:t>
      </w:r>
      <w:proofErr w:type="gramStart"/>
      <w:r w:rsidRPr="003B2883">
        <w:rPr>
          <w:lang w:val="en-US"/>
        </w:rPr>
        <w:t>e.g.</w:t>
      </w:r>
      <w:proofErr w:type="gramEnd"/>
      <w:r w:rsidRPr="003B2883">
        <w:rPr>
          <w:lang w:val="en-US"/>
        </w:rPr>
        <w:t xml:space="preserve"> CBCF</w:t>
      </w:r>
      <w:r>
        <w:rPr>
          <w:lang w:val="en-US"/>
        </w:rPr>
        <w:t>,</w:t>
      </w:r>
      <w:r w:rsidRPr="003B2883">
        <w:rPr>
          <w:lang w:val="en-US"/>
        </w:rPr>
        <w:t xml:space="preserve"> PWS-IWF</w:t>
      </w:r>
      <w:r w:rsidRPr="008D77B2">
        <w:rPr>
          <w:lang w:val="en-US"/>
        </w:rPr>
        <w:t>, TSCTSF</w:t>
      </w:r>
      <w:r w:rsidRPr="003B2883">
        <w:rPr>
          <w:lang w:val="en-US"/>
        </w:rPr>
        <w:t>) to subscribe to the AMF for notifying non UE specific N2 information of a specific type (e.g. PWS Indications</w:t>
      </w:r>
      <w:r>
        <w:rPr>
          <w:lang w:val="en-US"/>
        </w:rPr>
        <w:t>, TSS</w:t>
      </w:r>
      <w:r w:rsidRPr="003B2883">
        <w:rPr>
          <w:lang w:val="en-US"/>
        </w:rPr>
        <w:t>).</w:t>
      </w:r>
    </w:p>
    <w:p w14:paraId="2AD65EB7" w14:textId="77777777" w:rsidR="009938B0" w:rsidRPr="003B2883" w:rsidRDefault="009938B0" w:rsidP="009938B0">
      <w:r w:rsidRPr="003B2883">
        <w:t>An NF Service Consumer (e.g. CBCF</w:t>
      </w:r>
      <w:r>
        <w:t>,</w:t>
      </w:r>
      <w:r w:rsidRPr="003B2883">
        <w:t xml:space="preserve"> PWS-IWF</w:t>
      </w:r>
      <w:r>
        <w:t>, TSCTSF</w:t>
      </w:r>
      <w:r w:rsidRPr="003B2883">
        <w:t>) may subscribe to notifications of specific N2 information type (</w:t>
      </w:r>
      <w:proofErr w:type="spellStart"/>
      <w:proofErr w:type="gramStart"/>
      <w:r w:rsidRPr="003B2883">
        <w:t>e,g</w:t>
      </w:r>
      <w:proofErr w:type="spellEnd"/>
      <w:proofErr w:type="gramEnd"/>
      <w:r w:rsidRPr="003B2883">
        <w:t xml:space="preserve"> </w:t>
      </w:r>
      <w:r w:rsidRPr="003B2883">
        <w:rPr>
          <w:lang w:val="en-US"/>
        </w:rPr>
        <w:t>PWS Indications</w:t>
      </w:r>
      <w:r>
        <w:rPr>
          <w:lang w:val="en-US"/>
        </w:rPr>
        <w:t>, TSS</w:t>
      </w:r>
      <w:r w:rsidRPr="003B2883">
        <w:t>) that are not associated with any UE. In this case, the NF Service Consumer shall subscribe by using the HTTP POST method with the URI of the "</w:t>
      </w:r>
      <w:proofErr w:type="gramStart"/>
      <w:r w:rsidRPr="003B2883">
        <w:t>Non UE</w:t>
      </w:r>
      <w:proofErr w:type="gramEnd"/>
      <w:r w:rsidRPr="003B2883">
        <w:t xml:space="preserve"> N2Messages Subscriptions Collection" resource (See </w:t>
      </w:r>
      <w:r>
        <w:t>clause</w:t>
      </w:r>
      <w:r w:rsidRPr="003B2883">
        <w:t xml:space="preserve"> 6.1.3.9.3.1). See also Figure 5.2.2.4.2.1-1.</w:t>
      </w:r>
    </w:p>
    <w:p w14:paraId="7CFC5790" w14:textId="77777777" w:rsidR="009938B0" w:rsidRPr="003B2883" w:rsidRDefault="009938B0" w:rsidP="009938B0">
      <w:pPr>
        <w:pStyle w:val="TH"/>
      </w:pPr>
      <w:r w:rsidRPr="003B2883">
        <w:rPr>
          <w:lang w:val="fr-FR"/>
        </w:rPr>
        <w:object w:dxaOrig="8700" w:dyaOrig="2540" w14:anchorId="58E6E383">
          <v:shape id="_x0000_i1045" type="#_x0000_t75" style="width:6in;height:116.8pt" o:ole="">
            <v:imagedata r:id="rId33" o:title=""/>
          </v:shape>
          <o:OLEObject Type="Embed" ProgID="Visio.Drawing.11" ShapeID="_x0000_i1045" DrawAspect="Content" ObjectID="_1760386527" r:id="rId34"/>
        </w:object>
      </w:r>
    </w:p>
    <w:p w14:paraId="77B81B48" w14:textId="77777777" w:rsidR="009938B0" w:rsidRPr="003B2883" w:rsidRDefault="009938B0" w:rsidP="009938B0">
      <w:pPr>
        <w:pStyle w:val="TF"/>
      </w:pPr>
      <w:r w:rsidRPr="003B2883">
        <w:t xml:space="preserve">Figure 5.2.2.4.2.1-1 N2 Information Subscription for </w:t>
      </w:r>
      <w:proofErr w:type="gramStart"/>
      <w:r w:rsidRPr="003B2883">
        <w:t>Non UE</w:t>
      </w:r>
      <w:proofErr w:type="gramEnd"/>
      <w:r w:rsidRPr="003B2883">
        <w:t xml:space="preserve"> Information</w:t>
      </w:r>
    </w:p>
    <w:p w14:paraId="6CFB8F9E" w14:textId="5D8F15DC" w:rsidR="009938B0" w:rsidRPr="003B2883" w:rsidRDefault="009938B0" w:rsidP="009938B0">
      <w:pPr>
        <w:pStyle w:val="B1"/>
      </w:pPr>
      <w:r w:rsidRPr="003B2883">
        <w:t>1.</w:t>
      </w:r>
      <w:r w:rsidRPr="003B2883">
        <w:tab/>
        <w:t xml:space="preserve">The NF Service Consumer shall send a POST request to create a subscription resource in the AMF for a </w:t>
      </w:r>
      <w:proofErr w:type="gramStart"/>
      <w:r w:rsidRPr="003B2883">
        <w:t>non UE</w:t>
      </w:r>
      <w:proofErr w:type="gramEnd"/>
      <w:r w:rsidRPr="003B2883">
        <w:t xml:space="preserve"> specific N2 information notification. The </w:t>
      </w:r>
      <w:del w:id="314" w:author="Frank, 2023-10, v1" w:date="2023-11-01T22:56:00Z">
        <w:r w:rsidRPr="003B2883" w:rsidDel="00EC5531">
          <w:delText>payload body</w:delText>
        </w:r>
      </w:del>
      <w:ins w:id="315" w:author="Frank, 2023-10, v1" w:date="2023-11-01T22:56:00Z">
        <w:r w:rsidR="00EC5531">
          <w:t>content</w:t>
        </w:r>
      </w:ins>
      <w:r w:rsidRPr="003B2883">
        <w:t xml:space="preserve"> of the POST request shall contain:</w:t>
      </w:r>
    </w:p>
    <w:p w14:paraId="09C180FC" w14:textId="77777777" w:rsidR="009938B0" w:rsidRPr="003B2883" w:rsidRDefault="009938B0" w:rsidP="009938B0">
      <w:pPr>
        <w:pStyle w:val="B2"/>
      </w:pPr>
      <w:r w:rsidRPr="00163413">
        <w:lastRenderedPageBreak/>
        <w:t>-</w:t>
      </w:r>
      <w:r w:rsidRPr="00163413">
        <w:tab/>
        <w:t>N2 Information Type, identifying the type of N2 information to be notified</w:t>
      </w:r>
    </w:p>
    <w:p w14:paraId="5F7DFC44" w14:textId="77777777" w:rsidR="009938B0" w:rsidRPr="003B2883" w:rsidRDefault="009938B0" w:rsidP="009938B0">
      <w:pPr>
        <w:pStyle w:val="B2"/>
        <w:rPr>
          <w:lang w:eastAsia="zh-CN"/>
        </w:rPr>
      </w:pPr>
      <w:r w:rsidRPr="00163413">
        <w:t>-</w:t>
      </w:r>
      <w:r w:rsidRPr="00163413">
        <w:tab/>
        <w:t xml:space="preserve">A </w:t>
      </w:r>
      <w:proofErr w:type="spellStart"/>
      <w:r w:rsidRPr="00163413">
        <w:t>callback</w:t>
      </w:r>
      <w:proofErr w:type="spellEnd"/>
      <w:r w:rsidRPr="00163413">
        <w:t xml:space="preserve"> URI for the notification</w:t>
      </w:r>
    </w:p>
    <w:p w14:paraId="7F43A9CC" w14:textId="77777777" w:rsidR="009938B0" w:rsidRDefault="009938B0" w:rsidP="009938B0">
      <w:pPr>
        <w:pStyle w:val="B1"/>
      </w:pPr>
      <w:r w:rsidRPr="003B2883">
        <w:t>2.</w:t>
      </w:r>
      <w:r w:rsidRPr="003B2883">
        <w:tab/>
        <w:t>If the request is accepted, the AMF shall include a HTTP Location header to provide the location of a newly created resource (subscription) together with the status code 201 indicating the requested resource is created in the response message.</w:t>
      </w:r>
    </w:p>
    <w:p w14:paraId="61D5E2EE" w14:textId="77777777" w:rsidR="009938B0" w:rsidRPr="003B2883" w:rsidRDefault="009938B0" w:rsidP="009938B0">
      <w:pPr>
        <w:pStyle w:val="B1"/>
      </w:pPr>
      <w:r>
        <w:tab/>
      </w:r>
      <w:r w:rsidRPr="00440A89">
        <w:t>On failure or redirection, one of the HTTP status codes together with the response body listed Table 6.1.3.</w:t>
      </w:r>
      <w:r>
        <w:t>9</w:t>
      </w:r>
      <w:r w:rsidRPr="00440A89">
        <w:t>.3.1-3 shall be returned.</w:t>
      </w:r>
    </w:p>
    <w:p w14:paraId="5752AD6A" w14:textId="77777777" w:rsidR="00FA0336" w:rsidRDefault="00FA0336" w:rsidP="003F3541"/>
    <w:p w14:paraId="51C15068"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12A20C3" w14:textId="77777777" w:rsidR="00BC0128" w:rsidRPr="003B2883" w:rsidRDefault="00BC0128" w:rsidP="00BC0128">
      <w:pPr>
        <w:pStyle w:val="Heading6"/>
      </w:pPr>
      <w:bookmarkStart w:id="316" w:name="_Toc25156211"/>
      <w:bookmarkStart w:id="317" w:name="_Toc34124511"/>
      <w:bookmarkStart w:id="318" w:name="_Toc43207625"/>
      <w:bookmarkStart w:id="319" w:name="_Toc49857105"/>
      <w:bookmarkStart w:id="320" w:name="_Toc56676939"/>
      <w:bookmarkStart w:id="321" w:name="_Toc56691462"/>
      <w:bookmarkStart w:id="322" w:name="_Toc56698726"/>
      <w:bookmarkStart w:id="323" w:name="_Toc89034928"/>
      <w:bookmarkStart w:id="324" w:name="_Toc89064726"/>
      <w:bookmarkStart w:id="325" w:name="_Toc89180027"/>
      <w:bookmarkStart w:id="326" w:name="_Toc97071704"/>
      <w:bookmarkStart w:id="327" w:name="_Toc120051106"/>
      <w:bookmarkStart w:id="328" w:name="_Toc145948847"/>
      <w:r w:rsidRPr="003B2883">
        <w:t>5.2.2.4.4.1</w:t>
      </w:r>
      <w:r w:rsidRPr="003B2883">
        <w:tab/>
        <w:t>General</w:t>
      </w:r>
      <w:bookmarkEnd w:id="316"/>
      <w:bookmarkEnd w:id="317"/>
      <w:bookmarkEnd w:id="318"/>
      <w:bookmarkEnd w:id="319"/>
      <w:bookmarkEnd w:id="320"/>
      <w:bookmarkEnd w:id="321"/>
      <w:bookmarkEnd w:id="322"/>
      <w:bookmarkEnd w:id="323"/>
      <w:bookmarkEnd w:id="324"/>
      <w:bookmarkEnd w:id="325"/>
      <w:bookmarkEnd w:id="326"/>
      <w:bookmarkEnd w:id="327"/>
      <w:bookmarkEnd w:id="328"/>
    </w:p>
    <w:p w14:paraId="7837C7A8" w14:textId="77777777" w:rsidR="00BC0128" w:rsidRPr="003B2883" w:rsidRDefault="00BC0128" w:rsidP="00BC0128">
      <w:r w:rsidRPr="003B2883">
        <w:t>The NonUeN2InfoNotify service operation is used during the following procedures:</w:t>
      </w:r>
    </w:p>
    <w:p w14:paraId="0EF36AC0" w14:textId="77777777" w:rsidR="00BC0128" w:rsidRPr="003B2883" w:rsidRDefault="00BC0128" w:rsidP="00BC0128">
      <w:pPr>
        <w:pStyle w:val="B1"/>
      </w:pPr>
      <w:r w:rsidRPr="003B2883">
        <w:t>-</w:t>
      </w:r>
      <w:r w:rsidRPr="003B2883">
        <w:tab/>
        <w:t xml:space="preserve">Obtaining non-UE associated network assistance data (See </w:t>
      </w:r>
      <w:r>
        <w:t>clause</w:t>
      </w:r>
      <w:r w:rsidRPr="003B2883">
        <w:t xml:space="preserve"> 4.13.5.6 in</w:t>
      </w:r>
      <w:r>
        <w:t xml:space="preserve"> 3GPP TS </w:t>
      </w:r>
      <w:r w:rsidRPr="003B2883">
        <w:t>23.502</w:t>
      </w:r>
      <w:r>
        <w:t> </w:t>
      </w:r>
      <w:r w:rsidRPr="003B2883">
        <w:t>[3])</w:t>
      </w:r>
    </w:p>
    <w:p w14:paraId="2B52FED3" w14:textId="77777777" w:rsidR="00BC0128" w:rsidRDefault="00BC0128" w:rsidP="00BC0128">
      <w:pPr>
        <w:pStyle w:val="B1"/>
      </w:pPr>
      <w:r w:rsidRPr="003B2883">
        <w:t>-</w:t>
      </w:r>
      <w:r w:rsidRPr="003B2883">
        <w:tab/>
        <w:t>Receiving PWS related events from the NG-RAN</w:t>
      </w:r>
    </w:p>
    <w:p w14:paraId="2A06AB89" w14:textId="77777777" w:rsidR="00BC0128" w:rsidRDefault="00BC0128" w:rsidP="00BC0128">
      <w:pPr>
        <w:pStyle w:val="B1"/>
      </w:pPr>
      <w:r>
        <w:t>-</w:t>
      </w:r>
      <w:r>
        <w:tab/>
      </w:r>
      <w:r w:rsidRPr="00C72CDD">
        <w:t>Broadcast of Assistance Data by an LMF</w:t>
      </w:r>
      <w:r>
        <w:t xml:space="preserve"> (see clause 6.14.1 of 3GPP TS 23.273 [42</w:t>
      </w:r>
      <w:r w:rsidRPr="003B2883">
        <w:t>]</w:t>
      </w:r>
      <w:r>
        <w:t>)</w:t>
      </w:r>
      <w:r w:rsidRPr="003B2883">
        <w:t>.</w:t>
      </w:r>
    </w:p>
    <w:p w14:paraId="5CEF7A2A" w14:textId="77777777" w:rsidR="00BC0128" w:rsidRPr="003B2883" w:rsidRDefault="00BC0128" w:rsidP="00BC0128">
      <w:pPr>
        <w:pStyle w:val="B1"/>
      </w:pPr>
      <w:r>
        <w:t>-</w:t>
      </w:r>
      <w:r>
        <w:tab/>
        <w:t>M</w:t>
      </w:r>
      <w:r w:rsidRPr="00FB0283">
        <w:t>onitoring</w:t>
      </w:r>
      <w:r>
        <w:t xml:space="preserve"> of T</w:t>
      </w:r>
      <w:r w:rsidRPr="009E3BA8">
        <w:t>iming synchronization status</w:t>
      </w:r>
      <w:r>
        <w:t xml:space="preserve"> information (see clause 4.15.9.X of </w:t>
      </w:r>
      <w:r w:rsidRPr="003B2883">
        <w:t>3GPP TS </w:t>
      </w:r>
      <w:r>
        <w:t>23.502</w:t>
      </w:r>
      <w:r w:rsidRPr="003B2883">
        <w:t> [</w:t>
      </w:r>
      <w:r>
        <w:t>3</w:t>
      </w:r>
      <w:r w:rsidRPr="003B2883">
        <w:t>]</w:t>
      </w:r>
      <w:r>
        <w:t>)</w:t>
      </w:r>
      <w:r w:rsidRPr="003B2883">
        <w:t>.</w:t>
      </w:r>
    </w:p>
    <w:p w14:paraId="6A2E7D77" w14:textId="77777777" w:rsidR="00BC0128" w:rsidRPr="003B2883" w:rsidRDefault="00BC0128" w:rsidP="00BC0128">
      <w:r w:rsidRPr="003B2883">
        <w:t>The NonUeN2InfoNotify service operation is invoked by the AMF to notify a NF Service Consumer that subscribed Non-UE N2 information has been received from the 5G-AN.</w:t>
      </w:r>
    </w:p>
    <w:p w14:paraId="149020C4" w14:textId="77777777" w:rsidR="00BC0128" w:rsidRPr="003B2883" w:rsidRDefault="00BC0128" w:rsidP="00BC0128">
      <w:r w:rsidRPr="003B2883">
        <w:t xml:space="preserve">The AMF shall use HTTP POST method to the N2Info Notification URI provided by the NF Service Consumer via NonUeN2InfoSubscribe service operation (See </w:t>
      </w:r>
      <w:r>
        <w:t>clause</w:t>
      </w:r>
      <w:r w:rsidRPr="003B2883">
        <w:t xml:space="preserve"> 5.2.2.4.2). See also Figure 5.2.2.4.4.1-1.</w:t>
      </w:r>
    </w:p>
    <w:p w14:paraId="7845AD35" w14:textId="77777777" w:rsidR="00BC0128" w:rsidRPr="003B2883" w:rsidRDefault="00BC0128" w:rsidP="00BC0128">
      <w:pPr>
        <w:pStyle w:val="TH"/>
      </w:pPr>
      <w:r w:rsidRPr="003B2883">
        <w:rPr>
          <w:lang w:val="fr-FR"/>
        </w:rPr>
        <w:object w:dxaOrig="8700" w:dyaOrig="2130" w14:anchorId="7865B6FE">
          <v:shape id="_x0000_i1047" type="#_x0000_t75" style="width:436.25pt;height:105.9pt" o:ole="">
            <v:imagedata r:id="rId35" o:title=""/>
          </v:shape>
          <o:OLEObject Type="Embed" ProgID="Visio.Drawing.11" ShapeID="_x0000_i1047" DrawAspect="Content" ObjectID="_1760386528" r:id="rId36"/>
        </w:object>
      </w:r>
    </w:p>
    <w:p w14:paraId="2412B853" w14:textId="77777777" w:rsidR="00BC0128" w:rsidRPr="003B2883" w:rsidRDefault="00BC0128" w:rsidP="00BC0128">
      <w:pPr>
        <w:pStyle w:val="TF"/>
      </w:pPr>
      <w:r w:rsidRPr="003B2883">
        <w:t>Figure 5.2.2.4.4.1-1 Non-UE N2 Information Notify</w:t>
      </w:r>
    </w:p>
    <w:p w14:paraId="7D361B8B" w14:textId="1907A9E9" w:rsidR="00BC0128" w:rsidRPr="003B2883" w:rsidRDefault="00BC0128" w:rsidP="00BC0128">
      <w:pPr>
        <w:pStyle w:val="B1"/>
      </w:pPr>
      <w:r w:rsidRPr="003B2883">
        <w:t>1.</w:t>
      </w:r>
      <w:r w:rsidRPr="003B2883">
        <w:tab/>
        <w:t xml:space="preserve">The AMF shall send a HTTP POST request to the N2Info Notification URI, and the </w:t>
      </w:r>
      <w:del w:id="329" w:author="Frank, 2023-10, v1" w:date="2023-11-01T22:56:00Z">
        <w:r w:rsidRPr="003B2883" w:rsidDel="00EC5531">
          <w:delText>payload body</w:delText>
        </w:r>
      </w:del>
      <w:ins w:id="330" w:author="Frank, 2023-10, v1" w:date="2023-11-01T22:56:00Z">
        <w:r w:rsidR="00EC5531">
          <w:t>content</w:t>
        </w:r>
      </w:ins>
      <w:r w:rsidRPr="003B2883">
        <w:t xml:space="preserve"> of the POST request shall contain a N2I</w:t>
      </w:r>
      <w:r>
        <w:t>n</w:t>
      </w:r>
      <w:r w:rsidRPr="003B2883">
        <w:t>formationNotification data structure, with the N2 information that was subscribed by the NF Service Consumer.</w:t>
      </w:r>
    </w:p>
    <w:p w14:paraId="1FCBAA12" w14:textId="0040CAEF" w:rsidR="00BC0128" w:rsidRPr="003B2883" w:rsidRDefault="00BC0128" w:rsidP="00BC0128">
      <w:pPr>
        <w:pStyle w:val="B1"/>
      </w:pPr>
      <w:r w:rsidRPr="003B2883">
        <w:t>2a.</w:t>
      </w:r>
      <w:r w:rsidRPr="003B2883">
        <w:tab/>
        <w:t xml:space="preserve">On success, "204 No Content" shall be returned and the </w:t>
      </w:r>
      <w:del w:id="331" w:author="Frank, 2023-10, v1" w:date="2023-11-01T22:56:00Z">
        <w:r w:rsidRPr="003B2883" w:rsidDel="00EC5531">
          <w:delText>payload body</w:delText>
        </w:r>
      </w:del>
      <w:ins w:id="332" w:author="Frank, 2023-10, v1" w:date="2023-11-01T22:56:00Z">
        <w:r w:rsidR="00EC5531">
          <w:t>content</w:t>
        </w:r>
      </w:ins>
      <w:r w:rsidRPr="003B2883">
        <w:t xml:space="preserve"> of the POST response shall be empty.</w:t>
      </w:r>
    </w:p>
    <w:p w14:paraId="634830B4" w14:textId="77777777" w:rsidR="00BC0128" w:rsidRPr="003B2883" w:rsidRDefault="00BC0128" w:rsidP="00BC0128">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6.1.5.3.3.1-</w:t>
      </w:r>
      <w:r>
        <w:t>3</w:t>
      </w:r>
      <w:r w:rsidRPr="003B2883">
        <w:t xml:space="preserve"> shall be returned. The message body shall contain a </w:t>
      </w:r>
      <w:proofErr w:type="spellStart"/>
      <w:r w:rsidRPr="003B2883">
        <w:t>ProblemDetails</w:t>
      </w:r>
      <w:proofErr w:type="spellEnd"/>
      <w:r w:rsidRPr="003B2883">
        <w:t xml:space="preserve"> object with "cause" set to one of the corresponding application errors listed in Table 6.1.5.</w:t>
      </w:r>
      <w:r w:rsidRPr="003B2883">
        <w:rPr>
          <w:lang w:eastAsia="zh-CN"/>
        </w:rPr>
        <w:t>3</w:t>
      </w:r>
      <w:r w:rsidRPr="003B2883">
        <w:t>.3.1-</w:t>
      </w:r>
      <w:r>
        <w:t>3</w:t>
      </w:r>
      <w:r w:rsidRPr="003B2883">
        <w:t>.</w:t>
      </w:r>
    </w:p>
    <w:p w14:paraId="4DF52CB7" w14:textId="77777777" w:rsidR="00FA0336" w:rsidRDefault="00FA0336" w:rsidP="003F3541"/>
    <w:p w14:paraId="2228A967"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6BD8A33" w14:textId="77777777" w:rsidR="005C1950" w:rsidRPr="003B2883" w:rsidRDefault="005C1950" w:rsidP="005C1950">
      <w:pPr>
        <w:pStyle w:val="Heading6"/>
      </w:pPr>
      <w:bookmarkStart w:id="333" w:name="_Toc25156212"/>
      <w:bookmarkStart w:id="334" w:name="_Toc34124512"/>
      <w:bookmarkStart w:id="335" w:name="_Toc43207626"/>
      <w:bookmarkStart w:id="336" w:name="_Toc49857106"/>
      <w:bookmarkStart w:id="337" w:name="_Toc56676940"/>
      <w:bookmarkStart w:id="338" w:name="_Toc56691463"/>
      <w:bookmarkStart w:id="339" w:name="_Toc56698727"/>
      <w:bookmarkStart w:id="340" w:name="_Toc89034929"/>
      <w:bookmarkStart w:id="341" w:name="_Toc89064727"/>
      <w:bookmarkStart w:id="342" w:name="_Toc89180028"/>
      <w:bookmarkStart w:id="343" w:name="_Toc97071705"/>
      <w:bookmarkStart w:id="344" w:name="_Toc120051107"/>
      <w:bookmarkStart w:id="345" w:name="_Toc145948848"/>
      <w:r w:rsidRPr="003B2883">
        <w:t>5.2.2.4.4.2</w:t>
      </w:r>
      <w:r w:rsidRPr="003B2883">
        <w:tab/>
        <w:t xml:space="preserve">Using NonUeN2InfoNotify during Location Services </w:t>
      </w:r>
      <w:proofErr w:type="gramStart"/>
      <w:r w:rsidRPr="003B2883">
        <w:t>procedures</w:t>
      </w:r>
      <w:bookmarkEnd w:id="333"/>
      <w:bookmarkEnd w:id="334"/>
      <w:bookmarkEnd w:id="335"/>
      <w:bookmarkEnd w:id="336"/>
      <w:bookmarkEnd w:id="337"/>
      <w:bookmarkEnd w:id="338"/>
      <w:bookmarkEnd w:id="339"/>
      <w:bookmarkEnd w:id="340"/>
      <w:bookmarkEnd w:id="341"/>
      <w:bookmarkEnd w:id="342"/>
      <w:bookmarkEnd w:id="343"/>
      <w:bookmarkEnd w:id="344"/>
      <w:bookmarkEnd w:id="345"/>
      <w:proofErr w:type="gramEnd"/>
    </w:p>
    <w:p w14:paraId="406B99A0" w14:textId="77777777" w:rsidR="005C1950" w:rsidRPr="003B2883" w:rsidRDefault="005C1950" w:rsidP="005C1950">
      <w:r w:rsidRPr="003B2883">
        <w:t xml:space="preserve">The NonUeN2InfoNotify service operation is invoked by a NF Service Producer, </w:t>
      </w:r>
      <w:proofErr w:type="gramStart"/>
      <w:r w:rsidRPr="003B2883">
        <w:t>i.e.</w:t>
      </w:r>
      <w:proofErr w:type="gramEnd"/>
      <w:r w:rsidRPr="003B2883">
        <w:t xml:space="preserve"> the AMF, towards the NF Service Consumer, e.g. the LMF</w:t>
      </w:r>
      <w:r w:rsidRPr="003B2883">
        <w:rPr>
          <w:lang w:eastAsia="zh-CN"/>
        </w:rPr>
        <w:t xml:space="preserve">, </w:t>
      </w:r>
      <w:r w:rsidRPr="003B2883">
        <w:t>to notify the assistance data received from the 5G-AN.</w:t>
      </w:r>
    </w:p>
    <w:p w14:paraId="7AF15375" w14:textId="77777777" w:rsidR="005C1950" w:rsidRPr="003B2883" w:rsidRDefault="005C1950" w:rsidP="005C1950">
      <w:r w:rsidRPr="003B2883">
        <w:lastRenderedPageBreak/>
        <w:t xml:space="preserve">The requirements specified in </w:t>
      </w:r>
      <w:r>
        <w:t>clause</w:t>
      </w:r>
      <w:r w:rsidRPr="003B2883">
        <w:t xml:space="preserve"> 5.2.2.4.4.1 shall apply with the following modifications:</w:t>
      </w:r>
    </w:p>
    <w:p w14:paraId="171BA286" w14:textId="77777777" w:rsidR="005C1950" w:rsidRPr="003B2883" w:rsidRDefault="005C1950" w:rsidP="005C1950">
      <w:pPr>
        <w:pStyle w:val="B1"/>
        <w:rPr>
          <w:rStyle w:val="B1Char"/>
        </w:rPr>
      </w:pPr>
      <w:r w:rsidRPr="003B2883">
        <w:rPr>
          <w:rStyle w:val="B1Char"/>
        </w:rPr>
        <w:t>1.</w:t>
      </w:r>
      <w:r w:rsidRPr="003B2883">
        <w:rPr>
          <w:rStyle w:val="B1Char"/>
        </w:rPr>
        <w:tab/>
      </w:r>
      <w:r w:rsidRPr="003B2883">
        <w:t xml:space="preserve">If the corresponding N2 notification URI is not available, the AMF shall retrieve the NF profile of the NF Service Consumer (e.g. the LMF) from the NRF using the NF Instance Identifier received during "Obtaining Non UE Associated Network Assistance Data Procedure" </w:t>
      </w:r>
      <w:r>
        <w:t>or "</w:t>
      </w:r>
      <w:r w:rsidRPr="00C72CDD">
        <w:t>Broadcast of Assistance Data by an LMF</w:t>
      </w:r>
      <w:r>
        <w:t xml:space="preserve"> Procedure"</w:t>
      </w:r>
      <w:r w:rsidRPr="003B2883">
        <w:t xml:space="preserve"> (see </w:t>
      </w:r>
      <w:r>
        <w:t>clause</w:t>
      </w:r>
      <w:r w:rsidRPr="003B2883">
        <w:t xml:space="preserve"> 5.2.2.4.1.2), and further identify the corresponding service instance if Service Instance Identifier was also received, and fetch N2 Notification URI from the default subscription registered with "N2_INFORMATION" notification type and "</w:t>
      </w:r>
      <w:proofErr w:type="spellStart"/>
      <w:r w:rsidRPr="003B2883">
        <w:t>NRPPa</w:t>
      </w:r>
      <w:proofErr w:type="spellEnd"/>
      <w:r w:rsidRPr="003B2883">
        <w:t>" information class (See Table 6.2.6.2.3-1 and Table 6.2.6.2.4-1 of</w:t>
      </w:r>
      <w:r>
        <w:t xml:space="preserve"> 3GPP TS </w:t>
      </w:r>
      <w:r w:rsidRPr="003B2883">
        <w:t>29.510</w:t>
      </w:r>
      <w:r>
        <w:t> </w:t>
      </w:r>
      <w:r w:rsidRPr="003B2883">
        <w:t>[29])</w:t>
      </w:r>
      <w:r w:rsidRPr="003B2883">
        <w:rPr>
          <w:lang w:eastAsia="ko-KR"/>
        </w:rPr>
        <w:t>.</w:t>
      </w:r>
    </w:p>
    <w:p w14:paraId="1A369B44" w14:textId="4F3F8DF3" w:rsidR="005C1950" w:rsidRPr="003B2883" w:rsidRDefault="005C1950" w:rsidP="005C1950">
      <w:pPr>
        <w:pStyle w:val="B1"/>
      </w:pPr>
      <w:r w:rsidRPr="003B2883">
        <w:rPr>
          <w:rStyle w:val="B1Char"/>
        </w:rPr>
        <w:t>2.</w:t>
      </w:r>
      <w:r w:rsidRPr="003B2883">
        <w:rPr>
          <w:rStyle w:val="B1Char"/>
        </w:rPr>
        <w:tab/>
        <w:t xml:space="preserve">Same as step 1 of Figure 5.2.2.4.4.1-1, the </w:t>
      </w:r>
      <w:del w:id="346" w:author="Frank, 2023-10, v1" w:date="2023-11-01T22:58:00Z">
        <w:r w:rsidRPr="003B2883" w:rsidDel="00EC5531">
          <w:rPr>
            <w:rStyle w:val="B1Char"/>
          </w:rPr>
          <w:delText>payload</w:delText>
        </w:r>
      </w:del>
      <w:ins w:id="347" w:author="Frank, 2023-10, v1" w:date="2023-11-01T22:58:00Z">
        <w:r w:rsidR="00EC5531">
          <w:rPr>
            <w:rStyle w:val="B1Char"/>
          </w:rPr>
          <w:t>content</w:t>
        </w:r>
      </w:ins>
      <w:r w:rsidRPr="003B2883">
        <w:rPr>
          <w:rStyle w:val="B1Char"/>
        </w:rPr>
        <w:t xml:space="preserve"> shall contain network assistance data.</w:t>
      </w:r>
    </w:p>
    <w:p w14:paraId="58647D52" w14:textId="77777777" w:rsidR="00FA0336" w:rsidRDefault="00FA0336" w:rsidP="003F3541"/>
    <w:p w14:paraId="41E6F2D5"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5E06929" w14:textId="77777777" w:rsidR="00891875" w:rsidRPr="003B2883" w:rsidRDefault="00891875" w:rsidP="00891875">
      <w:pPr>
        <w:pStyle w:val="Heading6"/>
      </w:pPr>
      <w:bookmarkStart w:id="348" w:name="_Toc25156218"/>
      <w:bookmarkStart w:id="349" w:name="_Toc34124518"/>
      <w:bookmarkStart w:id="350" w:name="_Toc43207632"/>
      <w:bookmarkStart w:id="351" w:name="_Toc49857112"/>
      <w:bookmarkStart w:id="352" w:name="_Toc56676946"/>
      <w:bookmarkStart w:id="353" w:name="_Toc56691469"/>
      <w:bookmarkStart w:id="354" w:name="_Toc56698733"/>
      <w:bookmarkStart w:id="355" w:name="_Toc89034935"/>
      <w:bookmarkStart w:id="356" w:name="_Toc89064733"/>
      <w:bookmarkStart w:id="357" w:name="_Toc89180034"/>
      <w:bookmarkStart w:id="358" w:name="_Toc97071711"/>
      <w:bookmarkStart w:id="359" w:name="_Toc120051113"/>
      <w:bookmarkStart w:id="360" w:name="_Toc145948855"/>
      <w:r w:rsidRPr="003B2883">
        <w:t>5.2.2.5.1.3</w:t>
      </w:r>
      <w:r w:rsidRPr="003B2883">
        <w:tab/>
        <w:t>Modification of a subscription</w:t>
      </w:r>
      <w:bookmarkEnd w:id="348"/>
      <w:bookmarkEnd w:id="349"/>
      <w:bookmarkEnd w:id="350"/>
      <w:bookmarkEnd w:id="351"/>
      <w:bookmarkEnd w:id="352"/>
      <w:bookmarkEnd w:id="353"/>
      <w:bookmarkEnd w:id="354"/>
      <w:bookmarkEnd w:id="355"/>
      <w:bookmarkEnd w:id="356"/>
      <w:bookmarkEnd w:id="357"/>
      <w:bookmarkEnd w:id="358"/>
      <w:bookmarkEnd w:id="359"/>
      <w:bookmarkEnd w:id="360"/>
    </w:p>
    <w:p w14:paraId="2D2F1CB1" w14:textId="77777777" w:rsidR="00891875" w:rsidRPr="003B2883" w:rsidRDefault="00891875" w:rsidP="00891875">
      <w:r w:rsidRPr="00163413">
        <w:t>This service operation updates the subscription data of an NF Service Consumer previously subscribed in the AMF by providing the updated subscription data to the AMF</w:t>
      </w:r>
      <w:r w:rsidRPr="00163413">
        <w:rPr>
          <w:rFonts w:hint="eastAsia"/>
        </w:rPr>
        <w:t>.</w:t>
      </w:r>
      <w:r w:rsidRPr="00163413">
        <w:t xml:space="preserve"> The update operation shall apply to the whole subscription data (complete replacement of the existing subscription data by a new subscription data</w:t>
      </w:r>
      <w:r w:rsidRPr="00163413">
        <w:rPr>
          <w:rFonts w:hint="eastAsia"/>
        </w:rPr>
        <w:t>)</w:t>
      </w:r>
      <w:r w:rsidRPr="00163413">
        <w:t>.</w:t>
      </w:r>
    </w:p>
    <w:p w14:paraId="036C8121" w14:textId="77777777" w:rsidR="00891875" w:rsidRDefault="00891875" w:rsidP="00891875">
      <w:r w:rsidRPr="00163413">
        <w:t>The NF Service Consumer shall issue an HTTP PUT request, towards the URI of the "</w:t>
      </w:r>
      <w:r w:rsidRPr="00163413">
        <w:rPr>
          <w:rFonts w:hint="eastAsia"/>
        </w:rPr>
        <w:t>individual subscription</w:t>
      </w:r>
      <w:r w:rsidRPr="00163413">
        <w:t>" resource (See clause 6.1.3.7.3.2), as shown in Figure 5.2.2.5.1.3-1:</w:t>
      </w:r>
    </w:p>
    <w:p w14:paraId="74A285C2" w14:textId="77777777" w:rsidR="00891875" w:rsidRPr="003B2883" w:rsidRDefault="00891875" w:rsidP="00891875">
      <w:pPr>
        <w:pStyle w:val="TH"/>
      </w:pPr>
      <w:r w:rsidRPr="003B2883">
        <w:object w:dxaOrig="7950" w:dyaOrig="2100" w14:anchorId="1BB9117B">
          <v:shape id="_x0000_i1049" type="#_x0000_t75" style="width:400.6pt;height:104.8pt" o:ole="">
            <v:imagedata r:id="rId37" o:title=""/>
          </v:shape>
          <o:OLEObject Type="Embed" ProgID="Visio.Drawing.15" ShapeID="_x0000_i1049" DrawAspect="Content" ObjectID="_1760386529" r:id="rId38"/>
        </w:object>
      </w:r>
    </w:p>
    <w:p w14:paraId="19F25B37" w14:textId="77777777" w:rsidR="00891875" w:rsidRPr="003B2883" w:rsidRDefault="00891875" w:rsidP="00891875">
      <w:pPr>
        <w:pStyle w:val="TF"/>
        <w:rPr>
          <w:lang w:eastAsia="zh-CN"/>
        </w:rPr>
      </w:pPr>
      <w:r w:rsidRPr="003B2883">
        <w:t>Figure 5.2.2.5.1.3-1 Subscription Data Complete Replacement</w:t>
      </w:r>
    </w:p>
    <w:p w14:paraId="01A20AA7" w14:textId="77777777" w:rsidR="00891875" w:rsidRPr="003B2883" w:rsidRDefault="00891875" w:rsidP="00891875">
      <w:pPr>
        <w:pStyle w:val="B1"/>
        <w:rPr>
          <w:lang w:eastAsia="zh-CN"/>
        </w:rPr>
      </w:pPr>
      <w:r w:rsidRPr="003B2883">
        <w:t>1.</w:t>
      </w:r>
      <w:r w:rsidRPr="003B2883">
        <w:tab/>
      </w:r>
      <w:r w:rsidRPr="003B2883">
        <w:rPr>
          <w:rStyle w:val="B1Char"/>
        </w:rPr>
        <w:t xml:space="preserve">The NF Service Consumer shall send a PUT request to the resource URI representing the </w:t>
      </w:r>
      <w:r w:rsidRPr="003B2883">
        <w:t>individual subscription</w:t>
      </w:r>
      <w:r w:rsidRPr="003B2883">
        <w:rPr>
          <w:rStyle w:val="B1Char"/>
        </w:rPr>
        <w:t>. The request body shall include a representation of subscription data to replace the previous subscription data in the AMF</w:t>
      </w:r>
      <w:r w:rsidRPr="003B2883">
        <w:t>.</w:t>
      </w:r>
    </w:p>
    <w:p w14:paraId="407F4896" w14:textId="1B8EE001" w:rsidR="00891875" w:rsidRPr="003B2883" w:rsidRDefault="00891875" w:rsidP="00891875">
      <w:pPr>
        <w:pStyle w:val="B1"/>
      </w:pPr>
      <w:r w:rsidRPr="003B2883">
        <w:t>2a.</w:t>
      </w:r>
      <w:r w:rsidRPr="003B2883">
        <w:tab/>
        <w:t xml:space="preserve">On success, "200 OK" shall be returned, the </w:t>
      </w:r>
      <w:del w:id="361" w:author="Frank, 2023-10, v1" w:date="2023-11-01T22:56:00Z">
        <w:r w:rsidRPr="003B2883" w:rsidDel="00EC5531">
          <w:delText>payload body</w:delText>
        </w:r>
      </w:del>
      <w:ins w:id="362" w:author="Frank, 2023-10, v1" w:date="2023-11-01T22:56:00Z">
        <w:r w:rsidR="00EC5531">
          <w:t>content</w:t>
        </w:r>
      </w:ins>
      <w:r w:rsidRPr="003B2883">
        <w:t xml:space="preserve"> of the PUT response shall contain the representation of the replaced resource.</w:t>
      </w:r>
      <w:r>
        <w:t xml:space="preserve"> "204 No Content" may be returned, if the NF Service Producer accepts entirely the resource representation provided by the NF Service Consumer in the request.</w:t>
      </w:r>
    </w:p>
    <w:p w14:paraId="6E108ADE" w14:textId="77777777" w:rsidR="00891875" w:rsidRPr="003B2883" w:rsidRDefault="00891875" w:rsidP="00891875">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6.1.3.7.3.2-3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6.1.3.7.3.2-3.</w:t>
      </w:r>
    </w:p>
    <w:p w14:paraId="1601109C" w14:textId="77777777" w:rsidR="00FA0336" w:rsidRDefault="00FA0336" w:rsidP="003F3541"/>
    <w:p w14:paraId="0E84C00C"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27121B8" w14:textId="77777777" w:rsidR="00F1062B" w:rsidRPr="003B2883" w:rsidRDefault="00F1062B" w:rsidP="00F1062B">
      <w:pPr>
        <w:pStyle w:val="Heading5"/>
      </w:pPr>
      <w:bookmarkStart w:id="363" w:name="_Toc25156231"/>
      <w:bookmarkStart w:id="364" w:name="_Toc34124531"/>
      <w:bookmarkStart w:id="365" w:name="_Toc43207645"/>
      <w:bookmarkStart w:id="366" w:name="_Toc49857125"/>
      <w:bookmarkStart w:id="367" w:name="_Toc56676959"/>
      <w:bookmarkStart w:id="368" w:name="_Toc56691482"/>
      <w:bookmarkStart w:id="369" w:name="_Toc56698746"/>
      <w:bookmarkStart w:id="370" w:name="_Toc89034948"/>
      <w:bookmarkStart w:id="371" w:name="_Toc89064746"/>
      <w:bookmarkStart w:id="372" w:name="_Toc89180047"/>
      <w:bookmarkStart w:id="373" w:name="_Toc97071724"/>
      <w:bookmarkStart w:id="374" w:name="_Toc120051126"/>
      <w:bookmarkStart w:id="375" w:name="_Toc145948868"/>
      <w:r w:rsidRPr="003B2883">
        <w:t>5.3.2.2.2</w:t>
      </w:r>
      <w:r w:rsidRPr="003B2883">
        <w:tab/>
        <w:t>Creation of a subscription</w:t>
      </w:r>
      <w:bookmarkEnd w:id="363"/>
      <w:bookmarkEnd w:id="364"/>
      <w:bookmarkEnd w:id="365"/>
      <w:bookmarkEnd w:id="366"/>
      <w:bookmarkEnd w:id="367"/>
      <w:bookmarkEnd w:id="368"/>
      <w:bookmarkEnd w:id="369"/>
      <w:bookmarkEnd w:id="370"/>
      <w:bookmarkEnd w:id="371"/>
      <w:bookmarkEnd w:id="372"/>
      <w:bookmarkEnd w:id="373"/>
      <w:bookmarkEnd w:id="374"/>
      <w:bookmarkEnd w:id="375"/>
    </w:p>
    <w:p w14:paraId="19274BA4" w14:textId="77777777" w:rsidR="00F1062B" w:rsidRPr="003B2883" w:rsidRDefault="00F1062B" w:rsidP="00F1062B">
      <w:pPr>
        <w:rPr>
          <w:lang w:eastAsia="ko-KR"/>
        </w:rPr>
      </w:pPr>
      <w:r w:rsidRPr="003B2883">
        <w:t xml:space="preserve">The Subscribe service operation is invoked by a NF Service Consumer, </w:t>
      </w:r>
      <w:proofErr w:type="gramStart"/>
      <w:r w:rsidRPr="003B2883">
        <w:t>e.g.</w:t>
      </w:r>
      <w:proofErr w:type="gramEnd"/>
      <w:r w:rsidRPr="003B2883">
        <w:t xml:space="preserve">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138D841C" w14:textId="77777777" w:rsidR="00F1062B" w:rsidRPr="003B2883" w:rsidRDefault="00F1062B" w:rsidP="00F1062B">
      <w:r w:rsidRPr="003B2883">
        <w:t xml:space="preserve">The NF Service Consumer shall request to create a new subscription by using HTTP method POST with URI of the subscriptions collection, see </w:t>
      </w:r>
      <w:r>
        <w:t>clause</w:t>
      </w:r>
      <w:r w:rsidRPr="003B2883">
        <w:t xml:space="preserve"> 6.2.3.2.</w:t>
      </w:r>
    </w:p>
    <w:p w14:paraId="3711DC1F" w14:textId="77777777" w:rsidR="00F1062B" w:rsidRPr="003B2883" w:rsidRDefault="00F1062B" w:rsidP="00F1062B">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433662B5" w14:textId="77777777" w:rsidR="00F1062B" w:rsidRPr="003B2883" w:rsidRDefault="00F1062B" w:rsidP="00F1062B">
      <w:pPr>
        <w:pStyle w:val="B1"/>
        <w:rPr>
          <w:lang w:val="en-US"/>
        </w:rPr>
      </w:pPr>
      <w:r w:rsidRPr="003B2883">
        <w:lastRenderedPageBreak/>
        <w:t>-</w:t>
      </w:r>
      <w:r w:rsidRPr="003B2883">
        <w:tab/>
        <w:t xml:space="preserve">NF ID, indicates </w:t>
      </w:r>
      <w:r w:rsidRPr="003B2883">
        <w:rPr>
          <w:lang w:val="en-US"/>
        </w:rPr>
        <w:t xml:space="preserve">the identity of the network function instance initiating the </w:t>
      </w:r>
      <w:proofErr w:type="gramStart"/>
      <w:r w:rsidRPr="003B2883">
        <w:rPr>
          <w:lang w:val="en-US"/>
        </w:rPr>
        <w:t>subscription;</w:t>
      </w:r>
      <w:proofErr w:type="gramEnd"/>
    </w:p>
    <w:p w14:paraId="1875A49B" w14:textId="77777777" w:rsidR="00F1062B" w:rsidRPr="003B2883" w:rsidRDefault="00F1062B" w:rsidP="00F1062B">
      <w:pPr>
        <w:pStyle w:val="B1"/>
        <w:rPr>
          <w:lang w:val="en-US"/>
        </w:rPr>
      </w:pPr>
      <w:r w:rsidRPr="003B2883">
        <w:rPr>
          <w:lang w:val="en-US"/>
        </w:rPr>
        <w:t>-</w:t>
      </w:r>
      <w:r w:rsidRPr="003B2883">
        <w:rPr>
          <w:lang w:val="en-US"/>
        </w:rPr>
        <w:tab/>
        <w:t>Subscription Target, indicates the target(s) to be monitored, as one of the following types:</w:t>
      </w:r>
    </w:p>
    <w:p w14:paraId="74388288" w14:textId="77777777" w:rsidR="00F1062B" w:rsidRPr="003B2883" w:rsidRDefault="00F1062B" w:rsidP="00F1062B">
      <w:pPr>
        <w:pStyle w:val="B2"/>
        <w:rPr>
          <w:lang w:val="en-US"/>
        </w:rPr>
      </w:pPr>
      <w:r w:rsidRPr="003B2883">
        <w:rPr>
          <w:lang w:val="en-US"/>
        </w:rPr>
        <w:t>-</w:t>
      </w:r>
      <w:r w:rsidRPr="003B2883">
        <w:rPr>
          <w:lang w:val="en-US"/>
        </w:rPr>
        <w:tab/>
        <w:t xml:space="preserve">A specific UE, identified with a SUPI, a PEI or a </w:t>
      </w:r>
      <w:proofErr w:type="gramStart"/>
      <w:r w:rsidRPr="003B2883">
        <w:rPr>
          <w:lang w:val="en-US"/>
        </w:rPr>
        <w:t>GPSI;</w:t>
      </w:r>
      <w:proofErr w:type="gramEnd"/>
    </w:p>
    <w:p w14:paraId="36F48C66" w14:textId="77777777" w:rsidR="00F1062B" w:rsidRPr="003B2883" w:rsidRDefault="00F1062B" w:rsidP="00F1062B">
      <w:pPr>
        <w:pStyle w:val="B2"/>
        <w:rPr>
          <w:lang w:val="en-US"/>
        </w:rPr>
      </w:pPr>
      <w:r w:rsidRPr="003B2883">
        <w:rPr>
          <w:lang w:val="en-US"/>
        </w:rPr>
        <w:t>-</w:t>
      </w:r>
      <w:r w:rsidRPr="003B2883">
        <w:rPr>
          <w:lang w:val="en-US"/>
        </w:rPr>
        <w:tab/>
        <w:t xml:space="preserve">A group of UEs, identified with a group </w:t>
      </w:r>
      <w:proofErr w:type="gramStart"/>
      <w:r w:rsidRPr="003B2883">
        <w:rPr>
          <w:lang w:val="en-US"/>
        </w:rPr>
        <w:t>identity;</w:t>
      </w:r>
      <w:proofErr w:type="gramEnd"/>
    </w:p>
    <w:p w14:paraId="5EBAFB98" w14:textId="77777777" w:rsidR="00F1062B" w:rsidRPr="003B2883" w:rsidRDefault="00F1062B" w:rsidP="00F1062B">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4652EE8E" w14:textId="77777777" w:rsidR="00F1062B" w:rsidRPr="003B2883" w:rsidRDefault="00F1062B" w:rsidP="00F1062B">
      <w:pPr>
        <w:pStyle w:val="B1"/>
      </w:pPr>
      <w:r w:rsidRPr="003B2883">
        <w:t>-</w:t>
      </w:r>
      <w:r w:rsidRPr="003B2883">
        <w:tab/>
        <w:t xml:space="preserve">Notification URI, indicates the address to deliver the event notifications generated by the </w:t>
      </w:r>
      <w:proofErr w:type="gramStart"/>
      <w:r w:rsidRPr="003B2883">
        <w:t>subscription;</w:t>
      </w:r>
      <w:proofErr w:type="gramEnd"/>
    </w:p>
    <w:p w14:paraId="76968C7C" w14:textId="77777777" w:rsidR="00F1062B" w:rsidRPr="003B2883" w:rsidRDefault="00F1062B" w:rsidP="00F1062B">
      <w:pPr>
        <w:pStyle w:val="B1"/>
      </w:pPr>
      <w:r w:rsidRPr="003B2883">
        <w:t>-</w:t>
      </w:r>
      <w:r w:rsidRPr="003B2883">
        <w:tab/>
        <w:t xml:space="preserve">Notification Correlation ID, indicates the correlation identity to be carried in the event notifications generated by the </w:t>
      </w:r>
      <w:proofErr w:type="gramStart"/>
      <w:r w:rsidRPr="003B2883">
        <w:t>subscription;</w:t>
      </w:r>
      <w:proofErr w:type="gramEnd"/>
    </w:p>
    <w:p w14:paraId="08985528" w14:textId="77777777" w:rsidR="00F1062B" w:rsidRPr="003B2883" w:rsidRDefault="00F1062B" w:rsidP="00F1062B">
      <w:pPr>
        <w:pStyle w:val="B1"/>
      </w:pPr>
      <w:r w:rsidRPr="003B2883">
        <w:t>-</w:t>
      </w:r>
      <w:r w:rsidRPr="003B2883">
        <w:tab/>
      </w:r>
      <w:r w:rsidRPr="003B2883">
        <w:rPr>
          <w:lang w:val="en-US"/>
        </w:rPr>
        <w:t xml:space="preserve">List of events to be </w:t>
      </w:r>
      <w:proofErr w:type="gramStart"/>
      <w:r w:rsidRPr="003B2883">
        <w:rPr>
          <w:lang w:val="en-US"/>
        </w:rPr>
        <w:t>subscribed;</w:t>
      </w:r>
      <w:proofErr w:type="gramEnd"/>
    </w:p>
    <w:p w14:paraId="5707866B" w14:textId="77777777" w:rsidR="00F1062B" w:rsidRPr="003B2883" w:rsidRDefault="00F1062B" w:rsidP="00F1062B">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56BC9B20" w14:textId="77777777" w:rsidR="00F1062B" w:rsidRPr="003B2883" w:rsidRDefault="00F1062B" w:rsidP="00F1062B">
      <w:pPr>
        <w:rPr>
          <w:lang w:val="en-US"/>
        </w:rPr>
      </w:pPr>
      <w:r w:rsidRPr="003B2883">
        <w:rPr>
          <w:lang w:val="en-US"/>
        </w:rPr>
        <w:t>The NF Service Consumer may include the following information in the HTTP message body:</w:t>
      </w:r>
    </w:p>
    <w:p w14:paraId="1C97F5D1" w14:textId="77777777" w:rsidR="00F1062B" w:rsidRPr="003B2883" w:rsidRDefault="00F1062B" w:rsidP="00F1062B">
      <w:pPr>
        <w:pStyle w:val="B1"/>
      </w:pPr>
      <w:r w:rsidRPr="003B2883">
        <w:t>-</w:t>
      </w:r>
      <w:r w:rsidRPr="003B2883">
        <w:tab/>
        <w:t xml:space="preserve">Immediate Report Flag per event, indicates an immediate report to be generated with current event </w:t>
      </w:r>
      <w:proofErr w:type="gramStart"/>
      <w:r w:rsidRPr="003B2883">
        <w:t>status;</w:t>
      </w:r>
      <w:proofErr w:type="gramEnd"/>
    </w:p>
    <w:p w14:paraId="0CBE0894" w14:textId="77777777" w:rsidR="00F1062B" w:rsidRPr="003B2883" w:rsidRDefault="00F1062B" w:rsidP="00F1062B">
      <w:pPr>
        <w:pStyle w:val="B1"/>
      </w:pPr>
      <w:r w:rsidRPr="003B2883">
        <w:t>-</w:t>
      </w:r>
      <w:r w:rsidRPr="003B2883">
        <w:tab/>
      </w:r>
      <w:r w:rsidRPr="003B2883">
        <w:rPr>
          <w:lang w:val="en-US"/>
        </w:rPr>
        <w:t>Event Trigger, indicates how the events shall be reported (One-time Reporting or Continuously Reporting).</w:t>
      </w:r>
    </w:p>
    <w:p w14:paraId="715BCB56" w14:textId="77777777" w:rsidR="00F1062B" w:rsidRPr="003B2883" w:rsidRDefault="00F1062B" w:rsidP="00F1062B">
      <w:pPr>
        <w:pStyle w:val="B1"/>
        <w:rPr>
          <w:lang w:val="en-US"/>
        </w:rPr>
      </w:pPr>
      <w:r w:rsidRPr="003B2883">
        <w:rPr>
          <w:lang w:val="en-US"/>
        </w:rPr>
        <w:t>-</w:t>
      </w:r>
      <w:r w:rsidRPr="003B2883">
        <w:rPr>
          <w:lang w:val="en-US"/>
        </w:rPr>
        <w:tab/>
        <w:t xml:space="preserve">Maximum Number of Reports, defines the </w:t>
      </w:r>
      <w:r w:rsidRPr="003B2883">
        <w:t xml:space="preserve">maximum number of reports after which the event subscription ceases to </w:t>
      </w:r>
      <w:proofErr w:type="gramStart"/>
      <w:r w:rsidRPr="003B2883">
        <w:t>exist;</w:t>
      </w:r>
      <w:proofErr w:type="gramEnd"/>
    </w:p>
    <w:p w14:paraId="69949D92" w14:textId="77777777" w:rsidR="00F1062B" w:rsidRDefault="00F1062B" w:rsidP="00F1062B">
      <w:pPr>
        <w:pStyle w:val="B1"/>
      </w:pPr>
      <w:r w:rsidRPr="003B2883">
        <w:rPr>
          <w:lang w:val="en-US"/>
        </w:rPr>
        <w:t>-</w:t>
      </w:r>
      <w:r w:rsidRPr="003B2883">
        <w:rPr>
          <w:lang w:val="en-US"/>
        </w:rPr>
        <w:tab/>
        <w:t xml:space="preserve">Expiry, defines </w:t>
      </w:r>
      <w:r w:rsidRPr="003B2883">
        <w:t xml:space="preserve">maximum duration after which the event subscription ceases to </w:t>
      </w:r>
      <w:proofErr w:type="gramStart"/>
      <w:r w:rsidRPr="003B2883">
        <w:t>exist;</w:t>
      </w:r>
      <w:proofErr w:type="gramEnd"/>
    </w:p>
    <w:p w14:paraId="056DE9A5" w14:textId="77777777" w:rsidR="00F1062B" w:rsidRDefault="00F1062B" w:rsidP="00F1062B">
      <w:pPr>
        <w:pStyle w:val="B1"/>
        <w:rPr>
          <w:noProof/>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64A91F3A" w14:textId="77777777" w:rsidR="00F1062B" w:rsidRPr="000B1450" w:rsidRDefault="00F1062B" w:rsidP="00F1062B">
      <w:pPr>
        <w:pStyle w:val="B1"/>
        <w:rPr>
          <w:lang w:val="en-US"/>
        </w:rPr>
      </w:pPr>
      <w:r>
        <w:rPr>
          <w:noProof/>
        </w:rPr>
        <w:t>-</w:t>
      </w:r>
      <w:r>
        <w:rPr>
          <w:noProof/>
        </w:rPr>
        <w:tab/>
        <w:t>partitioning criteria, that defines Criteria for partitioning UEs before applying sampling ratio;</w:t>
      </w:r>
    </w:p>
    <w:p w14:paraId="471FEE6E" w14:textId="77777777" w:rsidR="00F1062B" w:rsidRDefault="00F1062B" w:rsidP="00F1062B">
      <w:pPr>
        <w:pStyle w:val="B1"/>
        <w:rPr>
          <w:noProof/>
        </w:rPr>
      </w:pPr>
      <w:r>
        <w:t>-</w:t>
      </w:r>
      <w:r>
        <w:tab/>
        <w:t>P</w:t>
      </w:r>
      <w:r w:rsidRPr="00140E21">
        <w:t>eriodic</w:t>
      </w:r>
      <w:r>
        <w:t xml:space="preserve"> Report Flag per event, indicates the report to be generated </w:t>
      </w:r>
      <w:r>
        <w:rPr>
          <w:noProof/>
        </w:rPr>
        <w:t>periodically;</w:t>
      </w:r>
    </w:p>
    <w:p w14:paraId="2F0ABD31" w14:textId="77777777" w:rsidR="00F1062B" w:rsidRDefault="00F1062B" w:rsidP="00F1062B">
      <w:pPr>
        <w:pStyle w:val="B1"/>
        <w:rPr>
          <w:noProof/>
        </w:rPr>
      </w:pPr>
      <w:r>
        <w:rPr>
          <w:noProof/>
        </w:rPr>
        <w:t>-</w:t>
      </w:r>
      <w:r>
        <w:rPr>
          <w:noProof/>
        </w:rPr>
        <w:tab/>
        <w:t>Repetition Period, defines the period for periodic reporting;</w:t>
      </w:r>
    </w:p>
    <w:p w14:paraId="4A08C25D" w14:textId="77777777" w:rsidR="00F1062B" w:rsidRPr="003B2883" w:rsidRDefault="00F1062B" w:rsidP="00F1062B">
      <w:pPr>
        <w:pStyle w:val="B1"/>
        <w:rPr>
          <w:lang w:val="en-US"/>
        </w:rPr>
      </w:pPr>
      <w:r>
        <w:rPr>
          <w:noProof/>
        </w:rPr>
        <w:t>-</w:t>
      </w:r>
      <w:r>
        <w:rPr>
          <w:noProof/>
        </w:rPr>
        <w:tab/>
      </w:r>
      <w:r w:rsidRPr="00533F26">
        <w:rPr>
          <w:lang w:eastAsia="zh-CN"/>
        </w:rPr>
        <w:t>V</w:t>
      </w:r>
      <w:r w:rsidRPr="00BE5D3F">
        <w:t xml:space="preserve">ariable </w:t>
      </w:r>
      <w:r w:rsidRPr="007A767B">
        <w:t>reporting</w:t>
      </w:r>
      <w:r w:rsidRPr="00BE5D3F">
        <w:t xml:space="preserve"> periodicity </w:t>
      </w:r>
      <w:r w:rsidRPr="00533F26">
        <w:t>information</w:t>
      </w:r>
      <w:r>
        <w:t xml:space="preserve">, defines the list of </w:t>
      </w:r>
      <w:r w:rsidRPr="00533F26">
        <w:t>condition</w:t>
      </w:r>
      <w:r>
        <w:t>s</w:t>
      </w:r>
      <w:r w:rsidRPr="00533F26">
        <w:t xml:space="preserve"> related to </w:t>
      </w:r>
      <w:r w:rsidRPr="00533F26">
        <w:rPr>
          <w:lang w:eastAsia="zh-CN"/>
        </w:rPr>
        <w:t>Reporting</w:t>
      </w:r>
      <w:r>
        <w:rPr>
          <w:lang w:eastAsia="zh-CN"/>
        </w:rPr>
        <w:t xml:space="preserve"> </w:t>
      </w:r>
      <w:r w:rsidRPr="00533F26">
        <w:t>periodicity</w:t>
      </w:r>
      <w:r>
        <w:t xml:space="preserve"> and the </w:t>
      </w:r>
      <w:r>
        <w:rPr>
          <w:noProof/>
        </w:rPr>
        <w:t>period per condition.</w:t>
      </w:r>
    </w:p>
    <w:p w14:paraId="4D154127" w14:textId="77777777" w:rsidR="00F1062B" w:rsidRDefault="00F1062B" w:rsidP="00F1062B">
      <w:pPr>
        <w:pStyle w:val="B1"/>
        <w:rPr>
          <w:lang w:val="en-US"/>
        </w:rPr>
      </w:pPr>
      <w:r w:rsidRPr="003B2883">
        <w:rPr>
          <w:lang w:val="en-US"/>
        </w:rPr>
        <w:t>-</w:t>
      </w:r>
      <w:r w:rsidRPr="003B2883">
        <w:rPr>
          <w:lang w:val="en-US"/>
        </w:rPr>
        <w:tab/>
        <w:t xml:space="preserve">Event Filter per applicable event, defines further options on how the event shall be </w:t>
      </w:r>
      <w:proofErr w:type="gramStart"/>
      <w:r w:rsidRPr="003B2883">
        <w:rPr>
          <w:lang w:val="en-US"/>
        </w:rPr>
        <w:t>reported</w:t>
      </w:r>
      <w:r>
        <w:rPr>
          <w:lang w:val="en-US"/>
        </w:rPr>
        <w:t>;</w:t>
      </w:r>
      <w:proofErr w:type="gramEnd"/>
    </w:p>
    <w:p w14:paraId="43714711" w14:textId="77777777" w:rsidR="00F1062B" w:rsidRDefault="00F1062B" w:rsidP="00F1062B">
      <w:pPr>
        <w:pStyle w:val="B1"/>
        <w:rPr>
          <w:lang w:val="en-US"/>
        </w:rPr>
      </w:pPr>
      <w:r>
        <w:rPr>
          <w:lang w:val="en-US"/>
        </w:rPr>
        <w:t>-</w:t>
      </w:r>
      <w:r>
        <w:rPr>
          <w:lang w:val="en-US"/>
        </w:rPr>
        <w:tab/>
      </w:r>
      <w:r w:rsidRPr="003B2883">
        <w:rPr>
          <w:lang w:val="en-US"/>
        </w:rPr>
        <w:t xml:space="preserve">Reference Id per event, indicates the value of the Reference Id associated with the event to be monitored. If provided, the Reference Id shall be included in the reports triggered by the </w:t>
      </w:r>
      <w:proofErr w:type="gramStart"/>
      <w:r w:rsidRPr="003B2883">
        <w:rPr>
          <w:lang w:val="en-US"/>
        </w:rPr>
        <w:t>event</w:t>
      </w:r>
      <w:r>
        <w:rPr>
          <w:lang w:val="en-US"/>
        </w:rPr>
        <w:t>;</w:t>
      </w:r>
      <w:proofErr w:type="gramEnd"/>
    </w:p>
    <w:p w14:paraId="6BC01F1B" w14:textId="77777777" w:rsidR="00F1062B" w:rsidRDefault="00F1062B" w:rsidP="00F1062B">
      <w:pPr>
        <w:pStyle w:val="B1"/>
        <w:rPr>
          <w:rFonts w:cs="Arial"/>
          <w:noProof/>
          <w:szCs w:val="18"/>
          <w:lang w:eastAsia="zh-CN"/>
        </w:rPr>
      </w:pPr>
      <w:r>
        <w:rPr>
          <w:lang w:val="en-US"/>
        </w:rPr>
        <w:t>-</w:t>
      </w:r>
      <w:r>
        <w:rPr>
          <w:lang w:val="en-US"/>
        </w:rPr>
        <w:tab/>
      </w:r>
      <w:r>
        <w:rPr>
          <w:noProof/>
        </w:rPr>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 and/or</w:t>
      </w:r>
    </w:p>
    <w:p w14:paraId="44763709" w14:textId="77777777" w:rsidR="00F1062B" w:rsidRPr="003B2883" w:rsidRDefault="00F1062B" w:rsidP="00F1062B">
      <w:pPr>
        <w:pStyle w:val="B1"/>
        <w:rPr>
          <w:lang w:val="en-US"/>
        </w:rPr>
      </w:pPr>
      <w:r>
        <w:rPr>
          <w:rFonts w:cs="Arial"/>
          <w:noProof/>
          <w:szCs w:val="18"/>
          <w:lang w:eastAsia="zh-CN"/>
        </w:rPr>
        <w:t>-</w:t>
      </w:r>
      <w:r>
        <w:rPr>
          <w:rFonts w:cs="Arial"/>
          <w:noProof/>
          <w:szCs w:val="18"/>
          <w:lang w:eastAsia="zh-CN"/>
        </w:rPr>
        <w:tab/>
      </w:r>
      <w:r>
        <w:t>Muting Exception Instructions,</w:t>
      </w:r>
      <w:r w:rsidRPr="00861615">
        <w:rPr>
          <w:lang w:val="en-US"/>
        </w:rPr>
        <w:t xml:space="preserve"> </w:t>
      </w:r>
      <w:r>
        <w:rPr>
          <w:lang w:val="en-US"/>
        </w:rPr>
        <w:t xml:space="preserve">which </w:t>
      </w:r>
      <w:r w:rsidRPr="00861615">
        <w:rPr>
          <w:lang w:val="en-US"/>
        </w:rPr>
        <w:t>specif</w:t>
      </w:r>
      <w:r>
        <w:rPr>
          <w:lang w:val="en-US"/>
        </w:rPr>
        <w:t xml:space="preserve">y </w:t>
      </w:r>
      <w:r>
        <w:t>instructions to apply to the subscription and the stored events when an exception occurs at the AMF</w:t>
      </w:r>
      <w:r w:rsidRPr="00322BD8">
        <w:rPr>
          <w:noProof/>
          <w:lang w:eastAsia="zh-CN"/>
        </w:rPr>
        <w:t xml:space="preserve"> </w:t>
      </w:r>
      <w:r>
        <w:rPr>
          <w:noProof/>
          <w:lang w:eastAsia="zh-CN"/>
        </w:rPr>
        <w:t xml:space="preserve">while the event is muted </w:t>
      </w:r>
      <w:r>
        <w:t>(</w:t>
      </w:r>
      <w:r w:rsidRPr="00D4376E">
        <w:t xml:space="preserve">e.g., </w:t>
      </w:r>
      <w:r>
        <w:t>the</w:t>
      </w:r>
      <w:r w:rsidRPr="00D4376E">
        <w:t xml:space="preserve"> buffer</w:t>
      </w:r>
      <w:r>
        <w:t xml:space="preserve"> of stored event reports is full, or the number of stored event reports exceeds a certain number)</w:t>
      </w:r>
      <w:r>
        <w:rPr>
          <w:noProof/>
          <w:lang w:eastAsia="zh-CN"/>
        </w:rPr>
        <w:t xml:space="preserve">, if the </w:t>
      </w:r>
      <w:r w:rsidRPr="009211A8">
        <w:rPr>
          <w:noProof/>
          <w:lang w:eastAsia="zh-CN"/>
        </w:rPr>
        <w:t>ENAPH3</w:t>
      </w:r>
      <w:r>
        <w:rPr>
          <w:noProof/>
          <w:lang w:eastAsia="zh-CN"/>
        </w:rPr>
        <w:t xml:space="preserve"> feature is supported (see clause 6.2.8)</w:t>
      </w:r>
      <w:r w:rsidRPr="003B2883">
        <w:rPr>
          <w:lang w:val="en-US"/>
        </w:rPr>
        <w:t>.</w:t>
      </w:r>
    </w:p>
    <w:p w14:paraId="062A213A" w14:textId="77777777" w:rsidR="00F1062B" w:rsidRPr="003B2883" w:rsidRDefault="00F1062B" w:rsidP="00F1062B">
      <w:pPr>
        <w:pStyle w:val="TH"/>
        <w:rPr>
          <w:lang w:eastAsia="ko-KR"/>
        </w:rPr>
      </w:pPr>
      <w:r w:rsidRPr="003B2883">
        <w:object w:dxaOrig="8685" w:dyaOrig="2115" w14:anchorId="58F036BF">
          <v:shape id="_x0000_i1051" type="#_x0000_t75" style="width:434.1pt;height:105.9pt" o:ole="">
            <v:imagedata r:id="rId39" o:title=""/>
          </v:shape>
          <o:OLEObject Type="Embed" ProgID="Visio.Drawing.11" ShapeID="_x0000_i1051" DrawAspect="Content" ObjectID="_1760386530" r:id="rId40"/>
        </w:object>
      </w:r>
    </w:p>
    <w:p w14:paraId="19495017" w14:textId="77777777" w:rsidR="00F1062B" w:rsidRPr="003B2883" w:rsidRDefault="00F1062B" w:rsidP="00F1062B">
      <w:pPr>
        <w:pStyle w:val="TF"/>
      </w:pPr>
      <w:r w:rsidRPr="003B2883">
        <w:rPr>
          <w:lang w:eastAsia="ko-KR"/>
        </w:rPr>
        <w:t>Figure 5.3.2.2.2-1 Subscribe for Creation</w:t>
      </w:r>
    </w:p>
    <w:p w14:paraId="2C9247AA" w14:textId="6BAC8ECA" w:rsidR="00F1062B" w:rsidRPr="003B2883" w:rsidRDefault="00F1062B" w:rsidP="00F1062B">
      <w:pPr>
        <w:pStyle w:val="B1"/>
      </w:pPr>
      <w:r w:rsidRPr="003B2883">
        <w:lastRenderedPageBreak/>
        <w:t>1.</w:t>
      </w:r>
      <w:r w:rsidRPr="003B2883">
        <w:tab/>
        <w:t xml:space="preserve">The NF Service Consumer shall send a POST request to create a subscription resource in the AMF. The </w:t>
      </w:r>
      <w:del w:id="376" w:author="Frank, 2023-10, v1" w:date="2023-11-01T22:56:00Z">
        <w:r w:rsidRPr="003B2883" w:rsidDel="00EC5531">
          <w:delText>payload body</w:delText>
        </w:r>
      </w:del>
      <w:ins w:id="377" w:author="Frank, 2023-10, v1" w:date="2023-11-01T22:56:00Z">
        <w:r w:rsidR="00EC5531">
          <w:t>content</w:t>
        </w:r>
      </w:ins>
      <w:r w:rsidRPr="003B2883">
        <w:t xml:space="preserve">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2D41F46" w14:textId="77777777" w:rsidR="00F1062B" w:rsidRDefault="00F1062B" w:rsidP="00F1062B">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w:t>
      </w:r>
      <w:proofErr w:type="gramStart"/>
      <w:r w:rsidRPr="003B2883">
        <w:t>e.g.</w:t>
      </w:r>
      <w:proofErr w:type="gramEnd"/>
      <w:r w:rsidRPr="003B2883">
        <w:t xml:space="preserve">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r>
        <w:t xml:space="preserve">the NF service consumer has not indicated supporting of </w:t>
      </w:r>
      <w:r w:rsidRPr="00C53534">
        <w:t>IERSR</w:t>
      </w:r>
      <w:r w:rsidDel="00D53978">
        <w:t xml:space="preserve"> </w:t>
      </w:r>
      <w:r>
        <w:t xml:space="preserve">feature (see 6.2.8), </w:t>
      </w:r>
      <w:r w:rsidRPr="0034795F">
        <w:t xml:space="preserve">the notification will be sent to </w:t>
      </w:r>
      <w:r>
        <w:t xml:space="preserve">the third NF </w:t>
      </w:r>
      <w:r w:rsidRPr="0034795F">
        <w:t xml:space="preserve">directly, </w:t>
      </w:r>
      <w:proofErr w:type="gramStart"/>
      <w:r>
        <w:t>i.e.</w:t>
      </w:r>
      <w:proofErr w:type="gramEnd"/>
      <w:r>
        <w:t xml:space="preserv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 xml:space="preserve">the </w:t>
      </w:r>
      <w:proofErr w:type="gramStart"/>
      <w:r w:rsidRPr="003B2883">
        <w:t>current status</w:t>
      </w:r>
      <w:proofErr w:type="gramEnd"/>
      <w:r w:rsidRPr="003B2883">
        <w:t xml:space="preserve"> of the events subscribed</w:t>
      </w:r>
      <w:r w:rsidRPr="0034795F">
        <w:t>.</w:t>
      </w:r>
    </w:p>
    <w:p w14:paraId="1EC08418" w14:textId="77777777" w:rsidR="00F1062B" w:rsidRDefault="00F1062B" w:rsidP="00F1062B">
      <w:pPr>
        <w:pStyle w:val="B1"/>
      </w:pPr>
      <w:r>
        <w:tab/>
      </w:r>
      <w:r w:rsidRPr="003B2883">
        <w:t xml:space="preserve">If the NF Service Consumer has set the event reporting option as ONE_TIME and if the AMF has included the </w:t>
      </w:r>
      <w:proofErr w:type="gramStart"/>
      <w:r w:rsidRPr="003B2883">
        <w:t>current status</w:t>
      </w:r>
      <w:proofErr w:type="gramEnd"/>
      <w:r w:rsidRPr="003B2883">
        <w:t xml:space="preserve">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an event notification to notify the current location of the UE after the subscription; if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event notification shall include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5A984105" w14:textId="77777777" w:rsidR="00F1062B" w:rsidRPr="003B2883" w:rsidRDefault="00F1062B" w:rsidP="00F1062B">
      <w:pPr>
        <w:pStyle w:val="B1"/>
      </w:pPr>
      <w:r>
        <w:tab/>
        <w:t>I</w:t>
      </w:r>
      <w:r w:rsidRPr="003B2883">
        <w:t xml:space="preserve">f the NF Service Consumer has set the </w:t>
      </w:r>
      <w:r>
        <w:t xml:space="preserve">CONTINUOUS or PERIODIC </w:t>
      </w:r>
      <w:r w:rsidRPr="003B2883">
        <w:t>event reporting option</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 xml:space="preserve">is set to false or absent, the AMF shall send a first event notification to notify the current location of the UE after the subscription is created and then subsequent event notifications when the user location changes or according to the requested period respectively; if at the time of the subscription creation the UE </w:t>
      </w:r>
      <w:r w:rsidRPr="003B2883">
        <w:t xml:space="preserve">is in </w:t>
      </w:r>
      <w:r w:rsidRPr="008C335A">
        <w:t xml:space="preserve">RM-REGISTERED and </w:t>
      </w:r>
      <w:r w:rsidRPr="003B2883">
        <w:t>CM-IDLE state</w:t>
      </w:r>
      <w:r>
        <w:t xml:space="preserve"> over 3GPP access and the UE does not respond to the paging, or if the </w:t>
      </w:r>
      <w:r w:rsidRPr="008C335A">
        <w:t>UE is in RM-REGISTERED over non-3GPP access</w:t>
      </w:r>
      <w:r>
        <w:t xml:space="preserve">, the AMF shall send the first event notification including the last known location and the </w:t>
      </w:r>
      <w:proofErr w:type="spellStart"/>
      <w:r>
        <w:t>ageOfLocationInformation</w:t>
      </w:r>
      <w:proofErr w:type="spellEnd"/>
      <w:r>
        <w:t xml:space="preserve"> IE set to a value other than "0", which indicates to the NF service consumer that the AMF returned the last known location.</w:t>
      </w:r>
    </w:p>
    <w:p w14:paraId="1E03456B" w14:textId="77777777" w:rsidR="00F1062B" w:rsidRDefault="00F1062B" w:rsidP="00F1062B">
      <w:pPr>
        <w:pStyle w:val="B1"/>
        <w:ind w:firstLine="0"/>
      </w:pPr>
      <w:bookmarkStart w:id="378" w:name="_PERM_MCCTEMPBM_CRPT03410041___3"/>
      <w:r w:rsidRPr="003B2883">
        <w:t xml:space="preserve">The response, based on operator policy </w:t>
      </w:r>
      <w:r w:rsidRPr="003B2883">
        <w:rPr>
          <w:rFonts w:cs="Arial"/>
          <w:szCs w:val="18"/>
        </w:rPr>
        <w:t xml:space="preserve">and </w:t>
      </w:r>
      <w:proofErr w:type="gramStart"/>
      <w:r w:rsidRPr="003B2883">
        <w:rPr>
          <w:rFonts w:cs="Arial"/>
          <w:szCs w:val="18"/>
        </w:rPr>
        <w:t>taking into account</w:t>
      </w:r>
      <w:proofErr w:type="gramEnd"/>
      <w:r w:rsidRPr="003B2883">
        <w:rPr>
          <w:rFonts w:cs="Arial"/>
          <w:szCs w:val="18"/>
        </w:rPr>
        <w:t xml:space="preserve"> </w:t>
      </w:r>
      <w:r w:rsidRPr="003B2883">
        <w:t xml:space="preserve">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w:t>
      </w:r>
      <w:proofErr w:type="gramStart"/>
      <w:r w:rsidRPr="003B2883">
        <w:t>in order to</w:t>
      </w:r>
      <w:proofErr w:type="gramEnd"/>
      <w:r w:rsidRPr="003B2883">
        <w:t xml:space="preserve"> avoid all of them expiring and recreating the subscription at the same time. If the expiry time is not included in the response, the NF Service Consumer shall consider the subscription to be valid without an expiry time.</w:t>
      </w:r>
    </w:p>
    <w:p w14:paraId="7E8AE339" w14:textId="77777777" w:rsidR="00F1062B" w:rsidRPr="00197A74" w:rsidRDefault="00F1062B" w:rsidP="00F1062B">
      <w:pPr>
        <w:pStyle w:val="B1"/>
        <w:ind w:firstLine="0"/>
        <w:rPr>
          <w:color w:val="000000" w:themeColor="text1"/>
        </w:rPr>
      </w:pPr>
      <w:r>
        <w:rPr>
          <w:noProof/>
        </w:rPr>
        <w:t>If the sampling ratio ("sampRatio") attribute is included in the subscription</w:t>
      </w:r>
      <w:r w:rsidRPr="00CF2787">
        <w:rPr>
          <w:noProof/>
        </w:rPr>
        <w:t xml:space="preserve"> </w:t>
      </w:r>
      <w:r>
        <w:rPr>
          <w:noProof/>
        </w:rPr>
        <w:t xml:space="preserve">without a partitioningCriteria, the AMF shall select a random subset of UEs among target UEs according to the sampling ratio and only report the event(s) related to the selected subset of UEs. </w:t>
      </w:r>
      <w:r w:rsidRPr="00197A74">
        <w:rPr>
          <w:noProof/>
          <w:color w:val="000000" w:themeColor="text1"/>
        </w:rPr>
        <w:t xml:space="preserve">If the partitioningCriteria attribute is also included along with sampling ratio, the AMF shall </w:t>
      </w:r>
      <w:r w:rsidRPr="00197A74">
        <w:rPr>
          <w:color w:val="000000" w:themeColor="text1"/>
        </w:rPr>
        <w:t>apply the sampling ratio</w:t>
      </w:r>
      <w:r w:rsidRPr="00197A74">
        <w:rPr>
          <w:noProof/>
          <w:color w:val="000000" w:themeColor="text1"/>
        </w:rPr>
        <w:t xml:space="preserve"> on the group of UEs determined according to the partitioning criteria</w:t>
      </w:r>
      <w:r w:rsidRPr="00197A74">
        <w:rPr>
          <w:color w:val="000000" w:themeColor="text1"/>
        </w:rPr>
        <w:t>.</w:t>
      </w:r>
    </w:p>
    <w:p w14:paraId="313BFB3E" w14:textId="77777777" w:rsidR="00F1062B" w:rsidRDefault="00F1062B" w:rsidP="00F1062B">
      <w:pPr>
        <w:pStyle w:val="B1"/>
        <w:ind w:firstLine="0"/>
      </w:pPr>
      <w:r>
        <w:rPr>
          <w:noProof/>
        </w:rPr>
        <w:t xml:space="preserve">If </w:t>
      </w:r>
      <w:r>
        <w:t xml:space="preserve">the AMF supports the </w:t>
      </w:r>
      <w:r>
        <w:rPr>
          <w:rFonts w:cs="Arial"/>
          <w:noProof/>
          <w:szCs w:val="18"/>
          <w:lang w:eastAsia="zh-CN"/>
        </w:rPr>
        <w:t>En</w:t>
      </w:r>
      <w:r>
        <w:rPr>
          <w:rFonts w:cs="Arial" w:hint="eastAsia"/>
          <w:noProof/>
          <w:szCs w:val="18"/>
          <w:lang w:eastAsia="zh-CN"/>
        </w:rPr>
        <w:t>e</w:t>
      </w:r>
      <w:r>
        <w:rPr>
          <w:rFonts w:cs="Arial"/>
          <w:noProof/>
          <w:szCs w:val="18"/>
          <w:lang w:eastAsia="zh-CN"/>
        </w:rPr>
        <w:t>NA feature and</w:t>
      </w:r>
      <w:r>
        <w:t xml:space="preserve"> </w:t>
      </w:r>
      <w:r>
        <w:rPr>
          <w:noProof/>
        </w:rPr>
        <w:t xml:space="preserve">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AMF shall mute the event notification and store the available events. </w:t>
      </w:r>
      <w:r>
        <w:t xml:space="preserve">Additionally, if the AMF also supports the </w:t>
      </w:r>
      <w:r w:rsidRPr="009211A8">
        <w:t>ENAPH3</w:t>
      </w:r>
      <w:r>
        <w:t xml:space="preserve"> feature (see clause 6.2.8) and the NF service consumer also included event muting instructions in the request, the AMF should evaluate the received event muting instructions against to local actions (if configured) and, if the subscription creation request is accepted, the AMF may indicate the following information to the NF service consumer in the response:</w:t>
      </w:r>
    </w:p>
    <w:p w14:paraId="652244F9" w14:textId="77777777" w:rsidR="00F1062B" w:rsidRDefault="00F1062B" w:rsidP="00F1062B">
      <w:pPr>
        <w:pStyle w:val="B3"/>
        <w:rPr>
          <w:lang w:val="en-US"/>
        </w:rPr>
      </w:pPr>
      <w:r>
        <w:rPr>
          <w:lang w:val="en-US"/>
        </w:rPr>
        <w:t>-</w:t>
      </w:r>
      <w:r>
        <w:rPr>
          <w:lang w:val="en-US"/>
        </w:rPr>
        <w:tab/>
        <w:t xml:space="preserve">the maximum number of notifications that the AMF expects to be able to store for the </w:t>
      </w:r>
      <w:proofErr w:type="gramStart"/>
      <w:r>
        <w:rPr>
          <w:lang w:val="en-US"/>
        </w:rPr>
        <w:t>subscription;</w:t>
      </w:r>
      <w:proofErr w:type="gramEnd"/>
    </w:p>
    <w:p w14:paraId="6EBD0149" w14:textId="77777777" w:rsidR="00F1062B" w:rsidRDefault="00F1062B" w:rsidP="00F1062B">
      <w:pPr>
        <w:pStyle w:val="B3"/>
        <w:rPr>
          <w:noProof/>
          <w:lang w:eastAsia="zh-CN"/>
        </w:rPr>
      </w:pPr>
      <w:r>
        <w:rPr>
          <w:lang w:val="en-US"/>
        </w:rPr>
        <w:t>-</w:t>
      </w:r>
      <w:r>
        <w:rPr>
          <w:lang w:val="en-US"/>
        </w:rPr>
        <w:tab/>
        <w:t>an estimate of the duration for which notifications can be buffered</w:t>
      </w:r>
      <w:r>
        <w:t>.</w:t>
      </w:r>
    </w:p>
    <w:p w14:paraId="63E73EE2" w14:textId="77777777" w:rsidR="00F1062B" w:rsidRDefault="00F1062B" w:rsidP="00F1062B">
      <w:pPr>
        <w:pStyle w:val="B1"/>
        <w:ind w:firstLine="0"/>
        <w:rPr>
          <w:noProof/>
        </w:rPr>
      </w:pPr>
      <w:r w:rsidRPr="00D13429">
        <w:rPr>
          <w:noProof/>
        </w:rPr>
        <w:t xml:space="preserve">If </w:t>
      </w:r>
      <w:r w:rsidRPr="003A4D40">
        <w:rPr>
          <w:noProof/>
        </w:rPr>
        <w:t xml:space="preserve">the NF service consumer is a UDM, </w:t>
      </w:r>
      <w:r w:rsidRPr="00D13429">
        <w:rPr>
          <w:noProof/>
        </w:rPr>
        <w:t xml:space="preserve">the AMF and </w:t>
      </w:r>
      <w:r>
        <w:rPr>
          <w:noProof/>
        </w:rPr>
        <w:t xml:space="preserve">the </w:t>
      </w:r>
      <w:r w:rsidRPr="00D13429">
        <w:rPr>
          <w:noProof/>
        </w:rPr>
        <w:t>UDM</w:t>
      </w:r>
      <w:r>
        <w:rPr>
          <w:noProof/>
        </w:rPr>
        <w:t xml:space="preserve"> </w:t>
      </w:r>
      <w:r w:rsidRPr="00D13429">
        <w:rPr>
          <w:noProof/>
        </w:rPr>
        <w:t xml:space="preserve">both support </w:t>
      </w:r>
      <w:r>
        <w:rPr>
          <w:noProof/>
        </w:rPr>
        <w:t xml:space="preserve">the </w:t>
      </w:r>
      <w:r w:rsidRPr="00D13429">
        <w:rPr>
          <w:noProof/>
        </w:rPr>
        <w:t>"ESSYNC" feature and the subscription is targeting a specific UE</w:t>
      </w:r>
      <w:r>
        <w:rPr>
          <w:noProof/>
        </w:rPr>
        <w:t xml:space="preserve"> with Reference Id(s) included in the subscription</w:t>
      </w:r>
      <w:r w:rsidRPr="00D13429">
        <w:rPr>
          <w:noProof/>
        </w:rPr>
        <w:t>, the AMF shall locally</w:t>
      </w:r>
      <w:r>
        <w:rPr>
          <w:noProof/>
        </w:rPr>
        <w:t xml:space="preserve"> </w:t>
      </w:r>
      <w:r>
        <w:rPr>
          <w:noProof/>
        </w:rPr>
        <w:lastRenderedPageBreak/>
        <w:t xml:space="preserve">store the information that the event subscription is subject </w:t>
      </w:r>
      <w:r w:rsidRPr="00BC1BCD">
        <w:rPr>
          <w:noProof/>
        </w:rPr>
        <w:t xml:space="preserve">to </w:t>
      </w:r>
      <w:r>
        <w:rPr>
          <w:noProof/>
        </w:rPr>
        <w:t>the E</w:t>
      </w:r>
      <w:r w:rsidRPr="00BC1BCD">
        <w:rPr>
          <w:noProof/>
        </w:rPr>
        <w:t xml:space="preserve">vent </w:t>
      </w:r>
      <w:r>
        <w:rPr>
          <w:noProof/>
        </w:rPr>
        <w:t>S</w:t>
      </w:r>
      <w:r w:rsidRPr="00BC1BCD">
        <w:rPr>
          <w:noProof/>
        </w:rPr>
        <w:t xml:space="preserve">ubscription </w:t>
      </w:r>
      <w:r>
        <w:rPr>
          <w:noProof/>
        </w:rPr>
        <w:t>S</w:t>
      </w:r>
      <w:r w:rsidRPr="00BC1BCD">
        <w:rPr>
          <w:noProof/>
        </w:rPr>
        <w:t xml:space="preserve">ynchronization </w:t>
      </w:r>
      <w:r>
        <w:rPr>
          <w:noProof/>
        </w:rPr>
        <w:t xml:space="preserve">with UDM </w:t>
      </w:r>
      <w:r w:rsidRPr="00B74445">
        <w:rPr>
          <w:noProof/>
        </w:rPr>
        <w:t xml:space="preserve">during EPS to 5GS mobility </w:t>
      </w:r>
      <w:r>
        <w:rPr>
          <w:noProof/>
        </w:rPr>
        <w:t>as specified in clause 5.3.2.4.2</w:t>
      </w:r>
      <w:r w:rsidRPr="00D13429">
        <w:rPr>
          <w:noProof/>
        </w:rPr>
        <w:t>.</w:t>
      </w:r>
      <w:r>
        <w:rPr>
          <w:noProof/>
        </w:rPr>
        <w:t xml:space="preserve"> During inter-AMF mobility procedures, the source AMF shall include the "</w:t>
      </w:r>
      <w:proofErr w:type="spellStart"/>
      <w:r>
        <w:t>eventSyncInd</w:t>
      </w:r>
      <w:proofErr w:type="spellEnd"/>
      <w:r>
        <w:t xml:space="preserve">" IE (in </w:t>
      </w:r>
      <w:proofErr w:type="spellStart"/>
      <w:r w:rsidRPr="0036600E">
        <w:t>AmfEventSubscriptionAddInfo</w:t>
      </w:r>
      <w:proofErr w:type="spellEnd"/>
      <w:r w:rsidRPr="0036600E">
        <w:t xml:space="preserve"> </w:t>
      </w:r>
      <w:r>
        <w:t xml:space="preserve">data type) with the value "true" in the UE Context for the event subscriptions that are subject to </w:t>
      </w:r>
      <w:r>
        <w:rPr>
          <w:noProof/>
        </w:rPr>
        <w:t>E</w:t>
      </w:r>
      <w:r w:rsidRPr="00BC1BCD">
        <w:rPr>
          <w:noProof/>
        </w:rPr>
        <w:t xml:space="preserve">vent </w:t>
      </w:r>
      <w:r>
        <w:t>S</w:t>
      </w:r>
      <w:r w:rsidRPr="00BC1BCD">
        <w:rPr>
          <w:noProof/>
        </w:rPr>
        <w:t xml:space="preserve">ubscription </w:t>
      </w:r>
      <w:r>
        <w:rPr>
          <w:noProof/>
        </w:rPr>
        <w:t>S</w:t>
      </w:r>
      <w:r w:rsidRPr="00BC1BCD">
        <w:rPr>
          <w:noProof/>
        </w:rPr>
        <w:t>ynchronization</w:t>
      </w:r>
      <w:r>
        <w:rPr>
          <w:noProof/>
        </w:rPr>
        <w:t xml:space="preserve"> with UDM.</w:t>
      </w:r>
    </w:p>
    <w:p w14:paraId="39645D90" w14:textId="77777777" w:rsidR="00F1062B" w:rsidRPr="003B2883" w:rsidRDefault="00F1062B" w:rsidP="00F1062B">
      <w:pPr>
        <w:pStyle w:val="B1"/>
        <w:ind w:firstLine="0"/>
      </w:pPr>
      <w:r w:rsidRPr="00D5561F">
        <w:t>If the subscription creation request targets a group of UE or any UE, the AMF shall accept the request and create a subscription even if the AMF does not currently serve any UE of the group or any UE respectively, unless other reasons exist to reject the request.</w:t>
      </w:r>
    </w:p>
    <w:bookmarkEnd w:id="378"/>
    <w:p w14:paraId="5A6621A5" w14:textId="77777777" w:rsidR="00F1062B" w:rsidRDefault="00F1062B" w:rsidP="00F1062B">
      <w:pPr>
        <w:pStyle w:val="B1"/>
      </w:pPr>
      <w:r w:rsidRPr="003B2883">
        <w:t>2b.</w:t>
      </w:r>
      <w:r w:rsidRPr="003B2883">
        <w:tab/>
        <w:t xml:space="preserve">On failure or redirection, one of the HTTP status </w:t>
      </w:r>
      <w:proofErr w:type="gramStart"/>
      <w:r w:rsidRPr="003B2883">
        <w:t>code</w:t>
      </w:r>
      <w:proofErr w:type="gramEnd"/>
      <w:r w:rsidRPr="003B2883">
        <w:t xml:space="preserve"> listed in Table 6.2.3.2.3.1-3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6.2.3.2.3.1-3.</w:t>
      </w:r>
    </w:p>
    <w:p w14:paraId="1B25A9F5" w14:textId="77777777" w:rsidR="00F1062B" w:rsidRDefault="00F1062B" w:rsidP="00F1062B">
      <w:pPr>
        <w:pStyle w:val="B1"/>
      </w:pPr>
      <w:r>
        <w:tab/>
      </w:r>
      <w:r w:rsidRPr="001C3FDF">
        <w:t>If the subscription creation request targets a specific UE and this UE is not served by the AMF (i.e. it is not known to the AMF), the AMF shall reject the request with a 403 Forbidden response and the application error "UE_NOT_SERVED_BY_AMF", unless the request can be redirected to another AMF known to serve the UE (e.g. another AMF of the same AMF set).</w:t>
      </w:r>
    </w:p>
    <w:p w14:paraId="0EF5EEE1" w14:textId="77777777" w:rsidR="00F1062B" w:rsidRPr="003B2883" w:rsidRDefault="00F1062B" w:rsidP="00F1062B">
      <w:pPr>
        <w:pStyle w:val="B1"/>
      </w:pPr>
      <w:r>
        <w:tab/>
        <w:t xml:space="preserve">If the AMF supports the </w:t>
      </w:r>
      <w:r>
        <w:rPr>
          <w:rFonts w:cs="Arial"/>
          <w:noProof/>
          <w:szCs w:val="18"/>
          <w:lang w:eastAsia="zh-CN"/>
        </w:rPr>
        <w:t>En</w:t>
      </w:r>
      <w:r>
        <w:rPr>
          <w:rFonts w:cs="Arial" w:hint="eastAsia"/>
          <w:noProof/>
          <w:szCs w:val="18"/>
          <w:lang w:eastAsia="zh-CN"/>
        </w:rPr>
        <w:t>e</w:t>
      </w:r>
      <w:r>
        <w:rPr>
          <w:rFonts w:cs="Arial"/>
          <w:noProof/>
          <w:szCs w:val="18"/>
          <w:lang w:eastAsia="zh-CN"/>
        </w:rPr>
        <w:t xml:space="preserve">NA and </w:t>
      </w:r>
      <w:r w:rsidRPr="009211A8">
        <w:rPr>
          <w:rFonts w:cs="Arial"/>
          <w:noProof/>
          <w:szCs w:val="18"/>
          <w:lang w:eastAsia="zh-CN"/>
        </w:rPr>
        <w:t xml:space="preserve">ENAPH3 </w:t>
      </w:r>
      <w:r>
        <w:t>features (see clause 6.2.8), the NF service consumer sets the "</w:t>
      </w:r>
      <w:proofErr w:type="spellStart"/>
      <w:r>
        <w:t>notifFlag</w:t>
      </w:r>
      <w:proofErr w:type="spellEnd"/>
      <w:r>
        <w:t>" attribute to "DEACTIVATE" and event muting instructions in the request, but the AMF cannot accept the received instructions, the AMF may reject the request with a 403 Forbidden response and the application error "MUTING_EXC_INSTR_NOT_ACCEPTED".</w:t>
      </w:r>
    </w:p>
    <w:p w14:paraId="5BACC815" w14:textId="77777777" w:rsidR="00FA0336" w:rsidRDefault="00FA0336" w:rsidP="003F3541"/>
    <w:p w14:paraId="431640B3"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8268297" w14:textId="77777777" w:rsidR="004C64D7" w:rsidRPr="003B2883" w:rsidRDefault="004C64D7" w:rsidP="004C64D7">
      <w:pPr>
        <w:pStyle w:val="Heading5"/>
      </w:pPr>
      <w:bookmarkStart w:id="379" w:name="_Toc25156242"/>
      <w:bookmarkStart w:id="380" w:name="_Toc34124542"/>
      <w:bookmarkStart w:id="381" w:name="_Toc43207656"/>
      <w:bookmarkStart w:id="382" w:name="_Toc49857136"/>
      <w:bookmarkStart w:id="383" w:name="_Toc56676971"/>
      <w:bookmarkStart w:id="384" w:name="_Toc56691494"/>
      <w:bookmarkStart w:id="385" w:name="_Toc56698758"/>
      <w:bookmarkStart w:id="386" w:name="_Toc89034961"/>
      <w:bookmarkStart w:id="387" w:name="_Toc89064759"/>
      <w:bookmarkStart w:id="388" w:name="_Toc89180060"/>
      <w:bookmarkStart w:id="389" w:name="_Toc97071737"/>
      <w:bookmarkStart w:id="390" w:name="_Toc120051139"/>
      <w:bookmarkStart w:id="391" w:name="_Toc145948881"/>
      <w:r w:rsidRPr="003B2883">
        <w:t>5.4.2.2.1</w:t>
      </w:r>
      <w:r w:rsidRPr="003B2883">
        <w:tab/>
        <w:t>General</w:t>
      </w:r>
      <w:bookmarkEnd w:id="379"/>
      <w:bookmarkEnd w:id="380"/>
      <w:bookmarkEnd w:id="381"/>
      <w:bookmarkEnd w:id="382"/>
      <w:bookmarkEnd w:id="383"/>
      <w:bookmarkEnd w:id="384"/>
      <w:bookmarkEnd w:id="385"/>
      <w:bookmarkEnd w:id="386"/>
      <w:bookmarkEnd w:id="387"/>
      <w:bookmarkEnd w:id="388"/>
      <w:bookmarkEnd w:id="389"/>
      <w:bookmarkEnd w:id="390"/>
      <w:bookmarkEnd w:id="391"/>
    </w:p>
    <w:p w14:paraId="586CBB96" w14:textId="77777777" w:rsidR="004C64D7" w:rsidRDefault="004C64D7" w:rsidP="004C64D7">
      <w:r w:rsidRPr="003B2883">
        <w:t xml:space="preserve">The </w:t>
      </w:r>
      <w:proofErr w:type="spellStart"/>
      <w:r w:rsidRPr="003B2883">
        <w:t>EnableUEReachability</w:t>
      </w:r>
      <w:proofErr w:type="spellEnd"/>
      <w:r w:rsidRPr="003B2883">
        <w:t xml:space="preserve"> service operation is used in the following procedure:</w:t>
      </w:r>
    </w:p>
    <w:p w14:paraId="5E655670" w14:textId="77777777" w:rsidR="004C64D7" w:rsidRPr="003B2883" w:rsidRDefault="004C64D7" w:rsidP="004C64D7">
      <w:pPr>
        <w:pStyle w:val="B1"/>
      </w:pPr>
      <w:r w:rsidRPr="003B2883">
        <w:t>-</w:t>
      </w:r>
      <w:r w:rsidRPr="003B2883">
        <w:tab/>
      </w:r>
      <w:r w:rsidRPr="003B2883">
        <w:rPr>
          <w:lang w:val="en-US"/>
        </w:rPr>
        <w:t>MT SMS over NAS in CM-IDLE state</w:t>
      </w:r>
      <w:r w:rsidRPr="003B2883">
        <w:t xml:space="preserve"> (see</w:t>
      </w:r>
      <w:r>
        <w:t xml:space="preserve"> 3GPP TS </w:t>
      </w:r>
      <w:r w:rsidRPr="003B2883">
        <w:t>23.502</w:t>
      </w:r>
      <w:r>
        <w:t> </w:t>
      </w:r>
      <w:r w:rsidRPr="003B2883">
        <w:t>[</w:t>
      </w:r>
      <w:r w:rsidRPr="003B2883">
        <w:rPr>
          <w:lang w:eastAsia="zh-CN"/>
        </w:rPr>
        <w:t>3</w:t>
      </w:r>
      <w:r w:rsidRPr="003B2883">
        <w:t xml:space="preserve">], </w:t>
      </w:r>
      <w:r>
        <w:t>clause</w:t>
      </w:r>
      <w:r w:rsidRPr="003B2883">
        <w:t xml:space="preserve"> 4.</w:t>
      </w:r>
      <w:r w:rsidRPr="003B2883">
        <w:rPr>
          <w:rFonts w:hint="eastAsia"/>
          <w:lang w:eastAsia="zh-CN"/>
        </w:rPr>
        <w:t>13.3.6</w:t>
      </w:r>
      <w:r w:rsidRPr="003B2883">
        <w:t>)</w:t>
      </w:r>
      <w:r w:rsidRPr="003B2883">
        <w:rPr>
          <w:rFonts w:hint="eastAsia"/>
          <w:lang w:eastAsia="zh-CN"/>
        </w:rPr>
        <w:t>, or in CM-CONNECTED state (see</w:t>
      </w:r>
      <w:r>
        <w:rPr>
          <w:rFonts w:hint="eastAsia"/>
          <w:lang w:eastAsia="zh-CN"/>
        </w:rPr>
        <w:t xml:space="preserve"> 3GPP TS</w:t>
      </w:r>
      <w:r>
        <w:rPr>
          <w:lang w:eastAsia="zh-CN"/>
        </w:rPr>
        <w:t> </w:t>
      </w:r>
      <w:r w:rsidRPr="003B2883">
        <w:rPr>
          <w:rFonts w:hint="eastAsia"/>
          <w:lang w:eastAsia="zh-CN"/>
        </w:rPr>
        <w:t>23.502</w:t>
      </w:r>
      <w:r>
        <w:rPr>
          <w:lang w:eastAsia="zh-CN"/>
        </w:rPr>
        <w:t> </w:t>
      </w:r>
      <w:r w:rsidRPr="003B2883">
        <w:rPr>
          <w:rFonts w:hint="eastAsia"/>
          <w:lang w:eastAsia="zh-CN"/>
        </w:rPr>
        <w:t>[</w:t>
      </w:r>
      <w:r>
        <w:rPr>
          <w:lang w:val="en-US" w:eastAsia="zh-CN"/>
        </w:rPr>
        <w:t>3</w:t>
      </w:r>
      <w:r w:rsidRPr="003B2883">
        <w:rPr>
          <w:rFonts w:hint="eastAsia"/>
          <w:lang w:eastAsia="zh-CN"/>
        </w:rPr>
        <w:t xml:space="preserve">], </w:t>
      </w:r>
      <w:r>
        <w:rPr>
          <w:rFonts w:hint="eastAsia"/>
          <w:lang w:eastAsia="zh-CN"/>
        </w:rPr>
        <w:t>clause</w:t>
      </w:r>
      <w:r w:rsidRPr="003B2883">
        <w:rPr>
          <w:rFonts w:hint="eastAsia"/>
          <w:lang w:eastAsia="zh-CN"/>
        </w:rPr>
        <w:t xml:space="preserve"> 4.13.3.7)</w:t>
      </w:r>
      <w:r w:rsidRPr="003B2883">
        <w:rPr>
          <w:lang w:eastAsia="zh-CN"/>
        </w:rPr>
        <w:t>.</w:t>
      </w:r>
    </w:p>
    <w:p w14:paraId="70B1E492" w14:textId="77777777" w:rsidR="004C64D7" w:rsidRDefault="004C64D7" w:rsidP="004C64D7">
      <w:pPr>
        <w:pStyle w:val="B1"/>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739AA5BA" w14:textId="77777777" w:rsidR="004C64D7" w:rsidRPr="00602AC0" w:rsidRDefault="004C64D7" w:rsidP="004C64D7">
      <w:pPr>
        <w:pStyle w:val="B1"/>
      </w:pPr>
      <w:r>
        <w:t>-</w:t>
      </w:r>
      <w:r>
        <w:tab/>
        <w:t xml:space="preserve">Network Triggered Connection Resume in RRC Inactive with CN based MT communication handling (see clause 4.8.2.2b of </w:t>
      </w:r>
      <w:r w:rsidRPr="00163413">
        <w:t>3GPP TS 23.502 [3]).</w:t>
      </w:r>
    </w:p>
    <w:p w14:paraId="0ED4D7F8" w14:textId="77777777" w:rsidR="004C64D7" w:rsidRPr="00163413" w:rsidRDefault="004C64D7" w:rsidP="004C64D7">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w:t>
      </w:r>
      <w:proofErr w:type="gramStart"/>
      <w:r w:rsidRPr="003B2883">
        <w:rPr>
          <w:lang w:eastAsia="zh-CN"/>
        </w:rPr>
        <w:t>e.g.</w:t>
      </w:r>
      <w:proofErr w:type="gramEnd"/>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92" w:name="_PERM_MCCTEMPBM_CRPT03410044___5"/>
    </w:p>
    <w:bookmarkEnd w:id="392"/>
    <w:p w14:paraId="166E0144" w14:textId="77777777" w:rsidR="004C64D7" w:rsidRPr="003B2883" w:rsidRDefault="004C64D7" w:rsidP="004C64D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15333BB6" w14:textId="77777777" w:rsidR="004C64D7" w:rsidRDefault="004C64D7" w:rsidP="004C64D7">
      <w:pPr>
        <w:pStyle w:val="TH"/>
      </w:pPr>
      <w:r w:rsidRPr="003B2883">
        <w:object w:dxaOrig="8230" w:dyaOrig="2110" w14:anchorId="4CEA6B63">
          <v:shape id="_x0000_i1053" type="#_x0000_t75" style="width:411.55pt;height:105.9pt" o:ole="">
            <v:imagedata r:id="rId41" o:title=""/>
          </v:shape>
          <o:OLEObject Type="Embed" ProgID="Visio.Drawing.15" ShapeID="_x0000_i1053" DrawAspect="Content" ObjectID="_1760386531" r:id="rId42"/>
        </w:object>
      </w:r>
    </w:p>
    <w:p w14:paraId="69867CD2" w14:textId="77777777" w:rsidR="004C64D7" w:rsidRPr="003B2883" w:rsidRDefault="004C64D7" w:rsidP="004C64D7">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w:t>
      </w:r>
      <w:proofErr w:type="gramStart"/>
      <w:r w:rsidRPr="003B2883">
        <w:rPr>
          <w:rFonts w:hint="eastAsia"/>
        </w:rPr>
        <w:t>UE</w:t>
      </w:r>
      <w:proofErr w:type="gramEnd"/>
    </w:p>
    <w:p w14:paraId="676F7DF8" w14:textId="7B2F6038" w:rsidR="004C64D7" w:rsidRDefault="004C64D7" w:rsidP="004C64D7">
      <w:pPr>
        <w:pStyle w:val="B1"/>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w:t>
      </w:r>
      <w:del w:id="393" w:author="Frank, 2023-10, v1" w:date="2023-11-01T22:56:00Z">
        <w:r w:rsidRPr="003B2883" w:rsidDel="00EC5531">
          <w:delText>payload body</w:delText>
        </w:r>
      </w:del>
      <w:ins w:id="394" w:author="Frank, 2023-10, v1" w:date="2023-11-01T22:56:00Z">
        <w:r w:rsidR="00EC5531">
          <w:t>content</w:t>
        </w:r>
      </w:ins>
      <w:r w:rsidRPr="003B2883">
        <w:t xml:space="preserve"> of the PUT request shall contain an "</w:t>
      </w:r>
      <w:proofErr w:type="spellStart"/>
      <w:r w:rsidRPr="003B2883">
        <w:t>EnableUeReachabilityReqData</w:t>
      </w:r>
      <w:proofErr w:type="spellEnd"/>
      <w:r w:rsidRPr="003B2883">
        <w:t>" object.</w:t>
      </w:r>
    </w:p>
    <w:p w14:paraId="3B4092B2" w14:textId="77777777" w:rsidR="004C64D7" w:rsidRDefault="004C64D7" w:rsidP="004C64D7">
      <w:pPr>
        <w:pStyle w:val="B1"/>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r>
        <w:t xml:space="preserve"> and the 5qi </w:t>
      </w:r>
      <w:r>
        <w:lastRenderedPageBreak/>
        <w:t>of the QoS flow of the PDU session for which DL packets are received, together with the PDU session identifier, to enable NG-RAN to take this information into account when paging the UE.</w:t>
      </w:r>
    </w:p>
    <w:p w14:paraId="37489D51" w14:textId="77777777" w:rsidR="004C64D7" w:rsidRPr="003B2883" w:rsidRDefault="004C64D7" w:rsidP="004C64D7">
      <w:pPr>
        <w:pStyle w:val="B1"/>
      </w:pPr>
      <w:r>
        <w:tab/>
        <w:t>T</w:t>
      </w:r>
      <w:r w:rsidRPr="00895FD9">
        <w:t>he SMF</w:t>
      </w:r>
      <w:r>
        <w:t xml:space="preserve"> shall send</w:t>
      </w:r>
      <w:r w:rsidRPr="00895FD9">
        <w:t xml:space="preserve"> a new </w:t>
      </w:r>
      <w:proofErr w:type="spellStart"/>
      <w:r w:rsidRPr="00895FD9">
        <w:t>Namf_MT_EnableUEReachability</w:t>
      </w:r>
      <w:proofErr w:type="spellEnd"/>
      <w:r w:rsidRPr="00895FD9">
        <w:t xml:space="preserve">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 xml:space="preserve">another QoS Flow associated with a higher priority (i.e. ARP priority level) than the priority indicated to the AMF in the previous </w:t>
      </w:r>
      <w:proofErr w:type="spellStart"/>
      <w:r w:rsidRPr="00895FD9">
        <w:t>Namf_MT_EnableUEReachability</w:t>
      </w:r>
      <w:proofErr w:type="spellEnd"/>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77C8006B" w14:textId="77777777" w:rsidR="004C64D7" w:rsidRPr="003B2883" w:rsidRDefault="004C64D7" w:rsidP="004C64D7">
      <w:pPr>
        <w:pStyle w:val="B1"/>
      </w:pPr>
      <w:r w:rsidRPr="003B2883">
        <w:t>2a.</w:t>
      </w:r>
      <w:r w:rsidRPr="003B2883">
        <w:tab/>
        <w:t>On success:</w:t>
      </w:r>
    </w:p>
    <w:p w14:paraId="4EC4FA76" w14:textId="6CDECD00" w:rsidR="004C64D7" w:rsidRPr="003B2883" w:rsidRDefault="004C64D7" w:rsidP="004C64D7">
      <w:pPr>
        <w:pStyle w:val="B2"/>
      </w:pPr>
      <w:r w:rsidRPr="003B2883">
        <w:t>-</w:t>
      </w:r>
      <w:r w:rsidRPr="003B2883">
        <w:tab/>
        <w:t xml:space="preserve">if </w:t>
      </w:r>
      <w:r w:rsidRPr="003B2883">
        <w:rPr>
          <w:rFonts w:hint="eastAsia"/>
        </w:rPr>
        <w:t xml:space="preserve">the </w:t>
      </w:r>
      <w:r w:rsidRPr="003B2883">
        <w:t xml:space="preserve">UE is in CM-CONNECTED state, the AMF shall immediately respond using "200 OK" status code, with </w:t>
      </w:r>
      <w:del w:id="395" w:author="Frank, 2023-10, v1" w:date="2023-11-01T22:58:00Z">
        <w:r w:rsidRPr="003B2883" w:rsidDel="00EC5531">
          <w:delText>payload</w:delText>
        </w:r>
      </w:del>
      <w:ins w:id="396" w:author="Frank, 2023-10, v1" w:date="2023-11-01T22:58:00Z">
        <w:r w:rsidR="00EC5531">
          <w:t>content</w:t>
        </w:r>
      </w:ins>
      <w:r w:rsidRPr="003B2883">
        <w:t xml:space="preserve"> containing an "</w:t>
      </w:r>
      <w:proofErr w:type="spellStart"/>
      <w:r w:rsidRPr="003B2883">
        <w:t>EnableUeReachabilityRspData</w:t>
      </w:r>
      <w:proofErr w:type="spellEnd"/>
      <w:r w:rsidRPr="003B2883">
        <w:t>" object.</w:t>
      </w:r>
    </w:p>
    <w:p w14:paraId="75C968CA" w14:textId="29695C67" w:rsidR="004C64D7" w:rsidRPr="003B2883" w:rsidRDefault="004C64D7" w:rsidP="004C64D7">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xml:space="preserve">, "200 OK" shall be returned with </w:t>
      </w:r>
      <w:del w:id="397" w:author="Frank, 2023-10, v1" w:date="2023-11-01T22:58:00Z">
        <w:r w:rsidRPr="003B2883" w:rsidDel="00EC5531">
          <w:delText>payload</w:delText>
        </w:r>
      </w:del>
      <w:ins w:id="398" w:author="Frank, 2023-10, v1" w:date="2023-11-01T22:58:00Z">
        <w:r w:rsidR="00EC5531">
          <w:t>content</w:t>
        </w:r>
      </w:ins>
      <w:r w:rsidRPr="003B2883">
        <w:t xml:space="preserve"> containing an "</w:t>
      </w:r>
      <w:proofErr w:type="spellStart"/>
      <w:r w:rsidRPr="003B2883">
        <w:t>EnableUeReachabilityRspData</w:t>
      </w:r>
      <w:proofErr w:type="spellEnd"/>
      <w:r w:rsidRPr="003B2883">
        <w:t>" object.</w:t>
      </w:r>
    </w:p>
    <w:p w14:paraId="4AC60B1D" w14:textId="77777777" w:rsidR="004C64D7" w:rsidRDefault="004C64D7" w:rsidP="004C64D7">
      <w:pPr>
        <w:pStyle w:val="B1"/>
      </w:pPr>
      <w:r w:rsidRPr="003B2883">
        <w:rPr>
          <w:lang w:eastAsia="zh-CN"/>
        </w:rPr>
        <w:t>2b.</w:t>
      </w:r>
      <w:r w:rsidRPr="003B2883">
        <w:rPr>
          <w:lang w:eastAsia="zh-CN"/>
        </w:rPr>
        <w:tab/>
      </w:r>
      <w:r w:rsidRPr="003B2883">
        <w:t xml:space="preserve">On failure or redirection, one of the HTTP status </w:t>
      </w:r>
      <w:proofErr w:type="gramStart"/>
      <w:r w:rsidRPr="003B2883">
        <w:t>code</w:t>
      </w:r>
      <w:proofErr w:type="gramEnd"/>
      <w:r w:rsidRPr="003B2883">
        <w:t xml:space="preserv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w:t>
      </w:r>
      <w:proofErr w:type="gramStart"/>
      <w:r w:rsidRPr="003B2883">
        <w:t>error</w:t>
      </w:r>
      <w:proofErr w:type="gramEnd"/>
      <w:r w:rsidRPr="003B2883">
        <w:t xml:space="preserve"> listed in Table 6.3.3.2.3.1-3.</w:t>
      </w:r>
    </w:p>
    <w:p w14:paraId="2AA52995" w14:textId="77777777" w:rsidR="004C64D7" w:rsidRDefault="004C64D7" w:rsidP="004C64D7">
      <w:pPr>
        <w:pStyle w:val="B1"/>
      </w:pPr>
      <w:r>
        <w:tab/>
      </w:r>
      <w:r w:rsidRPr="00483D7D">
        <w:t>The AMF shall respond with the status code "403 Forbidden</w:t>
      </w:r>
      <w:proofErr w:type="gramStart"/>
      <w:r w:rsidRPr="00483D7D">
        <w:t>", if</w:t>
      </w:r>
      <w:proofErr w:type="gramEnd"/>
      <w:r w:rsidRPr="00483D7D">
        <w:t xml:space="preserve"> the </w:t>
      </w:r>
      <w:r w:rsidRPr="00B44C23">
        <w:t>UE is in a Non-Allowed Area and the service request is not for regulatory prioritized service</w:t>
      </w:r>
      <w:r w:rsidRPr="00483D7D">
        <w:t>. The AMF shall set the application error as "UE_IN_NON_ALLOWED_AREA" in POST response body.</w:t>
      </w:r>
    </w:p>
    <w:p w14:paraId="1D390F00" w14:textId="77777777" w:rsidR="004C64D7" w:rsidRDefault="004C64D7" w:rsidP="004C64D7">
      <w:pPr>
        <w:pStyle w:val="B1"/>
      </w:pPr>
      <w:r>
        <w:tab/>
      </w:r>
      <w:r w:rsidRPr="008B3B73">
        <w:t>The AMF shall respond with the status code "</w:t>
      </w:r>
      <w:r w:rsidRPr="00AD2D89">
        <w:t>409 Conflict</w:t>
      </w:r>
      <w:r w:rsidRPr="008B3B73">
        <w:t xml:space="preserve">", if </w:t>
      </w:r>
      <w:r w:rsidRPr="00A5418F">
        <w:t xml:space="preserve">Paging Restriction Information restrict the </w:t>
      </w:r>
      <w:proofErr w:type="spellStart"/>
      <w:r w:rsidRPr="00A5418F">
        <w:t>EnableUEReachability</w:t>
      </w:r>
      <w:proofErr w:type="spellEnd"/>
      <w:r w:rsidRPr="00A5418F">
        <w:t xml:space="preserve">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31012C9F" w14:textId="77777777" w:rsidR="004C64D7" w:rsidRDefault="004C64D7" w:rsidP="004C64D7">
      <w:pPr>
        <w:pStyle w:val="B1"/>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Pr="00140E21">
        <w:t>.</w:t>
      </w:r>
    </w:p>
    <w:p w14:paraId="23490374" w14:textId="77777777" w:rsidR="00FA0336" w:rsidRDefault="00FA0336" w:rsidP="003F3541"/>
    <w:p w14:paraId="7483C494" w14:textId="77777777" w:rsidR="00FA0336" w:rsidRPr="002C393C" w:rsidRDefault="00FA0336" w:rsidP="00FA033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51E4106" w14:textId="77777777" w:rsidR="00A704E1" w:rsidRPr="003B2883" w:rsidRDefault="00A704E1" w:rsidP="00A704E1">
      <w:pPr>
        <w:pStyle w:val="Heading5"/>
      </w:pPr>
      <w:bookmarkStart w:id="399" w:name="_Toc25156244"/>
      <w:bookmarkStart w:id="400" w:name="_Toc34124544"/>
      <w:bookmarkStart w:id="401" w:name="_Toc43207658"/>
      <w:bookmarkStart w:id="402" w:name="_Toc49857138"/>
      <w:bookmarkStart w:id="403" w:name="_Toc56676973"/>
      <w:bookmarkStart w:id="404" w:name="_Toc56691496"/>
      <w:bookmarkStart w:id="405" w:name="_Toc56698760"/>
      <w:bookmarkStart w:id="406" w:name="_Toc89034963"/>
      <w:bookmarkStart w:id="407" w:name="_Toc89064761"/>
      <w:bookmarkStart w:id="408" w:name="_Toc89180062"/>
      <w:bookmarkStart w:id="409" w:name="_Toc97071739"/>
      <w:bookmarkStart w:id="410" w:name="_Toc120051141"/>
      <w:bookmarkStart w:id="411" w:name="_Toc145948883"/>
      <w:r w:rsidRPr="003B2883">
        <w:t>5.4.2.3.1</w:t>
      </w:r>
      <w:r w:rsidRPr="003B2883">
        <w:tab/>
        <w:t>General</w:t>
      </w:r>
      <w:bookmarkEnd w:id="399"/>
      <w:bookmarkEnd w:id="400"/>
      <w:bookmarkEnd w:id="401"/>
      <w:bookmarkEnd w:id="402"/>
      <w:bookmarkEnd w:id="403"/>
      <w:bookmarkEnd w:id="404"/>
      <w:bookmarkEnd w:id="405"/>
      <w:bookmarkEnd w:id="406"/>
      <w:bookmarkEnd w:id="407"/>
      <w:bookmarkEnd w:id="408"/>
      <w:bookmarkEnd w:id="409"/>
      <w:bookmarkEnd w:id="410"/>
      <w:bookmarkEnd w:id="411"/>
    </w:p>
    <w:p w14:paraId="54B17B4A" w14:textId="77777777" w:rsidR="00A704E1" w:rsidRPr="003B2883" w:rsidRDefault="00A704E1" w:rsidP="00A704E1">
      <w:pPr>
        <w:rPr>
          <w:lang w:eastAsia="zh-CN"/>
        </w:rPr>
      </w:pPr>
      <w:r w:rsidRPr="003B2883">
        <w:rPr>
          <w:rFonts w:hint="eastAsia"/>
          <w:lang w:eastAsia="zh-CN"/>
        </w:rPr>
        <w:t xml:space="preserve">The </w:t>
      </w:r>
      <w:proofErr w:type="spellStart"/>
      <w:r w:rsidRPr="003B2883">
        <w:t>ProvideDomainSelectionInfo</w:t>
      </w:r>
      <w:proofErr w:type="spellEnd"/>
      <w:r w:rsidRPr="003B2883">
        <w:rPr>
          <w:rFonts w:hint="eastAsia"/>
          <w:lang w:eastAsia="zh-CN"/>
        </w:rPr>
        <w:t xml:space="preserve"> service operation shall be invoked by the </w:t>
      </w:r>
      <w:r w:rsidRPr="003B2883">
        <w:rPr>
          <w:lang w:eastAsia="zh-CN"/>
        </w:rPr>
        <w:t>NF Service Consumer (</w:t>
      </w:r>
      <w:proofErr w:type="gramStart"/>
      <w:r w:rsidRPr="003B2883">
        <w:rPr>
          <w:lang w:eastAsia="zh-CN"/>
        </w:rPr>
        <w:t>e.g.</w:t>
      </w:r>
      <w:proofErr w:type="gramEnd"/>
      <w:r w:rsidRPr="003B2883">
        <w:rPr>
          <w:rFonts w:hint="eastAsia"/>
          <w:lang w:eastAsia="zh-CN"/>
        </w:rPr>
        <w:t xml:space="preserve"> </w:t>
      </w:r>
      <w:r w:rsidRPr="003B2883">
        <w:rPr>
          <w:lang w:eastAsia="zh-CN"/>
        </w:rPr>
        <w:t>UDM</w:t>
      </w:r>
      <w:r w:rsidRPr="003B2883">
        <w:rPr>
          <w:rFonts w:hint="eastAsia"/>
          <w:lang w:eastAsia="zh-CN"/>
        </w:rPr>
        <w:t xml:space="preserve">) to </w:t>
      </w:r>
      <w:r w:rsidRPr="003B2883">
        <w:t xml:space="preserve">get the </w:t>
      </w:r>
      <w:r w:rsidRPr="003B2883">
        <w:rPr>
          <w:lang w:eastAsia="zh-CN"/>
        </w:rPr>
        <w:t>UE information for terminating domain selection of IMS voice, including following information:</w:t>
      </w:r>
    </w:p>
    <w:p w14:paraId="37D3A63E" w14:textId="77777777" w:rsidR="00A704E1" w:rsidRPr="003B2883" w:rsidRDefault="00A704E1" w:rsidP="00A704E1">
      <w:pPr>
        <w:pStyle w:val="B1"/>
      </w:pPr>
      <w:r w:rsidRPr="003B2883">
        <w:rPr>
          <w:lang w:eastAsia="zh-CN"/>
        </w:rPr>
        <w:t>-</w:t>
      </w:r>
      <w:r w:rsidRPr="003B2883">
        <w:rPr>
          <w:lang w:eastAsia="zh-CN"/>
        </w:rPr>
        <w:tab/>
        <w:t>I</w:t>
      </w:r>
      <w:r w:rsidRPr="003B2883">
        <w:t xml:space="preserve">ndication </w:t>
      </w:r>
      <w:r w:rsidRPr="003B2883">
        <w:rPr>
          <w:lang w:eastAsia="zh-CN"/>
        </w:rPr>
        <w:t xml:space="preserve">of supporting </w:t>
      </w:r>
      <w:r w:rsidRPr="003B2883">
        <w:t xml:space="preserve">IMS voice over PS </w:t>
      </w:r>
      <w:proofErr w:type="gramStart"/>
      <w:r w:rsidRPr="003B2883">
        <w:t>Session;</w:t>
      </w:r>
      <w:proofErr w:type="gramEnd"/>
    </w:p>
    <w:p w14:paraId="4D9D62A1" w14:textId="77777777" w:rsidR="00A704E1" w:rsidRPr="003B2883" w:rsidRDefault="00A704E1" w:rsidP="00A704E1">
      <w:pPr>
        <w:pStyle w:val="B1"/>
      </w:pPr>
      <w:r w:rsidRPr="003B2883">
        <w:rPr>
          <w:lang w:eastAsia="zh-CN"/>
        </w:rPr>
        <w:t>-</w:t>
      </w:r>
      <w:r w:rsidRPr="003B2883">
        <w:rPr>
          <w:lang w:eastAsia="zh-CN"/>
        </w:rPr>
        <w:tab/>
        <w:t>T</w:t>
      </w:r>
      <w:r w:rsidRPr="003B2883">
        <w:t xml:space="preserve">ime stamp of the last radio contact with the </w:t>
      </w:r>
      <w:proofErr w:type="gramStart"/>
      <w:r w:rsidRPr="003B2883">
        <w:t>UE;</w:t>
      </w:r>
      <w:proofErr w:type="gramEnd"/>
    </w:p>
    <w:p w14:paraId="29DD869E" w14:textId="77777777" w:rsidR="00A704E1" w:rsidRPr="003B2883" w:rsidRDefault="00A704E1" w:rsidP="00A704E1">
      <w:pPr>
        <w:pStyle w:val="B1"/>
        <w:rPr>
          <w:lang w:eastAsia="zh-CN"/>
        </w:rPr>
      </w:pPr>
      <w:r w:rsidRPr="003B2883">
        <w:rPr>
          <w:lang w:eastAsia="zh-CN"/>
        </w:rPr>
        <w:t>-</w:t>
      </w:r>
      <w:r w:rsidRPr="003B2883">
        <w:rPr>
          <w:lang w:eastAsia="zh-CN"/>
        </w:rPr>
        <w:tab/>
        <w:t>C</w:t>
      </w:r>
      <w:r w:rsidRPr="003B2883">
        <w:t>urrent Access type and RAT type</w:t>
      </w:r>
    </w:p>
    <w:p w14:paraId="328223DB" w14:textId="77777777" w:rsidR="00A704E1" w:rsidRPr="003B2883" w:rsidRDefault="00A704E1" w:rsidP="00A704E1">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w:t>
      </w:r>
      <w:r w:rsidRPr="003B2883">
        <w:rPr>
          <w:lang w:eastAsia="zh-CN"/>
        </w:rPr>
        <w:t xml:space="preserve"> GET towards the URI of the "</w:t>
      </w:r>
      <w:proofErr w:type="spellStart"/>
      <w:r w:rsidRPr="003B2883">
        <w:rPr>
          <w:lang w:eastAsia="zh-CN"/>
        </w:rPr>
        <w:t>UeContext</w:t>
      </w:r>
      <w:proofErr w:type="spellEnd"/>
      <w:r w:rsidRPr="003B2883">
        <w:rPr>
          <w:lang w:eastAsia="zh-CN"/>
        </w:rPr>
        <w:t xml:space="preserve">" resource (See </w:t>
      </w:r>
      <w:r>
        <w:rPr>
          <w:lang w:eastAsia="zh-CN"/>
        </w:rPr>
        <w:t>clause</w:t>
      </w:r>
      <w:r w:rsidRPr="003B2883">
        <w:rPr>
          <w:lang w:eastAsia="zh-CN"/>
        </w:rPr>
        <w:t xml:space="preserve"> 6.3.3.3.3.1). See also figure 5.4.2.3.1-1.</w:t>
      </w:r>
    </w:p>
    <w:p w14:paraId="45A654D6" w14:textId="77777777" w:rsidR="00A704E1" w:rsidRPr="003B2883" w:rsidRDefault="00A704E1" w:rsidP="00A704E1">
      <w:pPr>
        <w:pStyle w:val="TH"/>
      </w:pPr>
      <w:r w:rsidRPr="003B2883">
        <w:object w:dxaOrig="8220" w:dyaOrig="2100" w14:anchorId="4D1621DF">
          <v:shape id="_x0000_i1055" type="#_x0000_t75" style="width:411.2pt;height:104.8pt" o:ole="">
            <v:imagedata r:id="rId43" o:title=""/>
          </v:shape>
          <o:OLEObject Type="Embed" ProgID="Visio.Drawing.15" ShapeID="_x0000_i1055" DrawAspect="Content" ObjectID="_1760386532" r:id="rId44"/>
        </w:object>
      </w:r>
    </w:p>
    <w:p w14:paraId="19116C23" w14:textId="77777777" w:rsidR="00A704E1" w:rsidRPr="003B2883" w:rsidRDefault="00A704E1" w:rsidP="00A704E1">
      <w:pPr>
        <w:pStyle w:val="TF"/>
        <w:spacing w:before="120"/>
      </w:pPr>
      <w:r w:rsidRPr="003B2883">
        <w:t>Figure 5.</w:t>
      </w:r>
      <w:r w:rsidRPr="003B2883">
        <w:rPr>
          <w:rFonts w:hint="eastAsia"/>
        </w:rPr>
        <w:t>4</w:t>
      </w:r>
      <w:r w:rsidRPr="003B2883">
        <w:t>.2.3.1-1: Provide UE Information for Terminating Domain Selection</w:t>
      </w:r>
    </w:p>
    <w:p w14:paraId="4C6E3EC0" w14:textId="77777777" w:rsidR="00A704E1" w:rsidRPr="003B2883" w:rsidRDefault="00A704E1" w:rsidP="00A704E1">
      <w:pPr>
        <w:pStyle w:val="B1"/>
      </w:pPr>
      <w:r w:rsidRPr="003B2883">
        <w:t>1.</w:t>
      </w:r>
      <w:r w:rsidRPr="003B2883">
        <w:tab/>
        <w:t>The NF Service Consumer shall send a GET request to the URI of the "</w:t>
      </w:r>
      <w:proofErr w:type="spellStart"/>
      <w:r w:rsidRPr="003B2883">
        <w:t>UeContext</w:t>
      </w:r>
      <w:proofErr w:type="spellEnd"/>
      <w:r w:rsidRPr="003B2883">
        <w:t>" resource on the AMF, with query parameter "info-class" set to value "TADS".</w:t>
      </w:r>
    </w:p>
    <w:p w14:paraId="3C6A22E4" w14:textId="168A32D9" w:rsidR="00A704E1" w:rsidRPr="003B2883" w:rsidRDefault="00A704E1" w:rsidP="00A704E1">
      <w:pPr>
        <w:pStyle w:val="B1"/>
      </w:pPr>
      <w:r w:rsidRPr="003B2883">
        <w:t>2a.</w:t>
      </w:r>
      <w:r w:rsidRPr="003B2883">
        <w:tab/>
        <w:t xml:space="preserve">On success, the AMF shall return "200 OK" status code with </w:t>
      </w:r>
      <w:del w:id="412" w:author="Frank, 2023-10, v1" w:date="2023-11-01T22:58:00Z">
        <w:r w:rsidRPr="003B2883" w:rsidDel="00EC5531">
          <w:delText>payload</w:delText>
        </w:r>
      </w:del>
      <w:ins w:id="413" w:author="Frank, 2023-10, v1" w:date="2023-11-01T22:58:00Z">
        <w:r w:rsidR="00EC5531">
          <w:t>content</w:t>
        </w:r>
      </w:ins>
      <w:r w:rsidRPr="003B2883">
        <w:t xml:space="preserve"> containing an "</w:t>
      </w:r>
      <w:proofErr w:type="spellStart"/>
      <w:r w:rsidRPr="003B2883">
        <w:t>UeContextInfo</w:t>
      </w:r>
      <w:proofErr w:type="spellEnd"/>
      <w:r w:rsidRPr="003B2883">
        <w:t>" data structure including UE information for terminating domain selection for IMS voice.</w:t>
      </w:r>
    </w:p>
    <w:p w14:paraId="4EC9682F" w14:textId="77777777" w:rsidR="00A704E1" w:rsidRDefault="00A704E1" w:rsidP="00A704E1">
      <w:pPr>
        <w:pStyle w:val="B1"/>
      </w:pPr>
      <w:r w:rsidRPr="003B2883">
        <w:rPr>
          <w:lang w:eastAsia="zh-CN"/>
        </w:rPr>
        <w:t>2b.</w:t>
      </w:r>
      <w:r w:rsidRPr="003B2883">
        <w:rPr>
          <w:lang w:eastAsia="zh-CN"/>
        </w:rPr>
        <w:tab/>
      </w:r>
      <w:r w:rsidRPr="003B2883">
        <w:t>On failure</w:t>
      </w:r>
      <w:r>
        <w:t xml:space="preserve"> or redirection</w:t>
      </w:r>
      <w:r w:rsidRPr="003B2883">
        <w:t xml:space="preserve">, one of the HTTP status </w:t>
      </w:r>
      <w:proofErr w:type="gramStart"/>
      <w:r w:rsidRPr="003B2883">
        <w:t>code</w:t>
      </w:r>
      <w:proofErr w:type="gramEnd"/>
      <w:r w:rsidRPr="003B2883">
        <w:t xml:space="preserve"> listed in Table 6.3.3.3.3.1-3 shall be returned. The message body shall contain a </w:t>
      </w:r>
      <w:proofErr w:type="spellStart"/>
      <w:r w:rsidRPr="003B2883">
        <w:t>ProblemDetails</w:t>
      </w:r>
      <w:proofErr w:type="spellEnd"/>
      <w:r w:rsidRPr="003B2883">
        <w:t xml:space="preserve"> object with "detail" set to one of the corresponding application errors listed in Table 6.3.3.3.3.1-3.</w:t>
      </w:r>
    </w:p>
    <w:p w14:paraId="1FAEA75F" w14:textId="77777777" w:rsidR="00A704E1" w:rsidRDefault="00A704E1" w:rsidP="00A704E1">
      <w:pPr>
        <w:pStyle w:val="B1"/>
      </w:pPr>
      <w:r>
        <w:tab/>
        <w:t xml:space="preserve">If the request cannot be completed due to a Registration procedure going-on for the target UE, the AMF shall reject the request with a 409 Conflict response and with the </w:t>
      </w:r>
      <w:r w:rsidRPr="003B2883">
        <w:t>TEMPORARY_REJECT_REGISTRATION_ONGOING</w:t>
      </w:r>
      <w:r>
        <w:t xml:space="preserve"> application error. The NF Service Consumer should repeat the request after a suitable delay.</w:t>
      </w:r>
    </w:p>
    <w:p w14:paraId="0A57A841" w14:textId="77777777" w:rsidR="00A704E1" w:rsidRDefault="00A704E1" w:rsidP="00A704E1">
      <w:pPr>
        <w:pStyle w:val="B1"/>
      </w:pPr>
      <w:r>
        <w:tab/>
      </w:r>
      <w:r w:rsidRPr="0018662B">
        <w:t>If the request cannot be completed due to the target UE being in RM-DEREGISTERED state, the AMF shall reject the request with a 403 Forbidden response and with the UE_DEREGISTERED application error.</w:t>
      </w:r>
    </w:p>
    <w:p w14:paraId="1A958108" w14:textId="77777777" w:rsidR="00FA0336" w:rsidRDefault="00FA0336" w:rsidP="003F3541"/>
    <w:p w14:paraId="24D38526"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4C526C7" w14:textId="77777777" w:rsidR="00BE32AD" w:rsidRPr="003B2883" w:rsidRDefault="00BE32AD" w:rsidP="00BE32AD">
      <w:pPr>
        <w:pStyle w:val="Heading5"/>
      </w:pPr>
      <w:bookmarkStart w:id="414" w:name="_Toc81297888"/>
      <w:bookmarkStart w:id="415" w:name="_Toc89034965"/>
      <w:bookmarkStart w:id="416" w:name="_Toc89064763"/>
      <w:bookmarkStart w:id="417" w:name="_Toc89180064"/>
      <w:bookmarkStart w:id="418" w:name="_Toc97071741"/>
      <w:bookmarkStart w:id="419" w:name="_Toc120051143"/>
      <w:bookmarkStart w:id="420" w:name="_Toc145948885"/>
      <w:r>
        <w:t>5.4.2.4</w:t>
      </w:r>
      <w:r w:rsidRPr="003B2883">
        <w:t>.1</w:t>
      </w:r>
      <w:r w:rsidRPr="003B2883">
        <w:tab/>
        <w:t>General</w:t>
      </w:r>
      <w:bookmarkEnd w:id="414"/>
      <w:bookmarkEnd w:id="415"/>
      <w:bookmarkEnd w:id="416"/>
      <w:bookmarkEnd w:id="417"/>
      <w:bookmarkEnd w:id="418"/>
      <w:bookmarkEnd w:id="419"/>
      <w:bookmarkEnd w:id="420"/>
    </w:p>
    <w:p w14:paraId="2A6D8752" w14:textId="77777777" w:rsidR="00BE32AD" w:rsidRPr="003B2883" w:rsidRDefault="00BE32AD" w:rsidP="00BE32AD">
      <w:r w:rsidRPr="003B2883">
        <w:t xml:space="preserve">The </w:t>
      </w:r>
      <w:proofErr w:type="spellStart"/>
      <w:r w:rsidRPr="00204314">
        <w:rPr>
          <w:lang w:val="en-US" w:eastAsia="zh-CN"/>
        </w:rPr>
        <w:t>EnableGroupReachability</w:t>
      </w:r>
      <w:proofErr w:type="spellEnd"/>
      <w:r w:rsidRPr="003B2883">
        <w:t xml:space="preserve"> service operation is used in the following procedure:</w:t>
      </w:r>
    </w:p>
    <w:p w14:paraId="46ED2543" w14:textId="77777777" w:rsidR="00BE32AD" w:rsidRPr="003B2883" w:rsidRDefault="00BE32AD" w:rsidP="00BE32AD">
      <w:pPr>
        <w:pStyle w:val="B1"/>
      </w:pPr>
      <w:r w:rsidRPr="003B2883">
        <w:t>-</w:t>
      </w:r>
      <w:r w:rsidRPr="003B2883">
        <w:tab/>
      </w:r>
      <w:r w:rsidRPr="00140C1C">
        <w:rPr>
          <w:lang w:eastAsia="zh-CN"/>
        </w:rPr>
        <w:t>MBS session activation</w:t>
      </w:r>
      <w:r>
        <w:rPr>
          <w:lang w:eastAsia="zh-CN"/>
        </w:rPr>
        <w:t xml:space="preserve"> procedure</w:t>
      </w:r>
      <w:r w:rsidRPr="003B2883">
        <w:t xml:space="preserve"> (see</w:t>
      </w:r>
      <w:r>
        <w:t xml:space="preserve"> 3GPP TS </w:t>
      </w:r>
      <w:r w:rsidRPr="003B2883">
        <w:t>23.</w:t>
      </w:r>
      <w:r>
        <w:t>247 </w:t>
      </w:r>
      <w:r w:rsidRPr="003B2883">
        <w:t>[</w:t>
      </w:r>
      <w:r>
        <w:rPr>
          <w:lang w:eastAsia="zh-CN"/>
        </w:rPr>
        <w:t>55</w:t>
      </w:r>
      <w:r w:rsidRPr="003B2883">
        <w:t xml:space="preserve">], </w:t>
      </w:r>
      <w:r>
        <w:t>clause</w:t>
      </w:r>
      <w:r w:rsidRPr="003B2883">
        <w:t xml:space="preserve"> </w:t>
      </w:r>
      <w:r>
        <w:t>7.2.5.2</w:t>
      </w:r>
      <w:r w:rsidRPr="003B2883">
        <w:rPr>
          <w:rFonts w:hint="eastAsia"/>
          <w:lang w:eastAsia="zh-CN"/>
        </w:rPr>
        <w:t>)</w:t>
      </w:r>
      <w:r w:rsidRPr="003B2883">
        <w:rPr>
          <w:lang w:eastAsia="zh-CN"/>
        </w:rPr>
        <w:t>.</w:t>
      </w:r>
    </w:p>
    <w:p w14:paraId="12BB5854" w14:textId="77777777" w:rsidR="00BE32AD" w:rsidRPr="00163413" w:rsidRDefault="00BE32AD" w:rsidP="00BE32AD">
      <w:pPr>
        <w:rPr>
          <w:lang w:eastAsia="zh-CN"/>
        </w:rPr>
      </w:pPr>
      <w:r w:rsidRPr="003B2883">
        <w:rPr>
          <w:rFonts w:hint="eastAsia"/>
          <w:lang w:eastAsia="zh-CN"/>
        </w:rPr>
        <w:t xml:space="preserve">The </w:t>
      </w:r>
      <w:proofErr w:type="spellStart"/>
      <w:r w:rsidRPr="00204314">
        <w:rPr>
          <w:lang w:val="en-US" w:eastAsia="zh-CN"/>
        </w:rPr>
        <w:t>EnableGroupReachability</w:t>
      </w:r>
      <w:proofErr w:type="spellEnd"/>
      <w:r w:rsidRPr="003B2883">
        <w:t xml:space="preserve"> </w:t>
      </w:r>
      <w:r w:rsidRPr="003B2883">
        <w:rPr>
          <w:rFonts w:hint="eastAsia"/>
          <w:lang w:eastAsia="zh-CN"/>
        </w:rPr>
        <w:t xml:space="preserve">service operation shall be invoked by the </w:t>
      </w:r>
      <w:r w:rsidRPr="003B2883">
        <w:rPr>
          <w:lang w:eastAsia="zh-CN"/>
        </w:rPr>
        <w:t>NF Service Consumer (</w:t>
      </w:r>
      <w:proofErr w:type="gramStart"/>
      <w:r w:rsidRPr="003B2883">
        <w:rPr>
          <w:lang w:eastAsia="zh-CN"/>
        </w:rPr>
        <w:t>e.g.</w:t>
      </w:r>
      <w:proofErr w:type="gramEnd"/>
      <w:r>
        <w:rPr>
          <w:rFonts w:hint="eastAsia"/>
          <w:lang w:eastAsia="zh-CN"/>
        </w:rPr>
        <w:t xml:space="preserve"> </w:t>
      </w:r>
      <w:r>
        <w:rPr>
          <w:lang w:eastAsia="zh-CN"/>
        </w:rPr>
        <w:t>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w:t>
      </w:r>
      <w:r>
        <w:rPr>
          <w:lang w:eastAsia="zh-CN"/>
        </w:rPr>
        <w:t xml:space="preserve">list of </w:t>
      </w:r>
      <w:r w:rsidRPr="003B2883">
        <w:rPr>
          <w:rFonts w:hint="eastAsia"/>
          <w:lang w:eastAsia="zh-CN"/>
        </w:rPr>
        <w:t>UE</w:t>
      </w:r>
      <w:r>
        <w:rPr>
          <w:lang w:eastAsia="zh-CN"/>
        </w:rPr>
        <w:t>s involved in the MBS Session</w:t>
      </w:r>
      <w:r w:rsidRPr="003B2883">
        <w:rPr>
          <w:rFonts w:hint="eastAsia"/>
          <w:lang w:eastAsia="zh-CN"/>
        </w:rPr>
        <w:t>.</w:t>
      </w:r>
      <w:bookmarkStart w:id="421" w:name="_PERM_MCCTEMPBM_CRPT03410045___5"/>
    </w:p>
    <w:bookmarkEnd w:id="421"/>
    <w:p w14:paraId="383851F4" w14:textId="77777777" w:rsidR="00BE32AD" w:rsidRPr="003B2883" w:rsidRDefault="00BE32AD" w:rsidP="00BE32AD">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 xml:space="preserve">HTTP method </w:t>
      </w:r>
      <w:r>
        <w:rPr>
          <w:lang w:eastAsia="zh-CN"/>
        </w:rPr>
        <w:t xml:space="preserve">POST </w:t>
      </w:r>
      <w:r>
        <w:t>(</w:t>
      </w:r>
      <w:r>
        <w:rPr>
          <w:lang w:val="en-US" w:eastAsia="zh-CN"/>
        </w:rPr>
        <w:t>e</w:t>
      </w:r>
      <w:r w:rsidRPr="00204314">
        <w:rPr>
          <w:lang w:val="en-US" w:eastAsia="zh-CN"/>
        </w:rPr>
        <w:t>nable</w:t>
      </w:r>
      <w:r>
        <w:rPr>
          <w:lang w:val="en-US" w:eastAsia="zh-CN"/>
        </w:rPr>
        <w:t>-g</w:t>
      </w:r>
      <w:r w:rsidRPr="00204314">
        <w:rPr>
          <w:lang w:val="en-US" w:eastAsia="zh-CN"/>
        </w:rPr>
        <w:t>roup</w:t>
      </w:r>
      <w:r>
        <w:rPr>
          <w:lang w:val="en-US" w:eastAsia="zh-CN"/>
        </w:rPr>
        <w:t>-r</w:t>
      </w:r>
      <w:r w:rsidRPr="00204314">
        <w:rPr>
          <w:lang w:val="en-US" w:eastAsia="zh-CN"/>
        </w:rPr>
        <w:t>eachability</w:t>
      </w:r>
      <w:r>
        <w:t xml:space="preserve"> custom operation) as shown in</w:t>
      </w:r>
      <w:r w:rsidRPr="003B2883">
        <w:rPr>
          <w:lang w:eastAsia="zh-CN"/>
        </w:rPr>
        <w:t xml:space="preserve"> figure </w:t>
      </w:r>
      <w:r>
        <w:t>5.4.2.4</w:t>
      </w:r>
      <w:r w:rsidRPr="003B2883">
        <w:t>.1-1.</w:t>
      </w:r>
    </w:p>
    <w:p w14:paraId="63ACC366" w14:textId="77777777" w:rsidR="00BE32AD" w:rsidRDefault="00BE32AD" w:rsidP="00BE32AD">
      <w:pPr>
        <w:pStyle w:val="TH"/>
      </w:pPr>
      <w:r w:rsidRPr="003B2883">
        <w:object w:dxaOrig="8235" w:dyaOrig="2115" w14:anchorId="6C6E0BBC">
          <v:shape id="_x0000_i1057" type="#_x0000_t75" style="width:412.25pt;height:105.9pt" o:ole="">
            <v:imagedata r:id="rId45" o:title=""/>
          </v:shape>
          <o:OLEObject Type="Embed" ProgID="Visio.Drawing.15" ShapeID="_x0000_i1057" DrawAspect="Content" ObjectID="_1760386533" r:id="rId46"/>
        </w:object>
      </w:r>
    </w:p>
    <w:p w14:paraId="75D0FE03" w14:textId="77777777" w:rsidR="00BE32AD" w:rsidRPr="003B2883" w:rsidRDefault="00BE32AD" w:rsidP="00BE32AD">
      <w:pPr>
        <w:pStyle w:val="TF"/>
        <w:spacing w:before="120"/>
      </w:pPr>
      <w:r w:rsidRPr="003B2883">
        <w:t>Figure 5.</w:t>
      </w:r>
      <w:r w:rsidRPr="003B2883">
        <w:rPr>
          <w:rFonts w:hint="eastAsia"/>
        </w:rPr>
        <w:t>4</w:t>
      </w:r>
      <w:r w:rsidRPr="003B2883">
        <w:t>.2.</w:t>
      </w:r>
      <w:r>
        <w:t>4.1</w:t>
      </w:r>
      <w:r w:rsidRPr="003B2883">
        <w:t>-1: NF Service Consumer</w:t>
      </w:r>
      <w:r w:rsidRPr="003B2883">
        <w:rPr>
          <w:rFonts w:hint="eastAsia"/>
        </w:rPr>
        <w:t xml:space="preserve"> enabl</w:t>
      </w:r>
      <w:r>
        <w:t>ing</w:t>
      </w:r>
      <w:r w:rsidRPr="003B2883">
        <w:rPr>
          <w:rFonts w:hint="eastAsia"/>
        </w:rPr>
        <w:t xml:space="preserve"> the </w:t>
      </w:r>
      <w:r w:rsidRPr="003B2883">
        <w:t>reachability</w:t>
      </w:r>
      <w:r w:rsidRPr="003B2883">
        <w:rPr>
          <w:rFonts w:hint="eastAsia"/>
        </w:rPr>
        <w:t xml:space="preserve"> of </w:t>
      </w:r>
      <w:r>
        <w:t>a</w:t>
      </w:r>
      <w:r w:rsidRPr="003B2883">
        <w:rPr>
          <w:rFonts w:hint="eastAsia"/>
        </w:rPr>
        <w:t xml:space="preserve"> </w:t>
      </w:r>
      <w:r>
        <w:t xml:space="preserve">list of </w:t>
      </w:r>
      <w:proofErr w:type="gramStart"/>
      <w:r w:rsidRPr="003B2883">
        <w:rPr>
          <w:rFonts w:hint="eastAsia"/>
        </w:rPr>
        <w:t>UE</w:t>
      </w:r>
      <w:r>
        <w:t>s</w:t>
      </w:r>
      <w:proofErr w:type="gramEnd"/>
    </w:p>
    <w:p w14:paraId="6DADB0BF" w14:textId="12B42A0F" w:rsidR="00BE32AD" w:rsidRPr="003B2883" w:rsidRDefault="00BE32AD" w:rsidP="00BE32AD">
      <w:pPr>
        <w:pStyle w:val="B1"/>
      </w:pPr>
      <w:r w:rsidRPr="003B2883">
        <w:t>1.</w:t>
      </w:r>
      <w:r w:rsidRPr="003B2883">
        <w:tab/>
        <w:t xml:space="preserve">The NF Service Consumer </w:t>
      </w:r>
      <w:r>
        <w:t xml:space="preserve">shall </w:t>
      </w:r>
      <w:r w:rsidRPr="003B2883">
        <w:t xml:space="preserve">send a </w:t>
      </w:r>
      <w:r w:rsidRPr="003B2883">
        <w:rPr>
          <w:rFonts w:hint="eastAsia"/>
        </w:rPr>
        <w:t>P</w:t>
      </w:r>
      <w:r>
        <w:t>OS</w:t>
      </w:r>
      <w:r w:rsidRPr="003B2883">
        <w:rPr>
          <w:rFonts w:hint="eastAsia"/>
        </w:rPr>
        <w:t>T</w:t>
      </w:r>
      <w:r w:rsidRPr="003B2883">
        <w:t xml:space="preserve"> request to the resource representing the </w:t>
      </w:r>
      <w:proofErr w:type="spellStart"/>
      <w:r w:rsidRPr="003B2883">
        <w:rPr>
          <w:lang w:eastAsia="zh-CN"/>
        </w:rPr>
        <w:t>UeContext</w:t>
      </w:r>
      <w:r>
        <w:rPr>
          <w:lang w:eastAsia="zh-CN"/>
        </w:rPr>
        <w:t>s</w:t>
      </w:r>
      <w:proofErr w:type="spellEnd"/>
      <w:r w:rsidRPr="003B2883">
        <w:t xml:space="preserve"> resource of the</w:t>
      </w:r>
      <w:r>
        <w:t xml:space="preserve"> AMF. The </w:t>
      </w:r>
      <w:del w:id="422" w:author="Frank, 2023-10, v1" w:date="2023-11-01T22:56:00Z">
        <w:r w:rsidDel="00EC5531">
          <w:delText>payload body</w:delText>
        </w:r>
      </w:del>
      <w:ins w:id="423" w:author="Frank, 2023-10, v1" w:date="2023-11-01T22:56:00Z">
        <w:r w:rsidR="00EC5531">
          <w:t>content</w:t>
        </w:r>
      </w:ins>
      <w:r>
        <w:t xml:space="preserve"> of the POS</w:t>
      </w:r>
      <w:r w:rsidRPr="003B2883">
        <w:t>T request shall contain an "</w:t>
      </w:r>
      <w:proofErr w:type="spellStart"/>
      <w:r w:rsidRPr="003B2883">
        <w:t>Enable</w:t>
      </w:r>
      <w:r>
        <w:t>Group</w:t>
      </w:r>
      <w:r w:rsidRPr="003B2883">
        <w:t>ReachabilityReqData</w:t>
      </w:r>
      <w:proofErr w:type="spellEnd"/>
      <w:r w:rsidRPr="003B2883">
        <w:t>" object.</w:t>
      </w:r>
    </w:p>
    <w:p w14:paraId="3B6292BD" w14:textId="77777777" w:rsidR="00BE32AD" w:rsidRDefault="00BE32AD" w:rsidP="00BE32AD">
      <w:pPr>
        <w:pStyle w:val="B1"/>
      </w:pPr>
      <w:r w:rsidRPr="003B2883">
        <w:t>2a.</w:t>
      </w:r>
      <w:r w:rsidRPr="003B2883">
        <w:tab/>
        <w:t>On success:</w:t>
      </w:r>
    </w:p>
    <w:p w14:paraId="4FA4202B" w14:textId="1EBD0889" w:rsidR="00BE32AD" w:rsidRPr="003B2883" w:rsidRDefault="00BE32AD" w:rsidP="00BE32AD">
      <w:pPr>
        <w:pStyle w:val="B1"/>
        <w:ind w:hanging="1"/>
      </w:pPr>
      <w:bookmarkStart w:id="424" w:name="_PERM_MCCTEMPBM_CRPT03410046___3"/>
      <w:r>
        <w:rPr>
          <w:rFonts w:hint="eastAsia"/>
        </w:rPr>
        <w:lastRenderedPageBreak/>
        <w:t>I</w:t>
      </w:r>
      <w:r>
        <w:t xml:space="preserve">f at least one UE in the list of UEs included in </w:t>
      </w:r>
      <w:proofErr w:type="spellStart"/>
      <w:r w:rsidRPr="003B2883">
        <w:t>Enable</w:t>
      </w:r>
      <w:r>
        <w:t>Group</w:t>
      </w:r>
      <w:r w:rsidRPr="003B2883">
        <w:t>ReachabilityReqData</w:t>
      </w:r>
      <w:proofErr w:type="spellEnd"/>
      <w:r>
        <w:t xml:space="preserve"> is in </w:t>
      </w:r>
      <w:r w:rsidRPr="003B2883">
        <w:t>CM-CONNECTED state</w:t>
      </w:r>
      <w:r>
        <w:t xml:space="preserve">, the </w:t>
      </w:r>
      <w:r w:rsidRPr="003B2883">
        <w:t>AMF shall respond using "200 OK" status code, with</w:t>
      </w:r>
      <w:r>
        <w:t xml:space="preserve"> the </w:t>
      </w:r>
      <w:del w:id="425" w:author="Frank, 2023-10, v1" w:date="2023-11-01T22:58:00Z">
        <w:r w:rsidDel="00EC5531">
          <w:delText>payload</w:delText>
        </w:r>
      </w:del>
      <w:ins w:id="426" w:author="Frank, 2023-10, v1" w:date="2023-11-01T22:58:00Z">
        <w:r w:rsidR="00EC5531">
          <w:t>content</w:t>
        </w:r>
      </w:ins>
      <w:r>
        <w:t xml:space="preserve"> containing the list of UEs in </w:t>
      </w:r>
      <w:r w:rsidRPr="003B2883">
        <w:t>CM-CONNECTED state</w:t>
      </w:r>
      <w:r>
        <w:t xml:space="preserve"> in "</w:t>
      </w:r>
      <w:proofErr w:type="spellStart"/>
      <w:r>
        <w:t>EnableGroup</w:t>
      </w:r>
      <w:r w:rsidRPr="003B2883">
        <w:t>ReachabilityRspData</w:t>
      </w:r>
      <w:proofErr w:type="spellEnd"/>
      <w:r w:rsidRPr="003B2883">
        <w:t>" object</w:t>
      </w:r>
      <w:r>
        <w:t>; or</w:t>
      </w:r>
    </w:p>
    <w:p w14:paraId="667304B5" w14:textId="77777777" w:rsidR="00BE32AD" w:rsidRDefault="00BE32AD" w:rsidP="00BE32AD">
      <w:pPr>
        <w:pStyle w:val="B1"/>
        <w:ind w:hanging="1"/>
      </w:pPr>
      <w:r>
        <w:t xml:space="preserve">If all the UEs in the list of UEs included in </w:t>
      </w:r>
      <w:proofErr w:type="spellStart"/>
      <w:r w:rsidRPr="003B2883">
        <w:t>Enable</w:t>
      </w:r>
      <w:r>
        <w:t>Group</w:t>
      </w:r>
      <w:r w:rsidRPr="003B2883">
        <w:t>ReachabilityReqData</w:t>
      </w:r>
      <w:proofErr w:type="spellEnd"/>
      <w:r>
        <w:t xml:space="preserve"> are in </w:t>
      </w:r>
      <w:r w:rsidRPr="003B2883">
        <w:rPr>
          <w:rFonts w:hint="eastAsia"/>
        </w:rPr>
        <w:t>CM-IDLE state</w:t>
      </w:r>
      <w:r>
        <w:t xml:space="preserve">, the AMF shall respond with </w:t>
      </w:r>
      <w:r w:rsidRPr="003B2883">
        <w:t>"200 OK" status code.</w:t>
      </w:r>
    </w:p>
    <w:p w14:paraId="658893F4" w14:textId="77777777" w:rsidR="00BE32AD" w:rsidRPr="003B2883" w:rsidRDefault="00BE32AD" w:rsidP="00BE32AD">
      <w:pPr>
        <w:pStyle w:val="B1"/>
        <w:ind w:hanging="1"/>
      </w:pPr>
      <w:r>
        <w:t>The AMF shall page UEs in CM-IDLE state as specified in clause 7.2.5.2 of 3GPP TS </w:t>
      </w:r>
      <w:r w:rsidRPr="003B2883">
        <w:t>23.</w:t>
      </w:r>
      <w:r>
        <w:t>247 </w:t>
      </w:r>
      <w:r w:rsidRPr="003B2883">
        <w:t>[</w:t>
      </w:r>
      <w:r>
        <w:t>55</w:t>
      </w:r>
      <w:r w:rsidRPr="003B2883">
        <w:t>]</w:t>
      </w:r>
      <w:r>
        <w:t>.</w:t>
      </w:r>
    </w:p>
    <w:bookmarkEnd w:id="424"/>
    <w:p w14:paraId="43A0EFAD" w14:textId="77777777" w:rsidR="00BE32AD" w:rsidRDefault="00BE32AD" w:rsidP="00BE32AD">
      <w:pPr>
        <w:pStyle w:val="B1"/>
      </w:pPr>
      <w:r w:rsidRPr="003B2883">
        <w:rPr>
          <w:lang w:eastAsia="zh-CN"/>
        </w:rPr>
        <w:t>2b.</w:t>
      </w:r>
      <w:r w:rsidRPr="003B2883">
        <w:rPr>
          <w:lang w:eastAsia="zh-CN"/>
        </w:rPr>
        <w:tab/>
      </w:r>
      <w:r w:rsidRPr="003B2883">
        <w:t xml:space="preserve">On failure or redirection, one of the HTTP status </w:t>
      </w:r>
      <w:proofErr w:type="gramStart"/>
      <w:r w:rsidRPr="003B2883">
        <w:t>code</w:t>
      </w:r>
      <w:proofErr w:type="gramEnd"/>
      <w:r w:rsidRPr="003B2883">
        <w:t xml:space="preserve"> listed in Table </w:t>
      </w:r>
      <w:r>
        <w:t>6.3.3.4.4.2.2</w:t>
      </w:r>
      <w:r w:rsidRPr="003B2883">
        <w:t>-</w:t>
      </w:r>
      <w:r>
        <w:t>2</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w:t>
      </w:r>
      <w:r w:rsidRPr="007D0923">
        <w:t xml:space="preserve">Table </w:t>
      </w:r>
      <w:r>
        <w:t>6.3.3.4.4.2.2</w:t>
      </w:r>
      <w:r w:rsidRPr="003B2883">
        <w:t>-</w:t>
      </w:r>
      <w:r>
        <w:t>2</w:t>
      </w:r>
      <w:r w:rsidRPr="003B2883">
        <w:t>.</w:t>
      </w:r>
    </w:p>
    <w:p w14:paraId="3A749060" w14:textId="77777777" w:rsidR="00E56AF1" w:rsidRDefault="00E56AF1" w:rsidP="003F3541"/>
    <w:p w14:paraId="4B92D8E8"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E615964" w14:textId="77777777" w:rsidR="000D57AB" w:rsidRPr="003B2883" w:rsidRDefault="000D57AB" w:rsidP="000D57AB">
      <w:pPr>
        <w:pStyle w:val="Heading5"/>
      </w:pPr>
      <w:bookmarkStart w:id="427" w:name="_Toc25156250"/>
      <w:bookmarkStart w:id="428" w:name="_Toc34124550"/>
      <w:bookmarkStart w:id="429" w:name="_Toc43207664"/>
      <w:bookmarkStart w:id="430" w:name="_Toc49857144"/>
      <w:bookmarkStart w:id="431" w:name="_Toc56676979"/>
      <w:bookmarkStart w:id="432" w:name="_Toc56691502"/>
      <w:bookmarkStart w:id="433" w:name="_Toc56698766"/>
      <w:bookmarkStart w:id="434" w:name="_Toc89034971"/>
      <w:bookmarkStart w:id="435" w:name="_Toc89064769"/>
      <w:bookmarkStart w:id="436" w:name="_Toc89180070"/>
      <w:bookmarkStart w:id="437" w:name="_Toc97071749"/>
      <w:bookmarkStart w:id="438" w:name="_Toc120051151"/>
      <w:bookmarkStart w:id="439" w:name="_Toc145948893"/>
      <w:r w:rsidRPr="003B2883">
        <w:t>5.5.2.2.1</w:t>
      </w:r>
      <w:r w:rsidRPr="003B2883">
        <w:tab/>
        <w:t>General</w:t>
      </w:r>
      <w:bookmarkEnd w:id="427"/>
      <w:bookmarkEnd w:id="428"/>
      <w:bookmarkEnd w:id="429"/>
      <w:bookmarkEnd w:id="430"/>
      <w:bookmarkEnd w:id="431"/>
      <w:bookmarkEnd w:id="432"/>
      <w:bookmarkEnd w:id="433"/>
      <w:bookmarkEnd w:id="434"/>
      <w:bookmarkEnd w:id="435"/>
      <w:bookmarkEnd w:id="436"/>
      <w:bookmarkEnd w:id="437"/>
      <w:bookmarkEnd w:id="438"/>
      <w:bookmarkEnd w:id="439"/>
    </w:p>
    <w:p w14:paraId="17AF11FE" w14:textId="77777777" w:rsidR="000D57AB" w:rsidRDefault="000D57AB" w:rsidP="000D57AB">
      <w:r w:rsidRPr="003B2883">
        <w:t xml:space="preserve">The </w:t>
      </w:r>
      <w:proofErr w:type="spellStart"/>
      <w:r w:rsidRPr="003B2883">
        <w:t>ProvidePositioningInfo</w:t>
      </w:r>
      <w:proofErr w:type="spellEnd"/>
      <w:r w:rsidRPr="003B2883">
        <w:t xml:space="preserve"> service operation is used in the following procedure:</w:t>
      </w:r>
    </w:p>
    <w:p w14:paraId="32520DBF" w14:textId="77777777" w:rsidR="000D57AB" w:rsidRPr="003B2883" w:rsidRDefault="000D57AB" w:rsidP="000D57AB">
      <w:pPr>
        <w:pStyle w:val="B1"/>
      </w:pPr>
      <w:r w:rsidRPr="003B2883">
        <w:t>-</w:t>
      </w:r>
      <w:r w:rsidRPr="003B2883">
        <w:tab/>
      </w:r>
      <w:r w:rsidRPr="003B2883">
        <w:rPr>
          <w:lang w:eastAsia="zh-CN"/>
        </w:rPr>
        <w:t>5GC-MT-LR Procedure without UDM Query</w:t>
      </w:r>
      <w:r w:rsidRPr="003B2883">
        <w:t xml:space="preserve"> (</w:t>
      </w:r>
      <w:r>
        <w:t>see 3GPP TS 23.273 [42], clause 6.10.2</w:t>
      </w:r>
      <w:r w:rsidRPr="003B2883">
        <w:t>)</w:t>
      </w:r>
    </w:p>
    <w:p w14:paraId="10E63560" w14:textId="77777777" w:rsidR="000D57AB" w:rsidRDefault="000D57AB" w:rsidP="000D57AB">
      <w:pPr>
        <w:pStyle w:val="B1"/>
      </w:pPr>
      <w:r w:rsidRPr="003B2883">
        <w:t>-</w:t>
      </w:r>
      <w:r w:rsidRPr="003B2883">
        <w:tab/>
      </w:r>
      <w:r w:rsidRPr="003B2883">
        <w:rPr>
          <w:lang w:eastAsia="zh-CN"/>
        </w:rPr>
        <w:t xml:space="preserve">5GC-MT-LR Procedure </w:t>
      </w:r>
      <w:r w:rsidRPr="003B2883">
        <w:t>(</w:t>
      </w:r>
      <w:r>
        <w:t>see 3GPP TS 23.273 [42], clause 6.1</w:t>
      </w:r>
      <w:r w:rsidRPr="003B2883">
        <w:t>)</w:t>
      </w:r>
    </w:p>
    <w:p w14:paraId="6A9A674F" w14:textId="77777777" w:rsidR="000D57AB" w:rsidRPr="003B2883" w:rsidRDefault="000D57AB" w:rsidP="000D57AB">
      <w:pPr>
        <w:pStyle w:val="B1"/>
      </w:pPr>
      <w:r>
        <w:t>-</w:t>
      </w:r>
      <w:r>
        <w:tab/>
      </w:r>
      <w:r w:rsidRPr="009F6473">
        <w:rPr>
          <w:lang w:eastAsia="zh-CN"/>
        </w:rPr>
        <w:t>Initiation and Reporting of Location Events</w:t>
      </w:r>
      <w:r w:rsidRPr="003B2883">
        <w:rPr>
          <w:lang w:eastAsia="zh-CN"/>
        </w:rPr>
        <w:t xml:space="preserve"> </w:t>
      </w:r>
      <w:r w:rsidRPr="003B2883">
        <w:t>(see</w:t>
      </w:r>
      <w:r>
        <w:t xml:space="preserve"> 3GPP TS 23.273 </w:t>
      </w:r>
      <w:r w:rsidRPr="003B2883">
        <w:t>[</w:t>
      </w:r>
      <w:r>
        <w:rPr>
          <w:lang w:eastAsia="zh-CN"/>
        </w:rPr>
        <w:t>42</w:t>
      </w:r>
      <w:r w:rsidRPr="003B2883">
        <w:t xml:space="preserve">], </w:t>
      </w:r>
      <w:r>
        <w:t>clause 6.3.1</w:t>
      </w:r>
      <w:r w:rsidRPr="003B2883">
        <w:t>)</w:t>
      </w:r>
    </w:p>
    <w:p w14:paraId="407A2DD2" w14:textId="77777777" w:rsidR="000D57AB" w:rsidRDefault="000D57AB" w:rsidP="000D57AB">
      <w:pPr>
        <w:pStyle w:val="B1"/>
      </w:pPr>
      <w:r w:rsidRPr="003B2883">
        <w:t>-</w:t>
      </w:r>
      <w:r w:rsidRPr="003B2883">
        <w:tab/>
      </w:r>
      <w:r w:rsidRPr="003B2883">
        <w:rPr>
          <w:lang w:eastAsia="zh-CN"/>
        </w:rPr>
        <w:t xml:space="preserve">Location Continuity for Handover of an Emergency session from NG-RAN </w:t>
      </w:r>
      <w:r w:rsidRPr="003B2883">
        <w:t>(</w:t>
      </w:r>
      <w:r>
        <w:t>see 3GPP TS 23.273 [42], clause 6.10.3</w:t>
      </w:r>
      <w:r w:rsidRPr="003B2883">
        <w:t>)</w:t>
      </w:r>
    </w:p>
    <w:p w14:paraId="2A3CAF40" w14:textId="77777777" w:rsidR="000D57AB" w:rsidRDefault="000D57AB" w:rsidP="000D57AB">
      <w:pPr>
        <w:pStyle w:val="B1"/>
      </w:pPr>
      <w:r>
        <w:t>-</w:t>
      </w:r>
      <w:r>
        <w:tab/>
      </w:r>
      <w:r w:rsidRPr="00284CF5">
        <w:t>5GC-MT-LR multiple location procedure without UDM Query</w:t>
      </w:r>
      <w:r>
        <w:t xml:space="preserve"> (see 3GPP TS 23.273 [42], clause 6.10.4</w:t>
      </w:r>
      <w:r w:rsidRPr="003B2883">
        <w:t>)</w:t>
      </w:r>
    </w:p>
    <w:p w14:paraId="751BFB8B" w14:textId="77777777" w:rsidR="000D57AB" w:rsidRPr="003B2883" w:rsidRDefault="000D57AB" w:rsidP="000D57AB">
      <w:pPr>
        <w:pStyle w:val="B1"/>
      </w:pPr>
      <w:r w:rsidRPr="003B2883">
        <w:t>-</w:t>
      </w:r>
      <w:r w:rsidRPr="003B2883">
        <w:tab/>
      </w:r>
      <w:r>
        <w:rPr>
          <w:lang w:eastAsia="zh-CN"/>
        </w:rPr>
        <w:t>P</w:t>
      </w:r>
      <w:bookmarkStart w:id="440" w:name="_Hlk139043423"/>
      <w:r>
        <w:rPr>
          <w:lang w:eastAsia="zh-CN"/>
        </w:rPr>
        <w:t>rocedures of SL-MT-LR involving LMF</w:t>
      </w:r>
      <w:bookmarkEnd w:id="440"/>
      <w:r w:rsidRPr="003B2883">
        <w:rPr>
          <w:lang w:eastAsia="zh-CN"/>
        </w:rPr>
        <w:t xml:space="preserve"> </w:t>
      </w:r>
      <w:r w:rsidRPr="003B2883">
        <w:t>(</w:t>
      </w:r>
      <w:r>
        <w:t>see 3GPP TS 23.273 [42], clause 6.20.3</w:t>
      </w:r>
      <w:r w:rsidRPr="003B2883">
        <w:t>)</w:t>
      </w:r>
    </w:p>
    <w:p w14:paraId="4D8E06C5" w14:textId="77777777" w:rsidR="000D57AB" w:rsidRDefault="000D57AB" w:rsidP="000D57AB">
      <w:pPr>
        <w:pStyle w:val="B1"/>
      </w:pPr>
      <w:r w:rsidRPr="003B2883">
        <w:t>-</w:t>
      </w:r>
      <w:r w:rsidRPr="003B2883">
        <w:tab/>
      </w:r>
      <w:r>
        <w:rPr>
          <w:lang w:eastAsia="zh-CN"/>
        </w:rPr>
        <w:t>Procedures of SL-MT-LR for periodic, triggered Location Events</w:t>
      </w:r>
      <w:r w:rsidRPr="003B2883">
        <w:rPr>
          <w:lang w:eastAsia="zh-CN"/>
        </w:rPr>
        <w:t xml:space="preserve"> </w:t>
      </w:r>
      <w:r w:rsidRPr="003B2883">
        <w:t>(</w:t>
      </w:r>
      <w:r>
        <w:t>see 3GPP TS 23.273 [42], clause 6.20.4</w:t>
      </w:r>
      <w:r w:rsidRPr="003B2883">
        <w:t>)</w:t>
      </w:r>
    </w:p>
    <w:p w14:paraId="5CA69665" w14:textId="77777777" w:rsidR="000D57AB" w:rsidRPr="003B2883" w:rsidRDefault="000D57AB" w:rsidP="000D57AB">
      <w:pPr>
        <w:pStyle w:val="B1"/>
      </w:pPr>
      <w:r w:rsidRPr="003B2883">
        <w:t>-</w:t>
      </w:r>
      <w:r w:rsidRPr="003B2883">
        <w:tab/>
      </w:r>
      <w:bookmarkStart w:id="441" w:name="_Hlk139043375"/>
      <w:r>
        <w:rPr>
          <w:lang w:eastAsia="zh-CN"/>
        </w:rPr>
        <w:t>5GC-MT-LR Procedure using SL positioning</w:t>
      </w:r>
      <w:bookmarkEnd w:id="441"/>
      <w:r w:rsidRPr="003B2883">
        <w:rPr>
          <w:lang w:eastAsia="zh-CN"/>
        </w:rPr>
        <w:t xml:space="preserve"> </w:t>
      </w:r>
      <w:r w:rsidRPr="003B2883">
        <w:t>(</w:t>
      </w:r>
      <w:r>
        <w:t>see 3GPP TS 23.273 [42], clause 6.20.5</w:t>
      </w:r>
      <w:r w:rsidRPr="003B2883">
        <w:t>)</w:t>
      </w:r>
    </w:p>
    <w:p w14:paraId="7DE490EE" w14:textId="77777777" w:rsidR="000D57AB" w:rsidRPr="003B2883" w:rsidRDefault="000D57AB" w:rsidP="000D57AB">
      <w:pPr>
        <w:rPr>
          <w:color w:val="000000"/>
          <w:lang w:eastAsia="ja-JP"/>
        </w:rPr>
      </w:pPr>
      <w:r w:rsidRPr="005F771F">
        <w:rPr>
          <w:rFonts w:hint="eastAsia"/>
        </w:rPr>
        <w:t xml:space="preserve">The </w:t>
      </w:r>
      <w:proofErr w:type="spellStart"/>
      <w:r w:rsidRPr="005F771F">
        <w:t>ProvidePositioningInfo</w:t>
      </w:r>
      <w:proofErr w:type="spellEnd"/>
      <w:r w:rsidRPr="005F771F">
        <w:rPr>
          <w:rFonts w:hint="eastAsia"/>
        </w:rPr>
        <w:t xml:space="preserve"> service operation shall be invoked by the </w:t>
      </w:r>
      <w:r w:rsidRPr="005F771F">
        <w:t>NF Service Consumer (</w:t>
      </w:r>
      <w:proofErr w:type="gramStart"/>
      <w:r w:rsidRPr="005F771F">
        <w:t>e.g.</w:t>
      </w:r>
      <w:proofErr w:type="gramEnd"/>
      <w:r w:rsidRPr="005F771F">
        <w:rPr>
          <w:rFonts w:hint="eastAsia"/>
        </w:rPr>
        <w:t xml:space="preserve"> </w:t>
      </w:r>
      <w:r w:rsidRPr="005F771F">
        <w:t>GMLC</w:t>
      </w:r>
      <w:r w:rsidRPr="005F771F">
        <w:rPr>
          <w:rFonts w:hint="eastAsia"/>
        </w:rPr>
        <w:t xml:space="preserve">) to </w:t>
      </w:r>
      <w:r w:rsidRPr="005F771F">
        <w:t xml:space="preserve">request the current or deferred geodetic and optionally </w:t>
      </w:r>
      <w:r w:rsidRPr="005F771F">
        <w:rPr>
          <w:rFonts w:hint="eastAsia"/>
        </w:rPr>
        <w:t xml:space="preserve">local and/or </w:t>
      </w:r>
      <w:r w:rsidRPr="005F771F">
        <w:t>civic location of the UE</w:t>
      </w:r>
      <w:r w:rsidRPr="005F771F">
        <w:rPr>
          <w:rFonts w:hint="eastAsia"/>
        </w:rPr>
        <w:t xml:space="preserve">. The </w:t>
      </w:r>
      <w:r w:rsidRPr="005F771F">
        <w:t xml:space="preserve">service </w:t>
      </w:r>
      <w:r w:rsidRPr="005F771F">
        <w:rPr>
          <w:rFonts w:hint="eastAsia"/>
        </w:rPr>
        <w:t>operation trigger</w:t>
      </w:r>
      <w:r w:rsidRPr="005F771F">
        <w:t>s</w:t>
      </w:r>
      <w:r w:rsidRPr="005F771F">
        <w:rPr>
          <w:rFonts w:hint="eastAsia"/>
        </w:rPr>
        <w:t xml:space="preserve"> the </w:t>
      </w:r>
      <w:r w:rsidRPr="005F771F">
        <w:t>AMF to invoke the service towards the LMF.</w:t>
      </w:r>
    </w:p>
    <w:p w14:paraId="4498FE69" w14:textId="77777777" w:rsidR="000D57AB" w:rsidRPr="003B2883" w:rsidRDefault="000D57AB" w:rsidP="000D57AB">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the service operation by sending POST to the URI of the "provide-</w:t>
      </w:r>
      <w:proofErr w:type="spellStart"/>
      <w:r w:rsidRPr="003B2883">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6.4.3.2.4.2). See also figure 5.5.2.2.1-1.</w:t>
      </w:r>
    </w:p>
    <w:p w14:paraId="3C64D70A" w14:textId="77777777" w:rsidR="000D57AB" w:rsidRPr="003B2883" w:rsidRDefault="000D57AB" w:rsidP="000D57AB">
      <w:pPr>
        <w:pStyle w:val="TH"/>
      </w:pPr>
      <w:r>
        <w:object w:dxaOrig="7956" w:dyaOrig="2868" w14:anchorId="7F63452A">
          <v:shape id="_x0000_i1059" type="#_x0000_t75" style="width:395.65pt;height:142.25pt" o:ole="">
            <v:imagedata r:id="rId47" o:title=""/>
          </v:shape>
          <o:OLEObject Type="Embed" ProgID="Visio.Drawing.15" ShapeID="_x0000_i1059" DrawAspect="Content" ObjectID="_1760386534" r:id="rId48"/>
        </w:object>
      </w:r>
    </w:p>
    <w:p w14:paraId="039A6CC2" w14:textId="77777777" w:rsidR="000D57AB" w:rsidRPr="003B2883" w:rsidRDefault="000D57AB" w:rsidP="000D57AB">
      <w:pPr>
        <w:pStyle w:val="TF"/>
        <w:spacing w:before="120"/>
      </w:pPr>
      <w:r w:rsidRPr="003B2883">
        <w:t>Figure 5.5.2.2.1-1: NF Service Consumer</w:t>
      </w:r>
      <w:r w:rsidRPr="003B2883">
        <w:rPr>
          <w:rFonts w:hint="eastAsia"/>
        </w:rPr>
        <w:t xml:space="preserve"> </w:t>
      </w:r>
      <w:r w:rsidRPr="003B2883">
        <w:t>requests the positioning information</w:t>
      </w:r>
      <w:r w:rsidRPr="003B2883">
        <w:rPr>
          <w:rFonts w:hint="eastAsia"/>
        </w:rPr>
        <w:t xml:space="preserve"> of the UE</w:t>
      </w:r>
    </w:p>
    <w:p w14:paraId="564B04F3" w14:textId="0E4A45E7" w:rsidR="000D57AB" w:rsidRDefault="000D57AB" w:rsidP="000D57AB">
      <w:pPr>
        <w:pStyle w:val="B1"/>
      </w:pPr>
      <w:r w:rsidRPr="003B2883">
        <w:t>1.</w:t>
      </w:r>
      <w:r w:rsidRPr="003B2883">
        <w:tab/>
        <w:t>The NF Service Consumer shall send a POST request to the resource URI of "provide-</w:t>
      </w:r>
      <w:proofErr w:type="spellStart"/>
      <w:r w:rsidRPr="003B2883">
        <w:t>pos</w:t>
      </w:r>
      <w:proofErr w:type="spellEnd"/>
      <w:r w:rsidRPr="003B2883">
        <w:t>-info" custom operation of the "</w:t>
      </w:r>
      <w:r w:rsidRPr="003B2883">
        <w:rPr>
          <w:iCs/>
          <w:lang w:eastAsia="zh-CN"/>
        </w:rPr>
        <w:t xml:space="preserve">Individual UE context" </w:t>
      </w:r>
      <w:r w:rsidRPr="003B2883">
        <w:t xml:space="preserve">resource of the AMF. The </w:t>
      </w:r>
      <w:del w:id="442" w:author="Frank, 2023-10, v1" w:date="2023-11-01T22:56:00Z">
        <w:r w:rsidRPr="003B2883" w:rsidDel="00EC5531">
          <w:delText>payload body</w:delText>
        </w:r>
      </w:del>
      <w:ins w:id="443" w:author="Frank, 2023-10, v1" w:date="2023-11-01T22:56:00Z">
        <w:r w:rsidR="00EC5531">
          <w:t>content</w:t>
        </w:r>
      </w:ins>
      <w:r w:rsidRPr="003B2883">
        <w:t xml:space="preserve"> of the POST request may contain</w:t>
      </w:r>
      <w:r>
        <w:t>:</w:t>
      </w:r>
    </w:p>
    <w:p w14:paraId="1709BA24" w14:textId="77777777" w:rsidR="000D57AB" w:rsidRDefault="000D57AB" w:rsidP="000D57AB">
      <w:pPr>
        <w:pStyle w:val="B2"/>
        <w:rPr>
          <w:lang w:val="en-US"/>
        </w:rPr>
      </w:pPr>
      <w:r>
        <w:t>-</w:t>
      </w:r>
      <w:r>
        <w:tab/>
      </w:r>
      <w:r w:rsidRPr="003B2883">
        <w:t xml:space="preserve">an indication of a positioning request from emergency services </w:t>
      </w:r>
      <w:r>
        <w:t>or commercial services</w:t>
      </w:r>
      <w:r w:rsidRPr="003B2883">
        <w:t xml:space="preserve"> client</w:t>
      </w:r>
      <w:r w:rsidRPr="003B2883">
        <w:rPr>
          <w:lang w:val="en-US"/>
        </w:rPr>
        <w:t>,</w:t>
      </w:r>
    </w:p>
    <w:p w14:paraId="6B36C513" w14:textId="77777777" w:rsidR="000D57AB" w:rsidRDefault="000D57AB" w:rsidP="000D57AB">
      <w:pPr>
        <w:pStyle w:val="B2"/>
        <w:rPr>
          <w:lang w:val="en-US"/>
        </w:rPr>
      </w:pPr>
      <w:r>
        <w:rPr>
          <w:lang w:val="en-US"/>
        </w:rPr>
        <w:lastRenderedPageBreak/>
        <w:t>-</w:t>
      </w:r>
      <w:r>
        <w:rPr>
          <w:lang w:val="en-US"/>
        </w:rPr>
        <w:tab/>
      </w:r>
      <w:r w:rsidRPr="003B2883">
        <w:t>the required QoS</w:t>
      </w:r>
      <w:r>
        <w:t>,</w:t>
      </w:r>
    </w:p>
    <w:p w14:paraId="2F336D7A" w14:textId="77777777" w:rsidR="000D57AB" w:rsidRDefault="000D57AB" w:rsidP="000D57AB">
      <w:pPr>
        <w:pStyle w:val="B2"/>
      </w:pPr>
      <w:r>
        <w:rPr>
          <w:lang w:val="en-US"/>
        </w:rPr>
        <w:t>-</w:t>
      </w:r>
      <w:r>
        <w:rPr>
          <w:lang w:val="en-US"/>
        </w:rPr>
        <w:tab/>
      </w:r>
      <w:r w:rsidRPr="003B2883">
        <w:t>Supported GAD shapes</w:t>
      </w:r>
      <w:r>
        <w:t>,</w:t>
      </w:r>
    </w:p>
    <w:p w14:paraId="62FBB9A9" w14:textId="77777777" w:rsidR="000D57AB" w:rsidRDefault="000D57AB" w:rsidP="000D57AB">
      <w:pPr>
        <w:pStyle w:val="B2"/>
      </w:pPr>
      <w:r>
        <w:t>-</w:t>
      </w:r>
      <w:r>
        <w:tab/>
        <w:t>scheduled location time,</w:t>
      </w:r>
    </w:p>
    <w:p w14:paraId="6E0E6827" w14:textId="77777777" w:rsidR="000D57AB" w:rsidRDefault="000D57AB" w:rsidP="000D57AB">
      <w:pPr>
        <w:pStyle w:val="B2"/>
        <w:rPr>
          <w:lang w:eastAsia="zh-CN"/>
        </w:rPr>
      </w:pPr>
      <w:r>
        <w:t>-</w:t>
      </w:r>
      <w:r>
        <w:tab/>
      </w:r>
      <w:r>
        <w:rPr>
          <w:rFonts w:hint="eastAsia"/>
          <w:lang w:eastAsia="zh-CN"/>
        </w:rPr>
        <w:t>r</w:t>
      </w:r>
      <w:r>
        <w:rPr>
          <w:lang w:eastAsia="zh-CN"/>
        </w:rPr>
        <w:t>eliable UE Location Request,</w:t>
      </w:r>
    </w:p>
    <w:p w14:paraId="39BE7F41" w14:textId="77777777" w:rsidR="000D57AB" w:rsidRDefault="000D57AB" w:rsidP="000D57AB">
      <w:pPr>
        <w:pStyle w:val="B2"/>
        <w:rPr>
          <w:lang w:eastAsia="zh-CN"/>
        </w:rPr>
      </w:pPr>
      <w:r>
        <w:rPr>
          <w:lang w:eastAsia="zh-CN"/>
        </w:rPr>
        <w:t>-</w:t>
      </w:r>
      <w:r>
        <w:rPr>
          <w:lang w:eastAsia="zh-CN"/>
        </w:rPr>
        <w:tab/>
        <w:t xml:space="preserve">UE unaware indication, </w:t>
      </w:r>
    </w:p>
    <w:p w14:paraId="5C24A76B" w14:textId="77777777" w:rsidR="000D57AB" w:rsidRDefault="000D57AB" w:rsidP="000D57AB">
      <w:pPr>
        <w:pStyle w:val="B2"/>
      </w:pPr>
      <w:r>
        <w:rPr>
          <w:lang w:eastAsia="zh-CN"/>
        </w:rPr>
        <w:t>-</w:t>
      </w:r>
      <w:r>
        <w:rPr>
          <w:lang w:eastAsia="zh-CN"/>
        </w:rPr>
        <w:tab/>
      </w:r>
      <w:r>
        <w:t>the LMF ID that should be used for selecting the LMF,</w:t>
      </w:r>
    </w:p>
    <w:p w14:paraId="0537A6AA" w14:textId="77777777" w:rsidR="000D57AB" w:rsidRDefault="000D57AB" w:rsidP="000D57AB">
      <w:pPr>
        <w:pStyle w:val="B2"/>
        <w:rPr>
          <w:lang w:eastAsia="zh-CN"/>
        </w:rPr>
      </w:pPr>
      <w:r>
        <w:t>-</w:t>
      </w:r>
      <w:r>
        <w:tab/>
      </w:r>
      <w:r>
        <w:rPr>
          <w:lang w:eastAsia="zh-CN"/>
        </w:rPr>
        <w:t xml:space="preserve">the </w:t>
      </w:r>
      <w:r w:rsidRPr="000E3FA7">
        <w:rPr>
          <w:lang w:eastAsia="zh-CN"/>
        </w:rPr>
        <w:t>reporting indication</w:t>
      </w:r>
      <w:r>
        <w:rPr>
          <w:lang w:eastAsia="zh-CN"/>
        </w:rPr>
        <w:t>,</w:t>
      </w:r>
    </w:p>
    <w:p w14:paraId="430185B9" w14:textId="77777777" w:rsidR="000D57AB" w:rsidRDefault="000D57AB" w:rsidP="000D57AB">
      <w:pPr>
        <w:pStyle w:val="B2"/>
        <w:rPr>
          <w:noProof/>
        </w:rPr>
      </w:pPr>
      <w:r>
        <w:rPr>
          <w:lang w:eastAsia="zh-CN"/>
        </w:rPr>
        <w:t>-</w:t>
      </w:r>
      <w:r>
        <w:rPr>
          <w:lang w:eastAsia="zh-CN"/>
        </w:rPr>
        <w:tab/>
        <w:t xml:space="preserve">the </w:t>
      </w:r>
      <w:r w:rsidRPr="009B6F0C">
        <w:rPr>
          <w:noProof/>
        </w:rPr>
        <w:t>integrity requirement</w:t>
      </w:r>
      <w:r>
        <w:rPr>
          <w:noProof/>
        </w:rPr>
        <w:t>s</w:t>
      </w:r>
    </w:p>
    <w:p w14:paraId="2C73EC5D" w14:textId="77777777" w:rsidR="000D57AB" w:rsidRDefault="000D57AB" w:rsidP="000D57AB">
      <w:pPr>
        <w:pStyle w:val="B2"/>
      </w:pPr>
      <w:r>
        <w:rPr>
          <w:lang w:eastAsia="zh-CN"/>
        </w:rPr>
        <w:t>-</w:t>
      </w:r>
      <w:r>
        <w:rPr>
          <w:lang w:eastAsia="zh-CN"/>
        </w:rPr>
        <w:tab/>
      </w:r>
      <w:r w:rsidRPr="00B32613">
        <w:rPr>
          <w:lang w:eastAsia="zh-CN"/>
        </w:rPr>
        <w:t xml:space="preserve">the </w:t>
      </w:r>
      <w:r>
        <w:rPr>
          <w:lang w:eastAsia="zh-CN"/>
        </w:rPr>
        <w:t xml:space="preserve">requested </w:t>
      </w:r>
      <w:proofErr w:type="spellStart"/>
      <w:r>
        <w:rPr>
          <w:lang w:eastAsia="zh-CN"/>
        </w:rPr>
        <w:t>ranging_SL</w:t>
      </w:r>
      <w:proofErr w:type="spellEnd"/>
      <w:r w:rsidRPr="00B32613">
        <w:rPr>
          <w:lang w:eastAsia="zh-CN"/>
        </w:rPr>
        <w:t xml:space="preserve"> location results</w:t>
      </w:r>
      <w:r>
        <w:rPr>
          <w:lang w:eastAsia="zh-CN"/>
        </w:rPr>
        <w:t xml:space="preserve">, including </w:t>
      </w:r>
      <w:r w:rsidRPr="002A4DAE">
        <w:t>absolute locations, relative locations or ranges and directions related to the UEs</w:t>
      </w:r>
      <w:r w:rsidRPr="00003FBE">
        <w:rPr>
          <w:lang w:eastAsia="zh-CN"/>
        </w:rPr>
        <w:t xml:space="preserve"> </w:t>
      </w:r>
      <w:r>
        <w:rPr>
          <w:lang w:eastAsia="zh-CN"/>
        </w:rPr>
        <w:t xml:space="preserve">for ranging and </w:t>
      </w:r>
      <w:proofErr w:type="spellStart"/>
      <w:r>
        <w:rPr>
          <w:lang w:eastAsia="zh-CN"/>
        </w:rPr>
        <w:t>sidelink</w:t>
      </w:r>
      <w:proofErr w:type="spellEnd"/>
      <w:r>
        <w:rPr>
          <w:lang w:eastAsia="zh-CN"/>
        </w:rPr>
        <w:t xml:space="preserve"> positioning, </w:t>
      </w:r>
      <w:r>
        <w:t>and/or</w:t>
      </w:r>
      <w:bookmarkStart w:id="444" w:name="_Hlk142684405"/>
      <w:r>
        <w:rPr>
          <w:rFonts w:hint="eastAsia"/>
          <w:lang w:eastAsia="zh-CN"/>
        </w:rPr>
        <w:t>-</w:t>
      </w:r>
      <w:r>
        <w:rPr>
          <w:lang w:eastAsia="zh-CN"/>
        </w:rPr>
        <w:tab/>
        <w:t xml:space="preserve">the information </w:t>
      </w:r>
      <w:r w:rsidRPr="00B32613">
        <w:rPr>
          <w:lang w:eastAsia="zh-CN"/>
        </w:rPr>
        <w:t xml:space="preserve">of the </w:t>
      </w:r>
      <w:r>
        <w:rPr>
          <w:lang w:eastAsia="zh-CN"/>
        </w:rPr>
        <w:t xml:space="preserve">related </w:t>
      </w:r>
      <w:r w:rsidRPr="00B32613">
        <w:rPr>
          <w:lang w:eastAsia="zh-CN"/>
        </w:rPr>
        <w:t>UEs,</w:t>
      </w:r>
      <w:r>
        <w:rPr>
          <w:lang w:eastAsia="zh-CN"/>
        </w:rPr>
        <w:t xml:space="preserve"> including a</w:t>
      </w:r>
      <w:r w:rsidRPr="00B32613">
        <w:rPr>
          <w:lang w:eastAsia="zh-CN"/>
        </w:rPr>
        <w:t>pplication layer ID</w:t>
      </w:r>
      <w:r>
        <w:rPr>
          <w:lang w:eastAsia="zh-CN"/>
        </w:rPr>
        <w:t>(s) and</w:t>
      </w:r>
      <w:r w:rsidRPr="00B32613">
        <w:rPr>
          <w:lang w:eastAsia="zh-CN"/>
        </w:rPr>
        <w:t xml:space="preserve"> the </w:t>
      </w:r>
      <w:r>
        <w:rPr>
          <w:lang w:eastAsia="zh-CN"/>
        </w:rPr>
        <w:t>related UE</w:t>
      </w:r>
      <w:r w:rsidRPr="00B32613">
        <w:rPr>
          <w:lang w:eastAsia="zh-CN"/>
        </w:rPr>
        <w:t xml:space="preserve"> type</w:t>
      </w:r>
      <w:r>
        <w:rPr>
          <w:lang w:eastAsia="zh-CN"/>
        </w:rPr>
        <w:t xml:space="preserve"> for each related UE for ranging and </w:t>
      </w:r>
      <w:proofErr w:type="spellStart"/>
      <w:r>
        <w:rPr>
          <w:lang w:eastAsia="zh-CN"/>
        </w:rPr>
        <w:t>sidelink</w:t>
      </w:r>
      <w:proofErr w:type="spellEnd"/>
      <w:r>
        <w:rPr>
          <w:lang w:eastAsia="zh-CN"/>
        </w:rPr>
        <w:t xml:space="preserve"> positioning</w:t>
      </w:r>
      <w:r>
        <w:rPr>
          <w:rFonts w:hint="eastAsia"/>
          <w:lang w:eastAsia="zh-CN"/>
        </w:rPr>
        <w:t>.</w:t>
      </w:r>
      <w:bookmarkEnd w:id="444"/>
    </w:p>
    <w:p w14:paraId="763F83AC" w14:textId="77777777" w:rsidR="000D57AB" w:rsidRDefault="000D57AB" w:rsidP="000D57AB">
      <w:pPr>
        <w:pStyle w:val="B1"/>
      </w:pPr>
      <w:r>
        <w:tab/>
      </w:r>
      <w:r w:rsidRPr="003B2883">
        <w:t xml:space="preserve">If the NF service consumer wants the location change information </w:t>
      </w:r>
      <w:r>
        <w:t>or deferred location information</w:t>
      </w:r>
      <w:r w:rsidRPr="003B2883">
        <w:t xml:space="preserve"> to be notified (</w:t>
      </w:r>
      <w:proofErr w:type="gramStart"/>
      <w:r w:rsidRPr="003B2883">
        <w:t>e.g.</w:t>
      </w:r>
      <w:proofErr w:type="gramEnd"/>
      <w:r w:rsidRPr="003B2883">
        <w:t xml:space="preserve"> during a handover procedure</w:t>
      </w:r>
      <w:r>
        <w:t xml:space="preserve"> or for activation or completion of deferred location</w:t>
      </w:r>
      <w:r w:rsidRPr="003B2883">
        <w:t xml:space="preserve">), it also provides a </w:t>
      </w:r>
      <w:proofErr w:type="spellStart"/>
      <w:r w:rsidRPr="003B2883">
        <w:t>callback</w:t>
      </w:r>
      <w:proofErr w:type="spellEnd"/>
      <w:r w:rsidRPr="003B2883">
        <w:t xml:space="preserve"> URI on which the </w:t>
      </w:r>
      <w:proofErr w:type="spellStart"/>
      <w:r w:rsidRPr="003B2883">
        <w:t>EventNotify</w:t>
      </w:r>
      <w:proofErr w:type="spellEnd"/>
      <w:r w:rsidRPr="003B2883">
        <w:t xml:space="preserve"> service operation is executed (see clause 5.5.2.3).</w:t>
      </w:r>
    </w:p>
    <w:p w14:paraId="7DAB6028" w14:textId="77777777" w:rsidR="000D57AB" w:rsidRPr="003B2883" w:rsidRDefault="000D57AB" w:rsidP="000D57AB">
      <w:pPr>
        <w:pStyle w:val="B1"/>
      </w:pPr>
      <w:r>
        <w:tab/>
        <w:t xml:space="preserve">During </w:t>
      </w:r>
      <w:r>
        <w:rPr>
          <w:lang w:eastAsia="zh-CN"/>
        </w:rPr>
        <w:t xml:space="preserve">5GC-MT-LR multiple location procedure for regulatory location service, the request body may also include the indication of acceptance for intermediate response and the maximum response time, the GMLC </w:t>
      </w:r>
      <w:proofErr w:type="spellStart"/>
      <w:r>
        <w:rPr>
          <w:lang w:eastAsia="zh-CN"/>
        </w:rPr>
        <w:t>callback</w:t>
      </w:r>
      <w:proofErr w:type="spellEnd"/>
      <w:r>
        <w:rPr>
          <w:lang w:eastAsia="zh-CN"/>
        </w:rPr>
        <w:t xml:space="preserve"> address and the LIR reference number.</w:t>
      </w:r>
    </w:p>
    <w:p w14:paraId="3294D658" w14:textId="72C37DE6" w:rsidR="000D57AB" w:rsidRDefault="000D57AB" w:rsidP="000D57AB">
      <w:pPr>
        <w:pStyle w:val="B1"/>
      </w:pPr>
      <w:r w:rsidRPr="003B2883">
        <w:t>2a.</w:t>
      </w:r>
      <w:r w:rsidRPr="003B2883">
        <w:tab/>
        <w:t>On success, "200 OK" shall be returned</w:t>
      </w:r>
      <w:r>
        <w:t>.</w:t>
      </w:r>
      <w:r w:rsidRPr="003B2883">
        <w:t xml:space="preserve"> </w:t>
      </w:r>
      <w:r>
        <w:t>T</w:t>
      </w:r>
      <w:r w:rsidRPr="003B2883">
        <w:t xml:space="preserve">he </w:t>
      </w:r>
      <w:del w:id="445" w:author="Frank, 2023-10, v1" w:date="2023-11-01T22:56:00Z">
        <w:r w:rsidRPr="003B2883" w:rsidDel="00EC5531">
          <w:delText>payload body</w:delText>
        </w:r>
      </w:del>
      <w:ins w:id="446" w:author="Frank, 2023-10, v1" w:date="2023-11-01T22:56:00Z">
        <w:r w:rsidR="00EC5531">
          <w:t>content</w:t>
        </w:r>
      </w:ins>
      <w:r w:rsidRPr="003B2883">
        <w:t xml:space="preserve"> </w:t>
      </w:r>
      <w:r>
        <w:t xml:space="preserve">may contain </w:t>
      </w:r>
      <w:r w:rsidRPr="003B2883">
        <w:t>the LCS correlation identifier, the location estimate, its age and accuracy</w:t>
      </w:r>
      <w:r>
        <w:t>,</w:t>
      </w:r>
      <w:r w:rsidRPr="003B2883">
        <w:t xml:space="preserve"> the information about the positioning method. If the request is invoked during a handover the response body shall also include the target AMF node identifier as specified in clause </w:t>
      </w:r>
      <w:r>
        <w:t>6.10.3</w:t>
      </w:r>
      <w:r w:rsidRPr="003B2883">
        <w:t xml:space="preserve"> of</w:t>
      </w:r>
      <w:r>
        <w:t xml:space="preserve"> 3GPP TS 23.273 [42]</w:t>
      </w:r>
      <w:r w:rsidRPr="003B2883">
        <w:t>.</w:t>
      </w:r>
    </w:p>
    <w:p w14:paraId="12EFB288" w14:textId="5EE2B7CA" w:rsidR="000D57AB" w:rsidRDefault="000D57AB" w:rsidP="000D57AB">
      <w:pPr>
        <w:pStyle w:val="B1"/>
      </w:pPr>
      <w:r>
        <w:tab/>
        <w:t xml:space="preserve">If the </w:t>
      </w:r>
      <w:r w:rsidRPr="00691D75">
        <w:t>location determination will be sent by LMF to GMLC directly</w:t>
      </w:r>
      <w:r>
        <w:t xml:space="preserve">, the </w:t>
      </w:r>
      <w:del w:id="447" w:author="Frank, 2023-10, v1" w:date="2023-11-01T22:56:00Z">
        <w:r w:rsidDel="00EC5531">
          <w:delText>payload body</w:delText>
        </w:r>
      </w:del>
      <w:ins w:id="448" w:author="Frank, 2023-10, v1" w:date="2023-11-01T22:56:00Z">
        <w:r w:rsidR="00EC5531">
          <w:t>content</w:t>
        </w:r>
      </w:ins>
      <w:r>
        <w:t xml:space="preserve"> shall include the </w:t>
      </w:r>
      <w:proofErr w:type="spellStart"/>
      <w:r>
        <w:rPr>
          <w:rFonts w:hint="eastAsia"/>
          <w:lang w:eastAsia="zh-CN"/>
        </w:rPr>
        <w:t>d</w:t>
      </w:r>
      <w:r>
        <w:rPr>
          <w:lang w:eastAsia="zh-CN"/>
        </w:rPr>
        <w:t>irectReportInd</w:t>
      </w:r>
      <w:proofErr w:type="spellEnd"/>
      <w:r>
        <w:rPr>
          <w:lang w:eastAsia="zh-CN"/>
        </w:rPr>
        <w:t xml:space="preserve"> and </w:t>
      </w:r>
      <w:proofErr w:type="spellStart"/>
      <w:r w:rsidRPr="003B2883">
        <w:t>supportedFeatures</w:t>
      </w:r>
      <w:proofErr w:type="spellEnd"/>
      <w:r>
        <w:t xml:space="preserve"> attributes.</w:t>
      </w:r>
    </w:p>
    <w:p w14:paraId="10A0C69A" w14:textId="77777777" w:rsidR="000D57AB" w:rsidRPr="003B2883" w:rsidRDefault="000D57AB" w:rsidP="000D57AB">
      <w:pPr>
        <w:pStyle w:val="B1"/>
      </w:pPr>
      <w:r>
        <w:t>2b.</w:t>
      </w:r>
      <w:r>
        <w:tab/>
        <w:t xml:space="preserve">On accept, "204 No Content" shall be returned to acknowledge that AMF supports a deferred location </w:t>
      </w:r>
      <w:proofErr w:type="gramStart"/>
      <w:r>
        <w:t>request</w:t>
      </w:r>
      <w:proofErr w:type="gramEnd"/>
      <w:r>
        <w:t xml:space="preserve"> and a deferred location is accepted as specified in step 6 of clause 6.3.1 of 3GPP TS 23.273 [42]</w:t>
      </w:r>
      <w:r>
        <w:rPr>
          <w:rFonts w:eastAsia="Batang"/>
        </w:rPr>
        <w:t>;</w:t>
      </w:r>
    </w:p>
    <w:p w14:paraId="02EFC875" w14:textId="77777777" w:rsidR="000D57AB" w:rsidRDefault="000D57AB" w:rsidP="000D57AB">
      <w:pPr>
        <w:pStyle w:val="B1"/>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6.4.3.2.4.2.2-2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6.4.3.2.4.2.2-2.</w:t>
      </w:r>
    </w:p>
    <w:p w14:paraId="43E9E10F" w14:textId="77777777" w:rsidR="000D57AB" w:rsidRDefault="000D57AB" w:rsidP="000D57AB">
      <w:pPr>
        <w:pStyle w:val="B1"/>
      </w:pPr>
      <w:r>
        <w:tab/>
      </w:r>
      <w:r w:rsidRPr="006909E6">
        <w:t xml:space="preserve">If the AMF received the LMF ID from the NF service consumer and the AMF </w:t>
      </w:r>
      <w:r>
        <w:t>does not find an LMF with the LMF ID received from GMLC</w:t>
      </w:r>
      <w:r w:rsidRPr="006909E6">
        <w:t>, the AMF should return a 403 Forbidden response with the cause attribute set to "REQUESTED_LMF_NOT_AVAILABLE" to the NF service consumer, if no other LMF is configured as backup selection.</w:t>
      </w:r>
      <w:r>
        <w:t xml:space="preserve"> Otherwise, the </w:t>
      </w:r>
      <w:proofErr w:type="spellStart"/>
      <w:r w:rsidRPr="00037384">
        <w:t>ProblemDetails</w:t>
      </w:r>
      <w:proofErr w:type="spellEnd"/>
      <w:r w:rsidRPr="00037384">
        <w:t xml:space="preserve"> structure with the "cause" attribute set to one of the application error</w:t>
      </w:r>
      <w:r>
        <w:t>s</w:t>
      </w:r>
      <w:r w:rsidRPr="00037384">
        <w:t xml:space="preserve"> listed in Table</w:t>
      </w:r>
      <w:r>
        <w:t> </w:t>
      </w:r>
      <w:r w:rsidRPr="00037384">
        <w:t>6.4.3.2.4.2.2-2</w:t>
      </w:r>
      <w:r>
        <w:t xml:space="preserve"> shall be applied.</w:t>
      </w:r>
    </w:p>
    <w:p w14:paraId="15F74EB3" w14:textId="77777777" w:rsidR="00E56AF1" w:rsidRDefault="00E56AF1" w:rsidP="003F3541"/>
    <w:p w14:paraId="1469D94E"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2445084" w14:textId="77777777" w:rsidR="00FB28A7" w:rsidRPr="003B2883" w:rsidRDefault="00FB28A7" w:rsidP="00FB28A7">
      <w:pPr>
        <w:pStyle w:val="Heading5"/>
      </w:pPr>
      <w:bookmarkStart w:id="449" w:name="_Toc25156254"/>
      <w:bookmarkStart w:id="450" w:name="_Toc34124554"/>
      <w:bookmarkStart w:id="451" w:name="_Toc43207668"/>
      <w:bookmarkStart w:id="452" w:name="_Toc49857148"/>
      <w:bookmarkStart w:id="453" w:name="_Toc56676983"/>
      <w:bookmarkStart w:id="454" w:name="_Toc56691506"/>
      <w:bookmarkStart w:id="455" w:name="_Toc56698770"/>
      <w:bookmarkStart w:id="456" w:name="_Toc89034975"/>
      <w:bookmarkStart w:id="457" w:name="_Toc89064773"/>
      <w:bookmarkStart w:id="458" w:name="_Toc89180074"/>
      <w:bookmarkStart w:id="459" w:name="_Toc97071753"/>
      <w:bookmarkStart w:id="460" w:name="_Toc120051155"/>
      <w:bookmarkStart w:id="461" w:name="_Toc145948897"/>
      <w:r w:rsidRPr="003B2883">
        <w:t>5.5.2.4.1</w:t>
      </w:r>
      <w:r w:rsidRPr="003B2883">
        <w:tab/>
        <w:t>General</w:t>
      </w:r>
      <w:bookmarkEnd w:id="449"/>
      <w:bookmarkEnd w:id="450"/>
      <w:bookmarkEnd w:id="451"/>
      <w:bookmarkEnd w:id="452"/>
      <w:bookmarkEnd w:id="453"/>
      <w:bookmarkEnd w:id="454"/>
      <w:bookmarkEnd w:id="455"/>
      <w:bookmarkEnd w:id="456"/>
      <w:bookmarkEnd w:id="457"/>
      <w:bookmarkEnd w:id="458"/>
      <w:bookmarkEnd w:id="459"/>
      <w:bookmarkEnd w:id="460"/>
      <w:bookmarkEnd w:id="461"/>
    </w:p>
    <w:p w14:paraId="41D1CD24" w14:textId="77777777" w:rsidR="00FB28A7" w:rsidRPr="005F771F" w:rsidRDefault="00FB28A7" w:rsidP="00FB28A7">
      <w:r w:rsidRPr="003B2883">
        <w:t xml:space="preserve">The </w:t>
      </w:r>
      <w:proofErr w:type="spellStart"/>
      <w:r w:rsidRPr="003B2883">
        <w:t>ProvideLocationInfo</w:t>
      </w:r>
      <w:proofErr w:type="spellEnd"/>
      <w:r w:rsidRPr="003B2883">
        <w:t xml:space="preserve"> service operation allows an NF Service Consumer </w:t>
      </w:r>
      <w:r w:rsidRPr="003B2883">
        <w:rPr>
          <w:lang w:eastAsia="zh-CN"/>
        </w:rPr>
        <w:t>(</w:t>
      </w:r>
      <w:proofErr w:type="gramStart"/>
      <w:r w:rsidRPr="003B2883">
        <w:rPr>
          <w:lang w:eastAsia="zh-CN"/>
        </w:rPr>
        <w:t>e.g.</w:t>
      </w:r>
      <w:proofErr w:type="gramEnd"/>
      <w:r w:rsidRPr="003B2883">
        <w:rPr>
          <w:rFonts w:hint="eastAsia"/>
          <w:lang w:eastAsia="zh-CN"/>
        </w:rPr>
        <w:t xml:space="preserve"> </w:t>
      </w:r>
      <w:r w:rsidRPr="003B2883">
        <w:rPr>
          <w:lang w:eastAsia="zh-CN"/>
        </w:rPr>
        <w:t>UDM</w:t>
      </w:r>
      <w:r w:rsidRPr="003B2883">
        <w:rPr>
          <w:rFonts w:hint="eastAsia"/>
          <w:lang w:eastAsia="zh-CN"/>
        </w:rPr>
        <w:t xml:space="preserve">) </w:t>
      </w:r>
      <w:r w:rsidRPr="003B2883">
        <w:t>to request the Network Provided Location Information (NPLI) of a target UE.</w:t>
      </w:r>
      <w:bookmarkStart w:id="462" w:name="_PERM_MCCTEMPBM_CRPT03410048___5"/>
    </w:p>
    <w:bookmarkEnd w:id="462"/>
    <w:p w14:paraId="28B7BB37" w14:textId="77777777" w:rsidR="00FB28A7" w:rsidRPr="003B2883" w:rsidRDefault="00FB28A7" w:rsidP="00FB28A7">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POST request to the URI of the "provide-loc-info" custom operation on the "Individual UE Context" resource (see </w:t>
      </w:r>
      <w:r>
        <w:rPr>
          <w:lang w:eastAsia="zh-CN"/>
        </w:rPr>
        <w:t>clause</w:t>
      </w:r>
      <w:r w:rsidRPr="003B2883">
        <w:rPr>
          <w:lang w:eastAsia="zh-CN"/>
        </w:rPr>
        <w:t> </w:t>
      </w:r>
      <w:r w:rsidRPr="003B2883">
        <w:t>6.4.3.2.4.3), as shown in figure 5.5.2.4.1-1.</w:t>
      </w:r>
    </w:p>
    <w:p w14:paraId="2B95FE5B" w14:textId="77777777" w:rsidR="00FB28A7" w:rsidRPr="003B2883" w:rsidRDefault="00FB28A7" w:rsidP="00FB28A7">
      <w:pPr>
        <w:pStyle w:val="TH"/>
      </w:pPr>
      <w:r w:rsidRPr="003B2883">
        <w:object w:dxaOrig="7950" w:dyaOrig="2130" w14:anchorId="5A3D070C">
          <v:shape id="_x0000_i1061" type="#_x0000_t75" style="width:400.6pt;height:105.9pt" o:ole="">
            <v:imagedata r:id="rId49" o:title=""/>
          </v:shape>
          <o:OLEObject Type="Embed" ProgID="Visio.Drawing.15" ShapeID="_x0000_i1061" DrawAspect="Content" ObjectID="_1760386535" r:id="rId50"/>
        </w:object>
      </w:r>
    </w:p>
    <w:p w14:paraId="344BA693" w14:textId="77777777" w:rsidR="00FB28A7" w:rsidRPr="003B2883" w:rsidRDefault="00FB28A7" w:rsidP="00FB28A7">
      <w:pPr>
        <w:pStyle w:val="TF"/>
      </w:pPr>
      <w:r w:rsidRPr="003B2883">
        <w:t>Figure 5.5.2.4.1-1: NF Service Consumer</w:t>
      </w:r>
      <w:r w:rsidRPr="003B2883">
        <w:rPr>
          <w:rFonts w:hint="eastAsia"/>
        </w:rPr>
        <w:t xml:space="preserve"> </w:t>
      </w:r>
      <w:r w:rsidRPr="003B2883">
        <w:t xml:space="preserve">requests the Location Information </w:t>
      </w:r>
      <w:r w:rsidRPr="003B2883">
        <w:rPr>
          <w:rFonts w:hint="eastAsia"/>
        </w:rPr>
        <w:t>of the UE</w:t>
      </w:r>
    </w:p>
    <w:p w14:paraId="5542341C" w14:textId="7A3AE83A" w:rsidR="00FB28A7" w:rsidRPr="003B2883" w:rsidRDefault="00FB28A7" w:rsidP="00FB28A7">
      <w:pPr>
        <w:pStyle w:val="B1"/>
      </w:pPr>
      <w:r w:rsidRPr="003B2883">
        <w:t>1.</w:t>
      </w:r>
      <w:r w:rsidRPr="003B2883">
        <w:tab/>
        <w:t>The NF Service Consumer shall send a POST request to the resource URI of "provide-loc-info" custom operation of the "</w:t>
      </w:r>
      <w:r w:rsidRPr="003B2883">
        <w:rPr>
          <w:iCs/>
          <w:lang w:eastAsia="zh-CN"/>
        </w:rPr>
        <w:t xml:space="preserve">Individual UE context" </w:t>
      </w:r>
      <w:r w:rsidRPr="003B2883">
        <w:t xml:space="preserve">resource on the AMF. The </w:t>
      </w:r>
      <w:del w:id="463" w:author="Frank, 2023-10, v1" w:date="2023-11-01T22:56:00Z">
        <w:r w:rsidRPr="003B2883" w:rsidDel="00EC5531">
          <w:delText>payload body</w:delText>
        </w:r>
      </w:del>
      <w:ins w:id="464" w:author="Frank, 2023-10, v1" w:date="2023-11-01T22:56:00Z">
        <w:r w:rsidR="00EC5531">
          <w:t>content</w:t>
        </w:r>
      </w:ins>
      <w:r w:rsidRPr="003B2883">
        <w:t xml:space="preserve"> of the POST request shall contain a "</w:t>
      </w:r>
      <w:proofErr w:type="spellStart"/>
      <w:r w:rsidRPr="003B2883">
        <w:t>requestLocInfo</w:t>
      </w:r>
      <w:proofErr w:type="spellEnd"/>
      <w:r w:rsidRPr="003B2883">
        <w:t>" data structure indicating the desired type of location information.</w:t>
      </w:r>
    </w:p>
    <w:p w14:paraId="67D606C9" w14:textId="77777777" w:rsidR="00FB28A7" w:rsidRPr="003B2883" w:rsidRDefault="00FB28A7" w:rsidP="00FB28A7">
      <w:pPr>
        <w:pStyle w:val="B1"/>
      </w:pPr>
      <w:r w:rsidRPr="003B2883">
        <w:tab/>
        <w:t>If the NF Service Consumer desires the current location information of the target UE, it shall set "</w:t>
      </w:r>
      <w:proofErr w:type="spellStart"/>
      <w:r w:rsidRPr="003B2883">
        <w:t>reqCurrentLoc</w:t>
      </w:r>
      <w:proofErr w:type="spellEnd"/>
      <w:r w:rsidRPr="003B2883">
        <w:t>" attribute to "true".</w:t>
      </w:r>
    </w:p>
    <w:p w14:paraId="18CF4D73" w14:textId="4199DC47" w:rsidR="00FB28A7" w:rsidRPr="003B2883" w:rsidRDefault="00FB28A7" w:rsidP="00FB28A7">
      <w:pPr>
        <w:pStyle w:val="B1"/>
      </w:pPr>
      <w:r w:rsidRPr="003B2883">
        <w:t>2a.</w:t>
      </w:r>
      <w:r w:rsidRPr="003B2883">
        <w:tab/>
        <w:t xml:space="preserve">On success, "200 OK" response shall be returned. The </w:t>
      </w:r>
      <w:del w:id="465" w:author="Frank, 2023-10, v1" w:date="2023-11-01T22:56:00Z">
        <w:r w:rsidRPr="003B2883" w:rsidDel="00EC5531">
          <w:delText>payload body</w:delText>
        </w:r>
      </w:del>
      <w:ins w:id="466" w:author="Frank, 2023-10, v1" w:date="2023-11-01T22:56:00Z">
        <w:r w:rsidR="00EC5531">
          <w:t>content</w:t>
        </w:r>
      </w:ins>
      <w:r w:rsidRPr="003B2883">
        <w:t xml:space="preserve"> of the response shall contain a "</w:t>
      </w:r>
      <w:proofErr w:type="spellStart"/>
      <w:r w:rsidRPr="003B2883">
        <w:t>ProvideLocInfo</w:t>
      </w:r>
      <w:proofErr w:type="spellEnd"/>
      <w:r w:rsidRPr="003B2883">
        <w:t>" data structure including the Network Provide Location Information (NPLI) of the target UE.</w:t>
      </w:r>
    </w:p>
    <w:p w14:paraId="63DAF4FD" w14:textId="77777777" w:rsidR="00FB28A7" w:rsidRPr="003B2883" w:rsidRDefault="00FB28A7" w:rsidP="00FB28A7">
      <w:pPr>
        <w:pStyle w:val="B1"/>
      </w:pPr>
      <w:bookmarkStart w:id="467" w:name="_PERM_MCCTEMPBM_CRPT03410049___5"/>
      <w:r w:rsidRPr="003B2883">
        <w:tab/>
        <w:t>If "</w:t>
      </w:r>
      <w:proofErr w:type="spellStart"/>
      <w:r w:rsidRPr="003B2883">
        <w:t>reqCurrentLoc</w:t>
      </w:r>
      <w:proofErr w:type="spellEnd"/>
      <w:r w:rsidRPr="003B2883">
        <w:t xml:space="preserve">" attribute is set to "true" and the UE is in </w:t>
      </w:r>
      <w:r w:rsidRPr="008C335A">
        <w:t xml:space="preserve">RM-REGISTERED and </w:t>
      </w:r>
      <w:r w:rsidRPr="003B2883">
        <w:t>CM-IDLE state</w:t>
      </w:r>
      <w:r>
        <w:t xml:space="preserve"> over 3GPP access</w:t>
      </w:r>
      <w:r w:rsidRPr="003B2883">
        <w:t>, the AMF shall initiate a paging procedure to the UE. If the paging procedure is successful, the AMF shall return the current location information and set "</w:t>
      </w:r>
      <w:proofErr w:type="spellStart"/>
      <w:r w:rsidRPr="003B2883">
        <w:t>currentLoc</w:t>
      </w:r>
      <w:proofErr w:type="spellEnd"/>
      <w:r w:rsidRPr="003B2883">
        <w:t>" attribute to "true" in the response</w:t>
      </w:r>
      <w:r w:rsidRPr="003B2883">
        <w:rPr>
          <w:color w:val="632523"/>
        </w:rPr>
        <w:t>; i</w:t>
      </w:r>
      <w:r w:rsidRPr="003B2883">
        <w:t>f the UE does not respond to the paging, the AMF shall provide the last known location and set "</w:t>
      </w:r>
      <w:proofErr w:type="spellStart"/>
      <w:r w:rsidRPr="003B2883">
        <w:t>currentLoc</w:t>
      </w:r>
      <w:proofErr w:type="spellEnd"/>
      <w:r w:rsidRPr="003B2883">
        <w:t>" attribute to "false" in the response.</w:t>
      </w:r>
    </w:p>
    <w:p w14:paraId="61F5814C" w14:textId="77777777" w:rsidR="00FB28A7" w:rsidRDefault="00FB28A7" w:rsidP="00FB28A7">
      <w:pPr>
        <w:pStyle w:val="B1"/>
        <w:ind w:firstLine="0"/>
      </w:pPr>
      <w:bookmarkStart w:id="468" w:name="_PERM_MCCTEMPBM_CRPT03410050___3"/>
      <w:bookmarkEnd w:id="467"/>
      <w:r w:rsidRPr="003B2883">
        <w:rPr>
          <w:color w:val="632523"/>
        </w:rPr>
        <w:t xml:space="preserve">If </w:t>
      </w:r>
      <w:r w:rsidRPr="003B2883">
        <w:t>"</w:t>
      </w:r>
      <w:proofErr w:type="spellStart"/>
      <w:r w:rsidRPr="003B2883">
        <w:t>reqCurrentLoc</w:t>
      </w:r>
      <w:proofErr w:type="spellEnd"/>
      <w:r w:rsidRPr="003B2883">
        <w:t xml:space="preserve">" attribute is set to "true" and the UE is in </w:t>
      </w:r>
      <w:r>
        <w:t xml:space="preserve">RM-REGISTERED and </w:t>
      </w:r>
      <w:r w:rsidRPr="003B2883">
        <w:t>CM-CONNECTED state</w:t>
      </w:r>
      <w:r>
        <w:t xml:space="preserve"> over 3GPP access</w:t>
      </w:r>
      <w:r w:rsidRPr="003B2883">
        <w:t xml:space="preserve">, the AMF shall follow NG-RAN Location reporting procedure, as specified in </w:t>
      </w:r>
      <w:r>
        <w:t>clause</w:t>
      </w:r>
      <w:r w:rsidRPr="003B2883">
        <w:t> 4.10 of</w:t>
      </w:r>
      <w:r>
        <w:t xml:space="preserve"> 3GPP TS </w:t>
      </w:r>
      <w:r w:rsidRPr="003B2883">
        <w:t>23.502</w:t>
      </w:r>
      <w:r>
        <w:t> </w:t>
      </w:r>
      <w:r w:rsidRPr="003B2883">
        <w:t>[3], to trigger a single standalone report by setting "</w:t>
      </w:r>
      <w:r w:rsidRPr="003B2883">
        <w:rPr>
          <w:rFonts w:cs="Arial"/>
          <w:lang w:eastAsia="ja-JP"/>
        </w:rPr>
        <w:t xml:space="preserve">direct" event type in </w:t>
      </w:r>
      <w:r w:rsidRPr="003B2883">
        <w:rPr>
          <w:bCs/>
          <w:lang w:eastAsia="zh-CN"/>
        </w:rPr>
        <w:t>Location</w:t>
      </w:r>
      <w:r w:rsidRPr="003B2883">
        <w:rPr>
          <w:bCs/>
        </w:rPr>
        <w:t xml:space="preserve"> </w:t>
      </w:r>
      <w:r w:rsidRPr="003B2883">
        <w:rPr>
          <w:bCs/>
          <w:lang w:eastAsia="zh-CN"/>
        </w:rPr>
        <w:t xml:space="preserve">Reporting Control message. If NG-RAN reports current location of the UE, the AMF shall </w:t>
      </w:r>
      <w:r w:rsidRPr="003B2883">
        <w:t>set "</w:t>
      </w:r>
      <w:proofErr w:type="spellStart"/>
      <w:r w:rsidRPr="003B2883">
        <w:t>currentLoc</w:t>
      </w:r>
      <w:proofErr w:type="spellEnd"/>
      <w:r w:rsidRPr="003B2883">
        <w:t>" attribute to "true" in the response; if NG-RAN reports last known location of the UE with timestamp, the AMF shall set "</w:t>
      </w:r>
      <w:proofErr w:type="spellStart"/>
      <w:r w:rsidRPr="003B2883">
        <w:t>currentLoc</w:t>
      </w:r>
      <w:proofErr w:type="spellEnd"/>
      <w:r w:rsidRPr="003B2883">
        <w:t>" attribute to "false" in the response.</w:t>
      </w:r>
    </w:p>
    <w:p w14:paraId="226E3653" w14:textId="77777777" w:rsidR="00FB28A7" w:rsidRPr="003B2883" w:rsidRDefault="00FB28A7" w:rsidP="00FB28A7">
      <w:pPr>
        <w:pStyle w:val="B1"/>
        <w:ind w:firstLine="0"/>
      </w:pPr>
      <w:r w:rsidRPr="008C335A">
        <w:t>If the UE is in RM-REGISTERED over non-3GPP access, the AMF shall include the latest non-3GPP access location information</w:t>
      </w:r>
      <w:r>
        <w:t>.</w:t>
      </w:r>
    </w:p>
    <w:bookmarkEnd w:id="468"/>
    <w:p w14:paraId="7926CF56" w14:textId="77777777" w:rsidR="00FB28A7" w:rsidRPr="003B2883" w:rsidRDefault="00FB28A7" w:rsidP="00FB28A7">
      <w:pPr>
        <w:pStyle w:val="B1"/>
      </w:pPr>
      <w:r w:rsidRPr="003B2883">
        <w:t>2b.</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6.4.3.2.4.3.2-2 shall be returned. For a 4xx/5xx response, the message body shall contain a </w:t>
      </w:r>
      <w:proofErr w:type="spellStart"/>
      <w:r w:rsidRPr="003B2883">
        <w:t>ProblemDetails</w:t>
      </w:r>
      <w:proofErr w:type="spellEnd"/>
      <w:r w:rsidRPr="003B2883">
        <w:t xml:space="preserve"> structure with the "cause" attribute set to one of the application </w:t>
      </w:r>
      <w:proofErr w:type="gramStart"/>
      <w:r w:rsidRPr="003B2883">
        <w:t>error</w:t>
      </w:r>
      <w:proofErr w:type="gramEnd"/>
      <w:r w:rsidRPr="003B2883">
        <w:t xml:space="preserve"> listed in table 6.4.3.2.4.3.2-2.</w:t>
      </w:r>
    </w:p>
    <w:p w14:paraId="38544863" w14:textId="77777777" w:rsidR="00E56AF1" w:rsidRDefault="00E56AF1" w:rsidP="003F3541"/>
    <w:p w14:paraId="15E23343"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0FB4DE33" w14:textId="77777777" w:rsidR="002B1A1B" w:rsidRDefault="002B1A1B" w:rsidP="002B1A1B">
      <w:pPr>
        <w:pStyle w:val="Heading5"/>
        <w:rPr>
          <w:lang w:eastAsia="zh-CN"/>
        </w:rPr>
      </w:pPr>
      <w:bookmarkStart w:id="469" w:name="_Toc18853041"/>
      <w:bookmarkStart w:id="470" w:name="_Toc25156256"/>
      <w:bookmarkStart w:id="471" w:name="_Toc34124556"/>
      <w:bookmarkStart w:id="472" w:name="_Toc43207670"/>
      <w:bookmarkStart w:id="473" w:name="_Toc49857150"/>
      <w:bookmarkStart w:id="474" w:name="_Toc56676985"/>
      <w:bookmarkStart w:id="475" w:name="_Toc56691508"/>
      <w:bookmarkStart w:id="476" w:name="_Toc56698772"/>
      <w:bookmarkStart w:id="477" w:name="_Toc89034977"/>
      <w:bookmarkStart w:id="478" w:name="_Toc89064775"/>
      <w:bookmarkStart w:id="479" w:name="_Toc89180076"/>
      <w:bookmarkStart w:id="480" w:name="_Toc97071755"/>
      <w:bookmarkStart w:id="481" w:name="_Toc120051157"/>
      <w:bookmarkStart w:id="482" w:name="_Toc145948899"/>
      <w:r>
        <w:t>5.5.2.5</w:t>
      </w:r>
      <w:r w:rsidRPr="00F85918">
        <w:t>.1</w:t>
      </w:r>
      <w:r w:rsidRPr="00F85918">
        <w:tab/>
        <w:t>General</w:t>
      </w:r>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p>
    <w:p w14:paraId="28BD001A" w14:textId="77777777" w:rsidR="002B1A1B" w:rsidRDefault="002B1A1B" w:rsidP="002B1A1B">
      <w:pPr>
        <w:rPr>
          <w:lang w:eastAsia="zh-CN"/>
        </w:rPr>
      </w:pPr>
      <w:r>
        <w:t xml:space="preserve">This </w:t>
      </w:r>
      <w:r w:rsidRPr="003B2883">
        <w:t>service operation is used</w:t>
      </w:r>
      <w:r>
        <w:rPr>
          <w:rFonts w:hint="eastAsia"/>
          <w:lang w:eastAsia="zh-CN"/>
        </w:rPr>
        <w:t xml:space="preserve"> </w:t>
      </w:r>
      <w:r>
        <w:rPr>
          <w:lang w:eastAsia="zh-CN"/>
        </w:rPr>
        <w:t>in the following</w:t>
      </w:r>
      <w:r>
        <w:rPr>
          <w:rFonts w:hint="eastAsia"/>
          <w:lang w:eastAsia="zh-CN"/>
        </w:rPr>
        <w:t xml:space="preserve"> procedure:</w:t>
      </w:r>
    </w:p>
    <w:p w14:paraId="75B9BA69" w14:textId="77777777" w:rsidR="002B1A1B" w:rsidRDefault="002B1A1B" w:rsidP="002B1A1B">
      <w:pPr>
        <w:pStyle w:val="B1"/>
        <w:rPr>
          <w:lang w:eastAsia="zh-CN"/>
        </w:rPr>
      </w:pPr>
      <w:r>
        <w:t>-</w:t>
      </w:r>
      <w:r>
        <w:tab/>
      </w:r>
      <w:r w:rsidRPr="001216A7">
        <w:t xml:space="preserve">Cancellation of Reporting of </w:t>
      </w:r>
      <w:r w:rsidRPr="001216A7">
        <w:rPr>
          <w:rFonts w:hint="eastAsia"/>
        </w:rPr>
        <w:t>Location Events</w:t>
      </w:r>
      <w:r w:rsidRPr="001216A7">
        <w:t xml:space="preserve"> by an AF or External LCS Client</w:t>
      </w:r>
      <w:r>
        <w:t xml:space="preserve"> (see 3GPP</w:t>
      </w:r>
      <w:r>
        <w:rPr>
          <w:lang w:eastAsia="zh-CN"/>
        </w:rPr>
        <w:t> </w:t>
      </w:r>
      <w:r>
        <w:t>TS</w:t>
      </w:r>
      <w:r>
        <w:rPr>
          <w:lang w:eastAsia="zh-CN"/>
        </w:rPr>
        <w:t> </w:t>
      </w:r>
      <w:r>
        <w:t>23.</w:t>
      </w:r>
      <w:r>
        <w:rPr>
          <w:rFonts w:hint="eastAsia"/>
          <w:lang w:eastAsia="zh-CN"/>
        </w:rPr>
        <w:t>273</w:t>
      </w:r>
      <w:r>
        <w:rPr>
          <w:lang w:eastAsia="zh-CN"/>
        </w:rPr>
        <w:t> </w:t>
      </w:r>
      <w:r>
        <w:t>[</w:t>
      </w:r>
      <w:r>
        <w:rPr>
          <w:rFonts w:hint="eastAsia"/>
          <w:lang w:eastAsia="zh-CN"/>
        </w:rPr>
        <w:t>4</w:t>
      </w:r>
      <w:r>
        <w:rPr>
          <w:lang w:eastAsia="zh-CN"/>
        </w:rPr>
        <w:t>2</w:t>
      </w:r>
      <w:r>
        <w:t>], clause</w:t>
      </w:r>
      <w:r>
        <w:rPr>
          <w:lang w:val="en-US"/>
        </w:rPr>
        <w:t> </w:t>
      </w:r>
      <w:r>
        <w:rPr>
          <w:rFonts w:hint="eastAsia"/>
          <w:lang w:eastAsia="zh-CN"/>
        </w:rPr>
        <w:t>6.3.3</w:t>
      </w:r>
      <w:r>
        <w:t>)</w:t>
      </w:r>
    </w:p>
    <w:p w14:paraId="71314D98" w14:textId="77777777" w:rsidR="002B1A1B" w:rsidRDefault="002B1A1B" w:rsidP="002B1A1B">
      <w:pPr>
        <w:rPr>
          <w:lang w:eastAsia="zh-CN"/>
        </w:rPr>
      </w:pPr>
      <w:r w:rsidRPr="003B2883">
        <w:rPr>
          <w:rFonts w:hint="eastAsia"/>
          <w:lang w:eastAsia="zh-CN"/>
        </w:rPr>
        <w:t xml:space="preserve">The </w:t>
      </w:r>
      <w:proofErr w:type="spellStart"/>
      <w:r>
        <w:rPr>
          <w:rFonts w:hint="eastAsia"/>
          <w:lang w:eastAsia="zh-CN"/>
        </w:rPr>
        <w:t>CancelLocation</w:t>
      </w:r>
      <w:proofErr w:type="spellEnd"/>
      <w:r w:rsidRPr="003B2883">
        <w:rPr>
          <w:rFonts w:hint="eastAsia"/>
          <w:lang w:eastAsia="zh-CN"/>
        </w:rPr>
        <w:t xml:space="preserve"> service operation shall be invoked by the </w:t>
      </w:r>
      <w:r w:rsidRPr="003B2883">
        <w:rPr>
          <w:lang w:eastAsia="zh-CN"/>
        </w:rPr>
        <w:t>NF Service Consumer (</w:t>
      </w:r>
      <w:proofErr w:type="gramStart"/>
      <w:r w:rsidRPr="003B2883">
        <w:rPr>
          <w:lang w:eastAsia="zh-CN"/>
        </w:rPr>
        <w:t>e.g.</w:t>
      </w:r>
      <w:proofErr w:type="gramEnd"/>
      <w:r w:rsidRPr="003B2883">
        <w:rPr>
          <w:rFonts w:hint="eastAsia"/>
          <w:lang w:eastAsia="zh-CN"/>
        </w:rPr>
        <w:t xml:space="preserve"> </w:t>
      </w:r>
      <w:r w:rsidRPr="003B2883">
        <w:rPr>
          <w:lang w:eastAsia="zh-CN"/>
        </w:rPr>
        <w:t>GMLC</w:t>
      </w:r>
      <w:r w:rsidRPr="003B2883">
        <w:rPr>
          <w:rFonts w:hint="eastAsia"/>
          <w:lang w:eastAsia="zh-CN"/>
        </w:rPr>
        <w:t xml:space="preserve">) to </w:t>
      </w:r>
      <w:r>
        <w:rPr>
          <w:lang w:eastAsia="zh-CN"/>
        </w:rPr>
        <w:t xml:space="preserve">cancel reporting </w:t>
      </w:r>
      <w:r w:rsidRPr="009C5348">
        <w:rPr>
          <w:rFonts w:hint="eastAsia"/>
          <w:lang w:eastAsia="zh-CN"/>
        </w:rPr>
        <w:t xml:space="preserve">periodic or </w:t>
      </w:r>
      <w:r>
        <w:rPr>
          <w:lang w:eastAsia="zh-CN"/>
        </w:rPr>
        <w:t xml:space="preserve">events </w:t>
      </w:r>
      <w:r w:rsidRPr="009C5348">
        <w:rPr>
          <w:rFonts w:hint="eastAsia"/>
          <w:lang w:eastAsia="zh-CN"/>
        </w:rPr>
        <w:t>triggered location</w:t>
      </w:r>
      <w:r>
        <w:rPr>
          <w:lang w:eastAsia="zh-CN"/>
        </w:rPr>
        <w:t>.</w:t>
      </w:r>
    </w:p>
    <w:p w14:paraId="0B7ABF60" w14:textId="77777777" w:rsidR="002B1A1B" w:rsidRPr="00D93024" w:rsidRDefault="002B1A1B" w:rsidP="002B1A1B">
      <w:pPr>
        <w:rPr>
          <w:lang w:eastAsia="zh-CN"/>
        </w:rPr>
      </w:pPr>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w:t>
      </w:r>
      <w:r w:rsidRPr="003B2883">
        <w:rPr>
          <w:lang w:eastAsia="zh-CN"/>
        </w:rPr>
        <w:t xml:space="preserve">the service operation by sending </w:t>
      </w:r>
      <w:r>
        <w:rPr>
          <w:lang w:eastAsia="zh-CN"/>
        </w:rPr>
        <w:t xml:space="preserve">a </w:t>
      </w:r>
      <w:r w:rsidRPr="003B2883">
        <w:rPr>
          <w:lang w:eastAsia="zh-CN"/>
        </w:rPr>
        <w:t>POST</w:t>
      </w:r>
      <w:r>
        <w:rPr>
          <w:lang w:eastAsia="zh-CN"/>
        </w:rPr>
        <w:t xml:space="preserve"> request</w:t>
      </w:r>
      <w:r w:rsidRPr="003B2883">
        <w:rPr>
          <w:lang w:eastAsia="zh-CN"/>
        </w:rPr>
        <w:t xml:space="preserve"> to the URI of the "</w:t>
      </w:r>
      <w:r>
        <w:rPr>
          <w:lang w:eastAsia="zh-CN"/>
        </w:rPr>
        <w:t>cancel-</w:t>
      </w:r>
      <w:proofErr w:type="spellStart"/>
      <w:r>
        <w:rPr>
          <w:lang w:eastAsia="zh-CN"/>
        </w:rPr>
        <w:t>pos</w:t>
      </w:r>
      <w:proofErr w:type="spellEnd"/>
      <w:r w:rsidRPr="003B2883">
        <w:rPr>
          <w:lang w:eastAsia="zh-CN"/>
        </w:rPr>
        <w:t xml:space="preserve">-info" custom operation on the "Individual UE Context" resource (See </w:t>
      </w:r>
      <w:r>
        <w:rPr>
          <w:lang w:eastAsia="zh-CN"/>
        </w:rPr>
        <w:t>clause</w:t>
      </w:r>
      <w:r w:rsidRPr="003B2883">
        <w:rPr>
          <w:lang w:eastAsia="zh-CN"/>
        </w:rPr>
        <w:t xml:space="preserve"> </w:t>
      </w:r>
      <w:r w:rsidRPr="003B2883">
        <w:t>6.4.3</w:t>
      </w:r>
      <w:r>
        <w:t>.2.4.4). See also figure 5.5.2.5</w:t>
      </w:r>
      <w:r w:rsidRPr="003B2883">
        <w:t>.1-1.</w:t>
      </w:r>
    </w:p>
    <w:p w14:paraId="7F0C82CA" w14:textId="77777777" w:rsidR="002B1A1B" w:rsidRPr="001216A7" w:rsidRDefault="002B1A1B" w:rsidP="002B1A1B">
      <w:pPr>
        <w:pStyle w:val="TH"/>
      </w:pPr>
      <w:r w:rsidRPr="003B2883">
        <w:object w:dxaOrig="7950" w:dyaOrig="2130" w14:anchorId="56FBA9FB">
          <v:shape id="_x0000_i1063" type="#_x0000_t75" style="width:400.6pt;height:105.9pt" o:ole="">
            <v:imagedata r:id="rId51" o:title=""/>
          </v:shape>
          <o:OLEObject Type="Embed" ProgID="Visio.Drawing.15" ShapeID="_x0000_i1063" DrawAspect="Content" ObjectID="_1760386536" r:id="rId52"/>
        </w:object>
      </w:r>
    </w:p>
    <w:p w14:paraId="1E027313" w14:textId="77777777" w:rsidR="002B1A1B" w:rsidRDefault="002B1A1B" w:rsidP="002B1A1B">
      <w:pPr>
        <w:pStyle w:val="TF"/>
        <w:rPr>
          <w:lang w:val="en-US"/>
        </w:rPr>
      </w:pPr>
      <w:r>
        <w:t>Figure</w:t>
      </w:r>
      <w:r>
        <w:rPr>
          <w:lang w:eastAsia="zh-CN"/>
        </w:rPr>
        <w:t> </w:t>
      </w:r>
      <w:r>
        <w:t xml:space="preserve">5.5.2.5.1-1: Cancellation of reporting periodic or events triggered location of the </w:t>
      </w:r>
      <w:proofErr w:type="gramStart"/>
      <w:r>
        <w:t>UE</w:t>
      </w:r>
      <w:proofErr w:type="gramEnd"/>
    </w:p>
    <w:p w14:paraId="5F0564C3" w14:textId="38F9BE18" w:rsidR="002B1A1B" w:rsidRPr="003B2883" w:rsidRDefault="002B1A1B" w:rsidP="002B1A1B">
      <w:pPr>
        <w:pStyle w:val="B1"/>
      </w:pPr>
      <w:r w:rsidRPr="002614DB">
        <w:t>1.</w:t>
      </w:r>
      <w:r w:rsidRPr="002614DB">
        <w:tab/>
      </w:r>
      <w:r w:rsidRPr="003B2883">
        <w:t>The NF Service Consumer shall send a POST request to the resource URI of "</w:t>
      </w:r>
      <w:r>
        <w:t>cancel-</w:t>
      </w:r>
      <w:proofErr w:type="spellStart"/>
      <w:r>
        <w:t>pos</w:t>
      </w:r>
      <w:proofErr w:type="spellEnd"/>
      <w:r w:rsidRPr="003B2883">
        <w:t>-info" custom operation of the "</w:t>
      </w:r>
      <w:r w:rsidRPr="003B2883">
        <w:rPr>
          <w:iCs/>
          <w:lang w:eastAsia="zh-CN"/>
        </w:rPr>
        <w:t xml:space="preserve">Individual UE context" </w:t>
      </w:r>
      <w:r w:rsidRPr="003B2883">
        <w:t>resource o</w:t>
      </w:r>
      <w:r>
        <w:t>f</w:t>
      </w:r>
      <w:r w:rsidRPr="003B2883">
        <w:t xml:space="preserve"> the AMF. The </w:t>
      </w:r>
      <w:del w:id="483" w:author="Frank, 2023-10, v1" w:date="2023-11-01T22:56:00Z">
        <w:r w:rsidRPr="003B2883" w:rsidDel="00EC5531">
          <w:delText>payload body</w:delText>
        </w:r>
      </w:del>
      <w:ins w:id="484" w:author="Frank, 2023-10, v1" w:date="2023-11-01T22:56:00Z">
        <w:r w:rsidR="00EC5531">
          <w:t>content</w:t>
        </w:r>
      </w:ins>
      <w:r w:rsidRPr="003B2883">
        <w:t xml:space="preserve"> of the POST request shall contain a "</w:t>
      </w:r>
      <w:proofErr w:type="spellStart"/>
      <w:r>
        <w:t>CancelLocInfo</w:t>
      </w:r>
      <w:proofErr w:type="spellEnd"/>
      <w:r w:rsidRPr="003B2883">
        <w:t xml:space="preserve">" data structure indicating the desired </w:t>
      </w:r>
      <w:r>
        <w:t xml:space="preserve">cancellation of reporting </w:t>
      </w:r>
      <w:proofErr w:type="gramStart"/>
      <w:r>
        <w:t>periodic</w:t>
      </w:r>
      <w:proofErr w:type="gramEnd"/>
      <w:r>
        <w:t xml:space="preserve"> or events triggered location of the UE</w:t>
      </w:r>
      <w:r w:rsidRPr="003B2883">
        <w:t>.</w:t>
      </w:r>
    </w:p>
    <w:p w14:paraId="6CF763E7" w14:textId="77777777" w:rsidR="002B1A1B" w:rsidRPr="003B2883" w:rsidRDefault="002B1A1B" w:rsidP="002B1A1B">
      <w:pPr>
        <w:pStyle w:val="B1"/>
      </w:pPr>
      <w:r w:rsidRPr="003B2883">
        <w:t>2a.</w:t>
      </w:r>
      <w:r w:rsidRPr="003B2883">
        <w:tab/>
        <w:t xml:space="preserve">On success, </w:t>
      </w:r>
      <w:r>
        <w:t xml:space="preserve">AMF </w:t>
      </w:r>
      <w:r w:rsidRPr="00D67AB2">
        <w:t>responds with "204 No Content"</w:t>
      </w:r>
      <w:r w:rsidRPr="003B2883">
        <w:t>.</w:t>
      </w:r>
    </w:p>
    <w:p w14:paraId="69C097AA" w14:textId="77777777" w:rsidR="002B1A1B" w:rsidRDefault="002B1A1B" w:rsidP="002B1A1B">
      <w:pPr>
        <w:pStyle w:val="B1"/>
      </w:pPr>
      <w:r w:rsidRPr="003B2883">
        <w:rPr>
          <w:lang w:eastAsia="zh-CN"/>
        </w:rPr>
        <w:t>2b.</w:t>
      </w:r>
      <w:r w:rsidRPr="003B2883">
        <w:rPr>
          <w:lang w:eastAsia="zh-CN"/>
        </w:rPr>
        <w:tab/>
      </w:r>
      <w:r>
        <w:t xml:space="preserve">On failure or redirection, one of the HTTP status </w:t>
      </w:r>
      <w:proofErr w:type="gramStart"/>
      <w:r>
        <w:t>code</w:t>
      </w:r>
      <w:proofErr w:type="gramEnd"/>
      <w:r>
        <w:t xml:space="preserve"> listed in </w:t>
      </w:r>
      <w:r w:rsidRPr="001769FF">
        <w:t>Table</w:t>
      </w:r>
      <w:r>
        <w:rPr>
          <w:lang w:eastAsia="zh-CN"/>
        </w:rPr>
        <w:t> </w:t>
      </w:r>
      <w:r>
        <w:t>6.4.3.2.4.4-2 shall be returned. For a 4xx/5xx response, t</w:t>
      </w:r>
      <w:r w:rsidRPr="00FA1305">
        <w:t xml:space="preserve">he message body </w:t>
      </w:r>
      <w:r>
        <w:t>shall contain</w:t>
      </w:r>
      <w:r w:rsidRPr="00FA1305">
        <w:t xml:space="preserve"> </w:t>
      </w:r>
      <w:r>
        <w:t xml:space="preserve">a </w:t>
      </w:r>
      <w:proofErr w:type="spellStart"/>
      <w:r>
        <w:t>ProblemDetails</w:t>
      </w:r>
      <w:proofErr w:type="spellEnd"/>
      <w:r>
        <w:t xml:space="preserve"> structure</w:t>
      </w:r>
      <w:r w:rsidRPr="00FA1305">
        <w:t xml:space="preserve"> with the </w:t>
      </w:r>
      <w:r>
        <w:t>"cause"</w:t>
      </w:r>
      <w:r w:rsidRPr="00FA1305">
        <w:t xml:space="preserve"> attribute set</w:t>
      </w:r>
      <w:r>
        <w:t xml:space="preserve"> to one of the application errors.</w:t>
      </w:r>
    </w:p>
    <w:p w14:paraId="3597A6AE" w14:textId="77777777" w:rsidR="00E56AF1" w:rsidRDefault="00E56AF1" w:rsidP="003F3541"/>
    <w:p w14:paraId="729140EF"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8AB19A3" w14:textId="77777777" w:rsidR="000502BC" w:rsidRPr="003B2883" w:rsidRDefault="000502BC" w:rsidP="000502BC">
      <w:pPr>
        <w:pStyle w:val="Heading4"/>
      </w:pPr>
      <w:bookmarkStart w:id="485" w:name="_Toc89034982"/>
      <w:bookmarkStart w:id="486" w:name="_Toc89064780"/>
      <w:bookmarkStart w:id="487" w:name="_Toc89180081"/>
      <w:bookmarkStart w:id="488" w:name="_Toc97071760"/>
      <w:bookmarkStart w:id="489" w:name="_Toc120051162"/>
      <w:bookmarkStart w:id="490" w:name="_Toc145948904"/>
      <w:r w:rsidRPr="003B2883">
        <w:t>5.</w:t>
      </w:r>
      <w:r>
        <w:t>6</w:t>
      </w:r>
      <w:r w:rsidRPr="003B2883">
        <w:t>.2.</w:t>
      </w:r>
      <w:r>
        <w:t>2</w:t>
      </w:r>
      <w:r w:rsidRPr="003B2883">
        <w:tab/>
      </w:r>
      <w:proofErr w:type="spellStart"/>
      <w:r>
        <w:t>ContextCreate</w:t>
      </w:r>
      <w:bookmarkEnd w:id="485"/>
      <w:bookmarkEnd w:id="486"/>
      <w:bookmarkEnd w:id="487"/>
      <w:bookmarkEnd w:id="488"/>
      <w:bookmarkEnd w:id="489"/>
      <w:bookmarkEnd w:id="490"/>
      <w:proofErr w:type="spellEnd"/>
    </w:p>
    <w:p w14:paraId="67036006" w14:textId="77777777" w:rsidR="000502BC" w:rsidRDefault="000502BC" w:rsidP="000502BC">
      <w:pPr>
        <w:rPr>
          <w:lang w:val="en-US"/>
        </w:rPr>
      </w:pPr>
      <w:r>
        <w:rPr>
          <w:lang w:val="en-US"/>
        </w:rPr>
        <w:t xml:space="preserve">The </w:t>
      </w:r>
      <w:proofErr w:type="spellStart"/>
      <w:r>
        <w:rPr>
          <w:lang w:val="en-US"/>
        </w:rPr>
        <w:t>ContextCreate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create a broadcast MBS session context.</w:t>
      </w:r>
    </w:p>
    <w:p w14:paraId="0787AFE8" w14:textId="77777777" w:rsidR="000502BC" w:rsidRPr="00876DA9" w:rsidRDefault="000502BC" w:rsidP="000502BC">
      <w:pPr>
        <w:pStyle w:val="NO"/>
      </w:pPr>
      <w:r>
        <w:t>NOTE:</w:t>
      </w:r>
      <w:r>
        <w:tab/>
        <w:t xml:space="preserve">For a location dependent MBS service, one single </w:t>
      </w:r>
      <w:proofErr w:type="spellStart"/>
      <w:r>
        <w:t>ContextCreate</w:t>
      </w:r>
      <w:proofErr w:type="spellEnd"/>
      <w:r>
        <w:t xml:space="preserve"> service operation is performed per MBS session (for a given AMF)</w:t>
      </w:r>
      <w:r w:rsidRPr="00052626">
        <w:t>.</w:t>
      </w:r>
    </w:p>
    <w:p w14:paraId="7B741611" w14:textId="77777777" w:rsidR="000502BC" w:rsidRDefault="000502BC" w:rsidP="000502BC">
      <w:r>
        <w:t>It is used in the following procedures:</w:t>
      </w:r>
    </w:p>
    <w:p w14:paraId="2F7F929F" w14:textId="77777777" w:rsidR="000502BC" w:rsidRDefault="000502BC" w:rsidP="000502BC">
      <w:pPr>
        <w:pStyle w:val="B1"/>
      </w:pPr>
      <w:r>
        <w:t>-</w:t>
      </w:r>
      <w:r>
        <w:tab/>
        <w:t>MBS Session Start for Broadcast (see clause 7.3.1 of 3GPP TS 23.247 [55]</w:t>
      </w:r>
      <w:proofErr w:type="gramStart"/>
      <w:r>
        <w:t>);</w:t>
      </w:r>
      <w:proofErr w:type="gramEnd"/>
    </w:p>
    <w:p w14:paraId="4C28AEC2" w14:textId="77777777" w:rsidR="000502BC" w:rsidRDefault="000502BC" w:rsidP="000502BC">
      <w:pPr>
        <w:pStyle w:val="B1"/>
      </w:pPr>
      <w:r>
        <w:t>-</w:t>
      </w:r>
      <w:r>
        <w:tab/>
        <w:t>MBS Session Update for Broadcast (see clause 7.3.3 of 3GPP TS 23.247 [55]</w:t>
      </w:r>
      <w:proofErr w:type="gramStart"/>
      <w:r>
        <w:t>);</w:t>
      </w:r>
      <w:proofErr w:type="gramEnd"/>
    </w:p>
    <w:p w14:paraId="4FC52FE1" w14:textId="77777777" w:rsidR="000502BC" w:rsidRPr="003B2883" w:rsidRDefault="000502BC" w:rsidP="000502BC">
      <w:pPr>
        <w:pStyle w:val="B1"/>
      </w:pPr>
      <w:r>
        <w:t>-</w:t>
      </w:r>
      <w:r>
        <w:tab/>
        <w:t>Support for Local Broadcast Service (see clause 7.3.4 of 3GPP TS 23.247 [55]).</w:t>
      </w:r>
    </w:p>
    <w:p w14:paraId="5ACA97B0" w14:textId="77777777" w:rsidR="000502BC" w:rsidRDefault="000502BC" w:rsidP="000502BC">
      <w:pPr>
        <w:rPr>
          <w:lang w:val="en-US"/>
        </w:rPr>
      </w:pPr>
      <w:r>
        <w:rPr>
          <w:lang w:val="en-US"/>
        </w:rPr>
        <w:t>There shall be only one broadcast MBS session context per MBS session, or per MBS session and Area Session ID for an MBS session with Location dependent Broadcast service.</w:t>
      </w:r>
    </w:p>
    <w:p w14:paraId="292A29AF" w14:textId="77777777" w:rsidR="000502BC" w:rsidRDefault="000502BC" w:rsidP="000502BC">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create a broadcast MBS session context by using the HTTP POST method as shown in Figure 5.6.2.2-1</w:t>
      </w:r>
      <w:r w:rsidRPr="003B2883">
        <w:t>.</w:t>
      </w:r>
    </w:p>
    <w:p w14:paraId="518DE3E2" w14:textId="77777777" w:rsidR="000502BC" w:rsidRPr="003B2883" w:rsidRDefault="000502BC" w:rsidP="000502BC">
      <w:pPr>
        <w:pStyle w:val="TH"/>
      </w:pPr>
      <w:r>
        <w:object w:dxaOrig="7971" w:dyaOrig="2881" w14:anchorId="3C5CA177">
          <v:shape id="_x0000_i1065" type="#_x0000_t75" style="width:396pt;height:2in" o:ole="">
            <v:imagedata r:id="rId53" o:title=""/>
          </v:shape>
          <o:OLEObject Type="Embed" ProgID="Visio.Drawing.15" ShapeID="_x0000_i1065" DrawAspect="Content" ObjectID="_1760386537" r:id="rId54"/>
        </w:object>
      </w:r>
    </w:p>
    <w:p w14:paraId="4B6C2F9D" w14:textId="77777777" w:rsidR="000502BC" w:rsidRPr="008C19F4" w:rsidRDefault="000502BC" w:rsidP="000502BC">
      <w:pPr>
        <w:pStyle w:val="TF"/>
        <w:spacing w:before="120"/>
      </w:pPr>
      <w:r w:rsidRPr="003B2883">
        <w:t>Figure 5.</w:t>
      </w:r>
      <w:r>
        <w:t>6</w:t>
      </w:r>
      <w:r w:rsidRPr="003B2883">
        <w:t>.2.</w:t>
      </w:r>
      <w:r>
        <w:t>2</w:t>
      </w:r>
      <w:r w:rsidRPr="003B2883">
        <w:t xml:space="preserve">-1: </w:t>
      </w:r>
      <w:r>
        <w:t>Broadcast MBS session context creation</w:t>
      </w:r>
    </w:p>
    <w:p w14:paraId="106B8410" w14:textId="348C7504" w:rsidR="000502BC" w:rsidRDefault="000502BC" w:rsidP="000502BC">
      <w:pPr>
        <w:pStyle w:val="B1"/>
      </w:pPr>
      <w:r w:rsidRPr="003B2883">
        <w:lastRenderedPageBreak/>
        <w:t>1.</w:t>
      </w:r>
      <w:r w:rsidRPr="003B2883">
        <w:tab/>
      </w:r>
      <w:r>
        <w:t xml:space="preserve">The NF Service Consumer shall send a POST request targeting the Broadcast MBS session contexts collection resource of the AMF. The </w:t>
      </w:r>
      <w:del w:id="491" w:author="Frank, 2023-10, v1" w:date="2023-11-01T22:56:00Z">
        <w:r w:rsidDel="00EC5531">
          <w:delText>payload body</w:delText>
        </w:r>
      </w:del>
      <w:ins w:id="492" w:author="Frank, 2023-10, v1" w:date="2023-11-01T22:56:00Z">
        <w:r w:rsidR="00EC5531">
          <w:t>content</w:t>
        </w:r>
      </w:ins>
      <w:r>
        <w:t xml:space="preserve"> of the POST request shall contain the following information:</w:t>
      </w:r>
    </w:p>
    <w:p w14:paraId="07B60E1E" w14:textId="77777777" w:rsidR="000502BC" w:rsidRDefault="000502BC" w:rsidP="000502BC">
      <w:pPr>
        <w:pStyle w:val="B2"/>
      </w:pPr>
      <w:r>
        <w:t>-</w:t>
      </w:r>
      <w:r>
        <w:tab/>
        <w:t>MBS Session ID (</w:t>
      </w:r>
      <w:proofErr w:type="gramStart"/>
      <w:r>
        <w:t>i.e.</w:t>
      </w:r>
      <w:proofErr w:type="gramEnd"/>
      <w:r>
        <w:t xml:space="preserve"> TMGI, or TMGI and NID for an MBS session in an SNPN);</w:t>
      </w:r>
    </w:p>
    <w:p w14:paraId="6E484021" w14:textId="77777777" w:rsidR="000502BC" w:rsidRDefault="000502BC" w:rsidP="000502BC">
      <w:pPr>
        <w:pStyle w:val="B2"/>
      </w:pPr>
      <w:r>
        <w:t>-</w:t>
      </w:r>
      <w:r>
        <w:tab/>
        <w:t xml:space="preserve">list of Area Session ID and related MBS service area, for a Location dependent broadcast MBS </w:t>
      </w:r>
      <w:proofErr w:type="gramStart"/>
      <w:r>
        <w:t>service;</w:t>
      </w:r>
      <w:proofErr w:type="gramEnd"/>
    </w:p>
    <w:p w14:paraId="64D12AC5" w14:textId="77777777" w:rsidR="000502BC" w:rsidRDefault="000502BC" w:rsidP="000502BC">
      <w:pPr>
        <w:pStyle w:val="B2"/>
      </w:pPr>
      <w:r>
        <w:t>-</w:t>
      </w:r>
      <w:r>
        <w:tab/>
        <w:t xml:space="preserve">MBS service area, for a Local broadcast MBS </w:t>
      </w:r>
      <w:proofErr w:type="gramStart"/>
      <w:r>
        <w:t>session;</w:t>
      </w:r>
      <w:proofErr w:type="gramEnd"/>
    </w:p>
    <w:p w14:paraId="4762C047" w14:textId="77777777" w:rsidR="000502BC" w:rsidRDefault="000502BC" w:rsidP="000502BC">
      <w:pPr>
        <w:pStyle w:val="B2"/>
      </w:pPr>
      <w:r>
        <w:t>-</w:t>
      </w:r>
      <w:r>
        <w:tab/>
        <w:t>N2 MBS Session Management container (see MBS Session Setup or Modification Request Transfer IE in 3GPP TS 38.413 [12]</w:t>
      </w:r>
      <w:proofErr w:type="gramStart"/>
      <w:r>
        <w:t>);</w:t>
      </w:r>
      <w:proofErr w:type="gramEnd"/>
    </w:p>
    <w:p w14:paraId="32772F2C" w14:textId="77777777" w:rsidR="000502BC" w:rsidRDefault="000502BC" w:rsidP="000502BC">
      <w:pPr>
        <w:pStyle w:val="B2"/>
      </w:pPr>
      <w:r>
        <w:t>-</w:t>
      </w:r>
      <w:r>
        <w:tab/>
        <w:t>Notification URI where to be notified about the status change of the broadcast MBS session context; and</w:t>
      </w:r>
    </w:p>
    <w:p w14:paraId="21597A7C" w14:textId="77777777" w:rsidR="000502BC" w:rsidRDefault="000502BC" w:rsidP="000502BC">
      <w:pPr>
        <w:pStyle w:val="B2"/>
      </w:pPr>
      <w:r>
        <w:t>-</w:t>
      </w:r>
      <w:r>
        <w:tab/>
        <w:t>SNSSAI.</w:t>
      </w:r>
    </w:p>
    <w:p w14:paraId="00BCB62D" w14:textId="77777777" w:rsidR="000502BC" w:rsidRDefault="000502BC" w:rsidP="000502BC">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 to receive information about the completion of the Broadcast MBS session establishment</w:t>
      </w:r>
      <w:r>
        <w:rPr>
          <w:lang w:eastAsia="zh-CN"/>
        </w:rPr>
        <w:t>.</w:t>
      </w:r>
    </w:p>
    <w:p w14:paraId="62A588A1" w14:textId="77777777" w:rsidR="000502BC" w:rsidRDefault="000502BC" w:rsidP="000502BC">
      <w:pPr>
        <w:pStyle w:val="B1"/>
      </w:pPr>
      <w:r>
        <w:rPr>
          <w:lang w:eastAsia="zh-CN"/>
        </w:rPr>
        <w:tab/>
      </w:r>
      <w:r>
        <w:t>The NF Service Consumer may also include the MB-SMF instance ID and MB-SMF service instance ID to enable the AMF subscribing to the MB-SMF status notifications</w:t>
      </w:r>
      <w:r>
        <w:rPr>
          <w:lang w:eastAsia="zh-CN"/>
        </w:rPr>
        <w:t>.</w:t>
      </w:r>
    </w:p>
    <w:p w14:paraId="03776FBF" w14:textId="77777777" w:rsidR="000502BC" w:rsidRDefault="000502BC" w:rsidP="000502BC">
      <w:pPr>
        <w:pStyle w:val="B1"/>
      </w:pPr>
      <w:r w:rsidRPr="003B2883">
        <w:t>2a.</w:t>
      </w:r>
      <w:r w:rsidRPr="003B2883">
        <w:tab/>
        <w:t>On success, "20</w:t>
      </w:r>
      <w:r>
        <w:t>1</w:t>
      </w:r>
      <w:r w:rsidRPr="003B2883">
        <w:t xml:space="preserve"> </w:t>
      </w:r>
      <w:r>
        <w:t>Created</w:t>
      </w:r>
      <w:r w:rsidRPr="003B2883">
        <w:t xml:space="preserve">" </w:t>
      </w:r>
      <w:r>
        <w:t xml:space="preserve">shall be returned. The AMF should respond success when it receives the first successful response from the NG-RAN(s). The 201 Created response shall contain </w:t>
      </w:r>
      <w:r>
        <w:rPr>
          <w:rFonts w:cs="Arial"/>
          <w:lang w:eastAsia="fr-FR"/>
        </w:rPr>
        <w:t xml:space="preserve">MBS session identifier and </w:t>
      </w:r>
      <w:r>
        <w:t>may contain one or more N2 MBS Session Management containers, if additional information (</w:t>
      </w:r>
      <w:proofErr w:type="gramStart"/>
      <w:r>
        <w:t>e.g.</w:t>
      </w:r>
      <w:proofErr w:type="gramEnd"/>
      <w:r>
        <w:t xml:space="preserve"> MBS Session Setup or Modification Response Transfer IE or MBS Session Setup or Modification Failure Transfer IE in 3GPP TS 38.413 [12]) needs to be transferred to the MB-SMF</w:t>
      </w:r>
      <w:r w:rsidRPr="003B2883">
        <w:t>.</w:t>
      </w:r>
      <w:r>
        <w:t xml:space="preserve"> If the AMF received the NG-RAN responses from all involved NG-RAN(s), </w:t>
      </w:r>
      <w:proofErr w:type="gramStart"/>
      <w:r>
        <w:t>e.g.</w:t>
      </w:r>
      <w:proofErr w:type="gramEnd"/>
      <w:r>
        <w:t xml:space="preserve"> if </w:t>
      </w:r>
      <w:r>
        <w:rPr>
          <w:lang w:eastAsia="zh-CN"/>
        </w:rPr>
        <w:t xml:space="preserve">the </w:t>
      </w:r>
      <w:proofErr w:type="spellStart"/>
      <w:r>
        <w:rPr>
          <w:lang w:eastAsia="zh-CN"/>
        </w:rPr>
        <w:t>broadccast</w:t>
      </w:r>
      <w:proofErr w:type="spellEnd"/>
      <w:r>
        <w:rPr>
          <w:lang w:eastAsia="zh-CN"/>
        </w:rPr>
        <w:t xml:space="preserve"> MBS session involves only one NG-RAN,</w:t>
      </w:r>
      <w:r>
        <w:t xml:space="preserve"> the AMF shall include an</w:t>
      </w:r>
      <w:r>
        <w:rPr>
          <w:lang w:eastAsia="zh-CN"/>
        </w:rPr>
        <w:t xml:space="preserve"> indication of completion of the operation in all NG-RANs in the 201 Created response.</w:t>
      </w:r>
    </w:p>
    <w:p w14:paraId="18069681" w14:textId="77777777" w:rsidR="000502BC" w:rsidRDefault="000502BC" w:rsidP="000502BC">
      <w:pPr>
        <w:pStyle w:val="B1"/>
        <w:ind w:hanging="1"/>
        <w:rPr>
          <w:lang w:eastAsia="zh-CN"/>
        </w:rPr>
      </w:pPr>
      <w:bookmarkStart w:id="493" w:name="_PERM_MCCTEMPBM_CRPT03410051___3"/>
      <w:r>
        <w:t>Upon receipt of subsequent responses from other NG-RANs</w:t>
      </w:r>
      <w:r w:rsidRPr="00F22582">
        <w:t xml:space="preserve"> </w:t>
      </w:r>
      <w:r>
        <w:t>after sending the 201 Created response, if additional information (</w:t>
      </w:r>
      <w:proofErr w:type="gramStart"/>
      <w:r>
        <w:t>e.g.</w:t>
      </w:r>
      <w:proofErr w:type="gramEnd"/>
      <w:r>
        <w:t xml:space="preserve"> MBS Session Setup or Modification Response Transfer IE or MBS Session Setup or Modification Failure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w:t>
      </w:r>
    </w:p>
    <w:p w14:paraId="4FC89B78" w14:textId="77777777" w:rsidR="000502BC" w:rsidRDefault="000502BC" w:rsidP="000502BC">
      <w:pPr>
        <w:pStyle w:val="B1"/>
        <w:ind w:hanging="1"/>
        <w:rPr>
          <w:lang w:eastAsia="zh-CN"/>
        </w:rPr>
      </w:pPr>
      <w:r>
        <w:rPr>
          <w:lang w:eastAsia="zh-CN"/>
        </w:rPr>
        <w:t xml:space="preserve">If the AMF does not receive responses from all NG-RAN nodes before the maximum response time elapses since the reception of the </w:t>
      </w:r>
      <w:proofErr w:type="spellStart"/>
      <w:r>
        <w:rPr>
          <w:lang w:eastAsia="zh-CN"/>
        </w:rPr>
        <w:t>Namf_MBSBroadcast_ContextCreate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w:t>
      </w:r>
      <w:r w:rsidRPr="00B11C73">
        <w:t xml:space="preserve"> </w:t>
      </w:r>
      <w:r>
        <w:t>of the Broadcast MBS session establishment</w:t>
      </w:r>
      <w:r>
        <w:rPr>
          <w:lang w:eastAsia="zh-CN"/>
        </w:rPr>
        <w:t>.</w:t>
      </w:r>
    </w:p>
    <w:p w14:paraId="5E0124CE" w14:textId="77777777" w:rsidR="000502BC" w:rsidRDefault="000502BC" w:rsidP="000502BC">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6CEDE759" w14:textId="77777777" w:rsidR="000502BC" w:rsidRDefault="000502BC" w:rsidP="000502BC">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493"/>
    <w:p w14:paraId="7DD12C7A" w14:textId="77777777" w:rsidR="000502BC" w:rsidRDefault="000502BC" w:rsidP="000502BC">
      <w:pPr>
        <w:pStyle w:val="B1"/>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w:t>
      </w:r>
      <w:r w:rsidRPr="003B2883">
        <w:t>.2.3.1-3</w:t>
      </w:r>
      <w:r>
        <w:t xml:space="preserve"> </w:t>
      </w:r>
      <w:r w:rsidRPr="003B2883">
        <w:t xml:space="preserve">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w:t>
      </w:r>
      <w:r w:rsidRPr="003B2883">
        <w:t>.2.3.1-3.</w:t>
      </w:r>
    </w:p>
    <w:p w14:paraId="7270F5C3" w14:textId="77777777" w:rsidR="00E56AF1" w:rsidRDefault="00E56AF1" w:rsidP="003F3541"/>
    <w:p w14:paraId="083DF43B"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0969D27" w14:textId="77777777" w:rsidR="00020D73" w:rsidRPr="003B2883" w:rsidRDefault="00020D73" w:rsidP="00020D73">
      <w:pPr>
        <w:pStyle w:val="Heading4"/>
      </w:pPr>
      <w:bookmarkStart w:id="494" w:name="_Toc89034983"/>
      <w:bookmarkStart w:id="495" w:name="_Toc89064781"/>
      <w:bookmarkStart w:id="496" w:name="_Toc89180082"/>
      <w:bookmarkStart w:id="497" w:name="_Toc97071761"/>
      <w:bookmarkStart w:id="498" w:name="_Toc120051163"/>
      <w:bookmarkStart w:id="499" w:name="_Toc145948905"/>
      <w:r w:rsidRPr="003B2883">
        <w:t>5.</w:t>
      </w:r>
      <w:r>
        <w:t>6</w:t>
      </w:r>
      <w:r w:rsidRPr="003B2883">
        <w:t>.2.</w:t>
      </w:r>
      <w:r>
        <w:t>3</w:t>
      </w:r>
      <w:r w:rsidRPr="003B2883">
        <w:tab/>
      </w:r>
      <w:proofErr w:type="spellStart"/>
      <w:r>
        <w:t>ContextUpdate</w:t>
      </w:r>
      <w:bookmarkEnd w:id="494"/>
      <w:bookmarkEnd w:id="495"/>
      <w:bookmarkEnd w:id="496"/>
      <w:bookmarkEnd w:id="497"/>
      <w:bookmarkEnd w:id="498"/>
      <w:bookmarkEnd w:id="499"/>
      <w:proofErr w:type="spellEnd"/>
    </w:p>
    <w:p w14:paraId="5D17C798" w14:textId="77777777" w:rsidR="00020D73" w:rsidRDefault="00020D73" w:rsidP="00020D73">
      <w:pPr>
        <w:rPr>
          <w:lang w:val="en-US"/>
        </w:rPr>
      </w:pPr>
      <w:r>
        <w:rPr>
          <w:lang w:val="en-US"/>
        </w:rPr>
        <w:t xml:space="preserve">The </w:t>
      </w:r>
      <w:proofErr w:type="spellStart"/>
      <w:r>
        <w:rPr>
          <w:lang w:val="en-US"/>
        </w:rPr>
        <w:t>ContextUpdate</w:t>
      </w:r>
      <w:proofErr w:type="spellEnd"/>
      <w:r>
        <w:rPr>
          <w:lang w:val="en-US"/>
        </w:rPr>
        <w:t xml:space="preserve"> service operation shall be used by the NF Service Consumer (</w:t>
      </w:r>
      <w:proofErr w:type="gramStart"/>
      <w:r>
        <w:rPr>
          <w:lang w:val="en-US"/>
        </w:rPr>
        <w:t>e.g.</w:t>
      </w:r>
      <w:proofErr w:type="gramEnd"/>
      <w:r>
        <w:rPr>
          <w:lang w:val="en-US"/>
        </w:rPr>
        <w:t xml:space="preserve"> MB-SMF) to request the AMF to update a broadcast MBS session context.</w:t>
      </w:r>
    </w:p>
    <w:p w14:paraId="7450F7BE" w14:textId="77777777" w:rsidR="00020D73" w:rsidRDefault="00020D73" w:rsidP="00020D73">
      <w:r>
        <w:t>It is used in the following procedures:</w:t>
      </w:r>
    </w:p>
    <w:p w14:paraId="613D38F2" w14:textId="77777777" w:rsidR="00020D73" w:rsidRDefault="00020D73" w:rsidP="00020D73">
      <w:pPr>
        <w:pStyle w:val="B1"/>
      </w:pPr>
      <w:r>
        <w:lastRenderedPageBreak/>
        <w:t>-</w:t>
      </w:r>
      <w:r>
        <w:tab/>
        <w:t>MBS Session Update for Broadcast (see clause 7.3.3 of 3GPP TS 23.247 [55]).</w:t>
      </w:r>
    </w:p>
    <w:p w14:paraId="04BE7EC0" w14:textId="77777777" w:rsidR="00020D73" w:rsidRDefault="00020D73" w:rsidP="00020D73">
      <w:pPr>
        <w:pStyle w:val="B1"/>
      </w:pPr>
      <w:r>
        <w:t>-</w:t>
      </w:r>
      <w:r>
        <w:tab/>
        <w:t>Broadcast MBS session restoration by MB-SMF (see clause 8.3.2.3 of 3GPP TS 23.527 [33].</w:t>
      </w:r>
    </w:p>
    <w:p w14:paraId="1B112F45" w14:textId="77777777" w:rsidR="00020D73" w:rsidRDefault="00020D73" w:rsidP="00020D73">
      <w:pPr>
        <w:pStyle w:val="B1"/>
      </w:pPr>
      <w:r>
        <w:t>-</w:t>
      </w:r>
      <w:r>
        <w:tab/>
        <w:t>Selecting an alternative AMF for a Broadcast MBS Session at AMF failure (see clause 8.3.2.4 of 3GPP TS 23.527 [33]).</w:t>
      </w:r>
    </w:p>
    <w:p w14:paraId="7D4F2149" w14:textId="77777777" w:rsidR="00020D73" w:rsidRPr="003B2883" w:rsidRDefault="00020D73" w:rsidP="00020D73">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w:t>
      </w:r>
      <w:r w:rsidRPr="003B2883">
        <w:rPr>
          <w:rFonts w:hint="eastAsia"/>
          <w:lang w:eastAsia="zh-CN"/>
        </w:rPr>
        <w:t>shall</w:t>
      </w:r>
      <w:r>
        <w:rPr>
          <w:lang w:eastAsia="zh-CN"/>
        </w:rPr>
        <w:t xml:space="preserve"> update a broadcast MBS session context by using the HTTP POST method as shown in Figure 5.6.2.3-1</w:t>
      </w:r>
      <w:r w:rsidRPr="003B2883">
        <w:t>.</w:t>
      </w:r>
    </w:p>
    <w:p w14:paraId="5FBCE8B3" w14:textId="77777777" w:rsidR="00020D73" w:rsidRPr="003B2883" w:rsidRDefault="00020D73" w:rsidP="00020D73">
      <w:pPr>
        <w:pStyle w:val="TH"/>
      </w:pPr>
      <w:r>
        <w:object w:dxaOrig="7971" w:dyaOrig="2881" w14:anchorId="7025AE24">
          <v:shape id="_x0000_i1067" type="#_x0000_t75" style="width:396pt;height:2in" o:ole="">
            <v:imagedata r:id="rId55" o:title=""/>
          </v:shape>
          <o:OLEObject Type="Embed" ProgID="Visio.Drawing.15" ShapeID="_x0000_i1067" DrawAspect="Content" ObjectID="_1760386538" r:id="rId56"/>
        </w:object>
      </w:r>
    </w:p>
    <w:p w14:paraId="6D380C8B" w14:textId="77777777" w:rsidR="00020D73" w:rsidRPr="008C19F4" w:rsidRDefault="00020D73" w:rsidP="00020D73">
      <w:pPr>
        <w:pStyle w:val="TF"/>
        <w:spacing w:before="120"/>
      </w:pPr>
      <w:r w:rsidRPr="003B2883">
        <w:t>Figure 5.</w:t>
      </w:r>
      <w:r>
        <w:t>6</w:t>
      </w:r>
      <w:r w:rsidRPr="003B2883">
        <w:t>.2.</w:t>
      </w:r>
      <w:r>
        <w:t>3</w:t>
      </w:r>
      <w:r w:rsidRPr="003B2883">
        <w:t xml:space="preserve">-1: </w:t>
      </w:r>
      <w:r>
        <w:t>Broadcast MBS session context update</w:t>
      </w:r>
    </w:p>
    <w:p w14:paraId="1A461175" w14:textId="42A7A369" w:rsidR="00020D73" w:rsidRDefault="00020D73" w:rsidP="00020D73">
      <w:pPr>
        <w:pStyle w:val="B1"/>
      </w:pPr>
      <w:r w:rsidRPr="003B2883">
        <w:t>1.</w:t>
      </w:r>
      <w:r w:rsidRPr="003B2883">
        <w:tab/>
      </w:r>
      <w:r>
        <w:t xml:space="preserve">The NF Service Consumer shall send a POST request targeting the individual Broadcast MBS session context resource to be updated in the AMF. The </w:t>
      </w:r>
      <w:del w:id="500" w:author="Frank, 2023-10, v1" w:date="2023-11-01T22:56:00Z">
        <w:r w:rsidDel="00EC5531">
          <w:delText>payload body</w:delText>
        </w:r>
      </w:del>
      <w:ins w:id="501" w:author="Frank, 2023-10, v1" w:date="2023-11-01T22:56:00Z">
        <w:r w:rsidR="00EC5531">
          <w:t>content</w:t>
        </w:r>
      </w:ins>
      <w:r>
        <w:t xml:space="preserve"> of the POST request may contain the following information:</w:t>
      </w:r>
    </w:p>
    <w:p w14:paraId="0D186AC8" w14:textId="77777777" w:rsidR="00020D73" w:rsidRDefault="00020D73" w:rsidP="00020D73">
      <w:pPr>
        <w:pStyle w:val="B2"/>
      </w:pPr>
      <w:r>
        <w:t>-</w:t>
      </w:r>
      <w:r>
        <w:tab/>
        <w:t>N2 MBS Session Management container (see MBS Session Setup or Modification Request Transfer IE in 3GPP TS 38.413 [12]</w:t>
      </w:r>
      <w:proofErr w:type="gramStart"/>
      <w:r>
        <w:t>);</w:t>
      </w:r>
      <w:proofErr w:type="gramEnd"/>
    </w:p>
    <w:p w14:paraId="7CC533C0" w14:textId="77777777" w:rsidR="00020D73" w:rsidRDefault="00020D73" w:rsidP="00020D73">
      <w:pPr>
        <w:pStyle w:val="B2"/>
      </w:pPr>
      <w:r>
        <w:t>-</w:t>
      </w:r>
      <w:r>
        <w:tab/>
        <w:t xml:space="preserve">Notification URI, if the NF Service Consumer wishes to modify the notification URI where to be notified about the status change of the broadcast MBS session </w:t>
      </w:r>
      <w:proofErr w:type="gramStart"/>
      <w:r>
        <w:t>context;</w:t>
      </w:r>
      <w:proofErr w:type="gramEnd"/>
    </w:p>
    <w:p w14:paraId="345F3653" w14:textId="77777777" w:rsidR="00020D73" w:rsidRDefault="00020D73" w:rsidP="00020D73">
      <w:pPr>
        <w:pStyle w:val="B2"/>
      </w:pPr>
      <w:r>
        <w:t>-</w:t>
      </w:r>
      <w:r>
        <w:tab/>
        <w:t xml:space="preserve">updated MBS service area, for a Local broadcast MBS </w:t>
      </w:r>
      <w:proofErr w:type="gramStart"/>
      <w:r>
        <w:t>session;</w:t>
      </w:r>
      <w:proofErr w:type="gramEnd"/>
    </w:p>
    <w:p w14:paraId="43B3E572" w14:textId="77777777" w:rsidR="00020D73" w:rsidRDefault="00020D73" w:rsidP="00020D73">
      <w:pPr>
        <w:pStyle w:val="B2"/>
      </w:pPr>
      <w:r>
        <w:t>-</w:t>
      </w:r>
      <w:r>
        <w:tab/>
        <w:t>updated list of Area Session ID and related MBS service area, for a Location dependent broadcast MBS session.</w:t>
      </w:r>
    </w:p>
    <w:p w14:paraId="67761157" w14:textId="77777777" w:rsidR="00020D73" w:rsidRDefault="00020D73" w:rsidP="00020D73">
      <w:pPr>
        <w:pStyle w:val="B2"/>
      </w:pPr>
      <w:r>
        <w:t>-</w:t>
      </w:r>
      <w:r>
        <w:tab/>
      </w:r>
      <w:r w:rsidRPr="004248D9">
        <w:t>the n2MbsInfoChangeInd IE set to "true" or "false" to indicate to the AMF whether the information within the N2 MBS Session Management container has changed or not for the MBS session</w:t>
      </w:r>
    </w:p>
    <w:p w14:paraId="37842906" w14:textId="77777777" w:rsidR="00020D73" w:rsidRDefault="00020D73" w:rsidP="00020D73">
      <w:pPr>
        <w:pStyle w:val="B1"/>
        <w:rPr>
          <w:lang w:eastAsia="zh-CN"/>
        </w:rPr>
      </w:pPr>
      <w:r>
        <w:tab/>
        <w:t xml:space="preserve">The NF Service Consumer may also include the </w:t>
      </w:r>
      <w:proofErr w:type="spellStart"/>
      <w:r>
        <w:t>maxResponseTime</w:t>
      </w:r>
      <w:proofErr w:type="spellEnd"/>
      <w:r>
        <w:t xml:space="preserve"> IE in the request to indicate the maximum response time</w:t>
      </w:r>
      <w:r w:rsidRPr="006C0C1C">
        <w:t xml:space="preserve"> </w:t>
      </w:r>
      <w:r>
        <w:t>to receive information about the completion of the Broadcast MBS session update</w:t>
      </w:r>
      <w:r>
        <w:rPr>
          <w:lang w:eastAsia="zh-CN"/>
        </w:rPr>
        <w:t>.</w:t>
      </w:r>
    </w:p>
    <w:p w14:paraId="64268CAA" w14:textId="77777777" w:rsidR="00020D73" w:rsidRDefault="00020D73" w:rsidP="00020D73">
      <w:pPr>
        <w:pStyle w:val="B1"/>
      </w:pPr>
      <w:r>
        <w:rPr>
          <w:lang w:eastAsia="zh-CN"/>
        </w:rPr>
        <w:tab/>
      </w:r>
      <w:r w:rsidRPr="005970EE">
        <w:rPr>
          <w:lang w:eastAsia="zh-CN"/>
        </w:rPr>
        <w:t>During a broadcast MBS session restoration procedure for an NG-RAN failure with restart</w:t>
      </w:r>
      <w:r>
        <w:rPr>
          <w:lang w:eastAsia="zh-CN"/>
        </w:rPr>
        <w:t xml:space="preserve">, the MB-SMF may include one or more </w:t>
      </w:r>
      <w:proofErr w:type="spellStart"/>
      <w:r>
        <w:rPr>
          <w:lang w:eastAsia="zh-CN"/>
        </w:rPr>
        <w:t>ranIds</w:t>
      </w:r>
      <w:proofErr w:type="spellEnd"/>
      <w:r>
        <w:rPr>
          <w:lang w:eastAsia="zh-CN"/>
        </w:rPr>
        <w:t xml:space="preserve"> </w:t>
      </w:r>
      <w:proofErr w:type="spellStart"/>
      <w:r>
        <w:rPr>
          <w:lang w:eastAsia="zh-CN"/>
        </w:rPr>
        <w:t>attibutes</w:t>
      </w:r>
      <w:proofErr w:type="spellEnd"/>
      <w:r>
        <w:t xml:space="preserve"> to request the AMF to setup the Broadcast MBS session in a list of NG-RANs as identified by the NG-RAN ID(s), as specified in clause 8.3.2.3 of 3GPP TS 23.527 [33].</w:t>
      </w:r>
    </w:p>
    <w:p w14:paraId="35EF4C85" w14:textId="77777777" w:rsidR="00020D73" w:rsidRDefault="00020D73" w:rsidP="00020D73">
      <w:pPr>
        <w:pStyle w:val="B1"/>
      </w:pPr>
      <w:r>
        <w:tab/>
      </w:r>
      <w:r w:rsidRPr="005970EE">
        <w:t>During a restoration procedure upon an AMF failure without restart, for an AMF deployed in an AM</w:t>
      </w:r>
      <w:r>
        <w:t>F</w:t>
      </w:r>
      <w:r w:rsidRPr="005970EE">
        <w:t xml:space="preserve"> set,</w:t>
      </w:r>
      <w:r>
        <w:t xml:space="preserve"> the MB-SMF may </w:t>
      </w:r>
      <w:r w:rsidRPr="00D675DD">
        <w:t>set</w:t>
      </w:r>
      <w:r>
        <w:t xml:space="preserve"> </w:t>
      </w:r>
      <w:r w:rsidRPr="005970EE">
        <w:t>the</w:t>
      </w:r>
      <w:r>
        <w:t xml:space="preserve"> </w:t>
      </w:r>
      <w:proofErr w:type="spellStart"/>
      <w:r>
        <w:rPr>
          <w:lang w:eastAsia="zh-CN"/>
        </w:rPr>
        <w:t>noNgapSignallingInd</w:t>
      </w:r>
      <w:proofErr w:type="spellEnd"/>
      <w:r>
        <w:rPr>
          <w:lang w:eastAsia="zh-CN"/>
        </w:rPr>
        <w:t xml:space="preserve"> </w:t>
      </w:r>
      <w:r w:rsidRPr="005970EE">
        <w:rPr>
          <w:lang w:eastAsia="zh-CN"/>
        </w:rPr>
        <w:t>IE</w:t>
      </w:r>
      <w:r>
        <w:rPr>
          <w:lang w:eastAsia="zh-CN"/>
        </w:rPr>
        <w:t xml:space="preserve"> to "true" when the MB-SMF detects the original AMF has </w:t>
      </w:r>
      <w:r w:rsidRPr="00C74BB3">
        <w:rPr>
          <w:lang w:eastAsia="zh-CN"/>
        </w:rPr>
        <w:t>failed</w:t>
      </w:r>
      <w:r>
        <w:rPr>
          <w:lang w:eastAsia="zh-CN"/>
        </w:rPr>
        <w:t xml:space="preserve"> and then selects an alternative AMF to take over the MBS session but without a need to trigger any NGAP signalling towards NG-RANs, as specified in clause 8.3.2.4 </w:t>
      </w:r>
      <w:r>
        <w:t>of 3GPP TS 23.527 [33]</w:t>
      </w:r>
      <w:r>
        <w:rPr>
          <w:lang w:eastAsia="zh-CN"/>
        </w:rPr>
        <w:t>.</w:t>
      </w:r>
    </w:p>
    <w:p w14:paraId="38576056" w14:textId="77777777" w:rsidR="00020D73" w:rsidRDefault="00020D73" w:rsidP="00020D73">
      <w:pPr>
        <w:pStyle w:val="B1"/>
      </w:pPr>
      <w:r w:rsidRPr="003B2883">
        <w:t>2a.</w:t>
      </w:r>
      <w:r w:rsidRPr="003B2883">
        <w:tab/>
        <w:t xml:space="preserve">On success, "200 OK" </w:t>
      </w:r>
      <w:r>
        <w:t>shall be returned if additional information needs to be returned in the response</w:t>
      </w:r>
      <w:r w:rsidRPr="003B2883">
        <w:t>.</w:t>
      </w:r>
      <w:r>
        <w:t xml:space="preserve"> The 200 OK </w:t>
      </w:r>
      <w:proofErr w:type="gramStart"/>
      <w:r>
        <w:t>response</w:t>
      </w:r>
      <w:proofErr w:type="gramEnd"/>
      <w:r>
        <w:t xml:space="preserve"> may contain one or more N2 MBS Session Management containers, if such information (e.g. MBS Session Setup or Modification Response Transfer IE, MBS Session Setup or Modification Failure Transfer IE or MBS Session Release Response Transfer IE in 3GPP TS 38.413 [12]) needs to be transferred to the MB-SMF. If the AMF received the NG-RAN responses from all involved NG-RAN(s), the AMF shall include an</w:t>
      </w:r>
      <w:r>
        <w:rPr>
          <w:lang w:eastAsia="zh-CN"/>
        </w:rPr>
        <w:t xml:space="preserve"> indication of completion of the operation in all NG-RANs.</w:t>
      </w:r>
    </w:p>
    <w:p w14:paraId="0B178ACD" w14:textId="77777777" w:rsidR="00020D73" w:rsidRDefault="00020D73" w:rsidP="00020D73">
      <w:pPr>
        <w:pStyle w:val="B1"/>
        <w:rPr>
          <w:rFonts w:eastAsia="Batang"/>
        </w:rPr>
      </w:pPr>
      <w:r>
        <w:t>2b.</w:t>
      </w:r>
      <w:r>
        <w:tab/>
        <w:t>On success, "204 No Content" shall be returned if no additional information needs to be returned in the response</w:t>
      </w:r>
      <w:r>
        <w:rPr>
          <w:rFonts w:eastAsia="Batang"/>
        </w:rPr>
        <w:t>.</w:t>
      </w:r>
    </w:p>
    <w:p w14:paraId="21349FDC" w14:textId="77777777" w:rsidR="00020D73" w:rsidRDefault="00020D73" w:rsidP="00020D73">
      <w:pPr>
        <w:pStyle w:val="B1"/>
        <w:ind w:hanging="1"/>
        <w:rPr>
          <w:lang w:eastAsia="zh-CN"/>
        </w:rPr>
      </w:pPr>
      <w:bookmarkStart w:id="502" w:name="_PERM_MCCTEMPBM_CRPT03410052___3"/>
      <w:r>
        <w:lastRenderedPageBreak/>
        <w:t>In both 2a and 2b cases, upon receipt of subsequent responses from other NG-RANs</w:t>
      </w:r>
      <w:r w:rsidRPr="00251B8E">
        <w:t xml:space="preserve"> </w:t>
      </w:r>
      <w:r>
        <w:t>after sending the 200 OK response or the 204 No Content response, if additional information (e.g. MBS Session Setup or Modification Response Transfer IE MBS Session Setup or Modification Failure Transfer IE</w:t>
      </w:r>
      <w:r w:rsidRPr="004C1E9C">
        <w:t xml:space="preserve"> </w:t>
      </w:r>
      <w:r>
        <w:t xml:space="preserve">or MBS Session Release Response Transfer IE in 3GPP TS 38.413 [12]) needs to be transferred to the MB-SMF, the AMF shall transfer such information by sending one or more </w:t>
      </w:r>
      <w:proofErr w:type="spellStart"/>
      <w:r>
        <w:t>Namf_MBSBroadcast_ContextStatusNotify</w:t>
      </w:r>
      <w:proofErr w:type="spellEnd"/>
      <w:r>
        <w:t xml:space="preserve"> requests</w:t>
      </w:r>
      <w:r w:rsidRPr="000764F5">
        <w:t xml:space="preserve"> </w:t>
      </w:r>
      <w:r>
        <w:t xml:space="preserve">to the MB-SMF. A </w:t>
      </w:r>
      <w:proofErr w:type="spellStart"/>
      <w:r>
        <w:t>Namf_MBSBroadcast_ContextStatusNotify</w:t>
      </w:r>
      <w:proofErr w:type="spellEnd"/>
      <w:r>
        <w:t xml:space="preserve"> request may include a list of N2 MBS Session Management containers received from different NG-RANs. </w:t>
      </w:r>
      <w:r>
        <w:rPr>
          <w:lang w:eastAsia="zh-CN"/>
        </w:rPr>
        <w:t>When the AMF receives the response from all NG-RANs, the AMF shall include an indication of the completion of the operation</w:t>
      </w:r>
      <w:r w:rsidRPr="00FA775B">
        <w:t xml:space="preserve"> </w:t>
      </w:r>
      <w:r>
        <w:t xml:space="preserve">in the </w:t>
      </w:r>
      <w:proofErr w:type="spellStart"/>
      <w:r>
        <w:t>Namf_MBSBroadcast_ContextStatusNotify</w:t>
      </w:r>
      <w:proofErr w:type="spellEnd"/>
      <w:r>
        <w:t xml:space="preserve"> request</w:t>
      </w:r>
      <w:r>
        <w:rPr>
          <w:lang w:eastAsia="zh-CN"/>
        </w:rPr>
        <w:t>.</w:t>
      </w:r>
    </w:p>
    <w:p w14:paraId="7AE57609" w14:textId="77777777" w:rsidR="00020D73" w:rsidRDefault="00020D73" w:rsidP="00020D73">
      <w:pPr>
        <w:pStyle w:val="B1"/>
        <w:ind w:hanging="1"/>
        <w:rPr>
          <w:lang w:eastAsia="zh-CN"/>
        </w:rPr>
      </w:pPr>
      <w:r>
        <w:rPr>
          <w:lang w:eastAsia="zh-CN"/>
        </w:rPr>
        <w:t>If the AMF does not receive responses from all NG-RAN nodes before the maximum response time elapses</w:t>
      </w:r>
      <w:r w:rsidRPr="006C0C1C">
        <w:rPr>
          <w:lang w:eastAsia="zh-CN"/>
        </w:rPr>
        <w:t xml:space="preserve"> </w:t>
      </w:r>
      <w:r>
        <w:rPr>
          <w:lang w:eastAsia="zh-CN"/>
        </w:rPr>
        <w:t xml:space="preserve">since the reception of the </w:t>
      </w:r>
      <w:proofErr w:type="spellStart"/>
      <w:r>
        <w:rPr>
          <w:lang w:eastAsia="zh-CN"/>
        </w:rPr>
        <w:t>Namf_MBSBroadcast_ContextUpdate</w:t>
      </w:r>
      <w:proofErr w:type="spellEnd"/>
      <w:r>
        <w:rPr>
          <w:lang w:eastAsia="zh-CN"/>
        </w:rPr>
        <w:t xml:space="preserve"> Request, then the AMF should send one </w:t>
      </w:r>
      <w:proofErr w:type="spellStart"/>
      <w:r>
        <w:rPr>
          <w:lang w:eastAsia="zh-CN"/>
        </w:rPr>
        <w:t>Namf_MBSBroadcast_ContextStatusNotify</w:t>
      </w:r>
      <w:proofErr w:type="spellEnd"/>
      <w:r>
        <w:rPr>
          <w:lang w:eastAsia="zh-CN"/>
        </w:rPr>
        <w:t xml:space="preserve"> request indicating </w:t>
      </w:r>
      <w:r>
        <w:t>the incompletion of the Broadcast MBS session update</w:t>
      </w:r>
      <w:r>
        <w:rPr>
          <w:lang w:eastAsia="zh-CN"/>
        </w:rPr>
        <w:t>.</w:t>
      </w:r>
    </w:p>
    <w:p w14:paraId="4FEE4389" w14:textId="77777777" w:rsidR="00020D73" w:rsidRDefault="00020D73" w:rsidP="00020D73">
      <w:pPr>
        <w:pStyle w:val="B1"/>
        <w:ind w:hanging="1"/>
        <w:rPr>
          <w:lang w:eastAsia="zh-CN"/>
        </w:rPr>
      </w:pPr>
      <w:r>
        <w:rPr>
          <w:lang w:eastAsia="zh-CN"/>
        </w:rPr>
        <w:t xml:space="preserve">If the </w:t>
      </w:r>
      <w:r>
        <w:t xml:space="preserve">n2MbsInfoChangeInd IE is present in the request and set to "false", the AMF </w:t>
      </w:r>
      <w:r>
        <w:rPr>
          <w:lang w:eastAsia="zh-CN"/>
        </w:rPr>
        <w:t>does not need to contact NG-RAN nodes unaffected by the MBS service area change.</w:t>
      </w:r>
    </w:p>
    <w:p w14:paraId="02A1B9D0" w14:textId="77777777" w:rsidR="00020D73" w:rsidRDefault="00020D73" w:rsidP="00020D73">
      <w:pPr>
        <w:pStyle w:val="B1"/>
        <w:ind w:hanging="1"/>
      </w:pP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11620847" w14:textId="77777777" w:rsidR="00020D73" w:rsidRDefault="00020D73" w:rsidP="00020D73">
      <w:pPr>
        <w:pStyle w:val="B1"/>
        <w:ind w:hanging="1"/>
      </w:pPr>
      <w:r>
        <w:rPr>
          <w:lang w:eastAsia="zh-CN"/>
        </w:rPr>
        <w:t xml:space="preserve">The AMF may send one or more </w:t>
      </w:r>
      <w:proofErr w:type="spellStart"/>
      <w:r>
        <w:rPr>
          <w:lang w:eastAsia="zh-CN"/>
        </w:rPr>
        <w:t>Namf_MBSBroadcast_ContextStatusNotify</w:t>
      </w:r>
      <w:proofErr w:type="spellEnd"/>
      <w:r>
        <w:rPr>
          <w:lang w:eastAsia="zh-CN"/>
        </w:rPr>
        <w:t xml:space="preserve"> request including an </w:t>
      </w:r>
      <w:proofErr w:type="spellStart"/>
      <w:r>
        <w:rPr>
          <w:lang w:eastAsia="zh-CN"/>
        </w:rPr>
        <w:t>operationEvents</w:t>
      </w:r>
      <w:proofErr w:type="spellEnd"/>
      <w:r>
        <w:rPr>
          <w:lang w:eastAsia="zh-CN"/>
        </w:rPr>
        <w:t xml:space="preserve"> attribute to report the MB-SMF about failure to reach one or more NG-RANs.</w:t>
      </w:r>
    </w:p>
    <w:bookmarkEnd w:id="502"/>
    <w:p w14:paraId="78E4499C" w14:textId="77777777" w:rsidR="00020D73" w:rsidRPr="003B2883" w:rsidRDefault="00020D73" w:rsidP="00020D73">
      <w:pPr>
        <w:pStyle w:val="B1"/>
        <w:rPr>
          <w:lang w:eastAsia="zh-CN"/>
        </w:rPr>
      </w:pPr>
      <w:r w:rsidRPr="003B2883">
        <w:t>2</w:t>
      </w:r>
      <w:r>
        <w:t>c</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w:t>
      </w:r>
      <w:r>
        <w:t>6.5.3.2.4</w:t>
      </w:r>
      <w:r w:rsidRPr="003B2883">
        <w:t xml:space="preserve">.2.2-2 shall be returned. For a 4xx/5xx response, the message body </w:t>
      </w:r>
      <w:r>
        <w:t>may</w:t>
      </w:r>
      <w:r w:rsidRPr="003B2883">
        <w:t xml:space="preserve">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Table </w:t>
      </w:r>
      <w:r>
        <w:t>6.5.3.2.4</w:t>
      </w:r>
      <w:r w:rsidRPr="003B2883">
        <w:t>.2.2-2.</w:t>
      </w:r>
    </w:p>
    <w:p w14:paraId="45A5E48E" w14:textId="77777777" w:rsidR="006E56EB" w:rsidRDefault="006E56EB" w:rsidP="003F3541"/>
    <w:p w14:paraId="7ABB11C7"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AB6C759" w14:textId="77777777" w:rsidR="00124758" w:rsidRPr="003B2883" w:rsidRDefault="00124758" w:rsidP="00124758">
      <w:pPr>
        <w:pStyle w:val="Heading4"/>
      </w:pPr>
      <w:bookmarkStart w:id="503" w:name="_Toc89034985"/>
      <w:bookmarkStart w:id="504" w:name="_Toc89064783"/>
      <w:bookmarkStart w:id="505" w:name="_Toc89180084"/>
      <w:bookmarkStart w:id="506" w:name="_Toc97071763"/>
      <w:bookmarkStart w:id="507" w:name="_Toc120051165"/>
      <w:bookmarkStart w:id="508" w:name="_Toc145948907"/>
      <w:r w:rsidRPr="003B2883">
        <w:t>5.</w:t>
      </w:r>
      <w:r>
        <w:t>6</w:t>
      </w:r>
      <w:r w:rsidRPr="003B2883">
        <w:t>.2.</w:t>
      </w:r>
      <w:r>
        <w:t>5</w:t>
      </w:r>
      <w:r w:rsidRPr="003B2883">
        <w:tab/>
      </w:r>
      <w:proofErr w:type="spellStart"/>
      <w:r>
        <w:t>ContextStatusNotify</w:t>
      </w:r>
      <w:bookmarkEnd w:id="503"/>
      <w:bookmarkEnd w:id="504"/>
      <w:bookmarkEnd w:id="505"/>
      <w:bookmarkEnd w:id="506"/>
      <w:bookmarkEnd w:id="507"/>
      <w:bookmarkEnd w:id="508"/>
      <w:proofErr w:type="spellEnd"/>
    </w:p>
    <w:p w14:paraId="510A98EB" w14:textId="77777777" w:rsidR="00124758" w:rsidRDefault="00124758" w:rsidP="00124758">
      <w:pPr>
        <w:rPr>
          <w:lang w:val="en-US"/>
        </w:rPr>
      </w:pPr>
      <w:r>
        <w:rPr>
          <w:lang w:val="en-US"/>
        </w:rPr>
        <w:t xml:space="preserve">The </w:t>
      </w:r>
      <w:proofErr w:type="spellStart"/>
      <w:r>
        <w:rPr>
          <w:lang w:val="en-US"/>
        </w:rPr>
        <w:t>ContextStatusNotify</w:t>
      </w:r>
      <w:proofErr w:type="spellEnd"/>
      <w:r>
        <w:rPr>
          <w:lang w:val="en-US"/>
        </w:rPr>
        <w:t xml:space="preserve"> service operation shall be used by the AMF to notify status change of a broadcast MBS session context to the NF Service Consumer (</w:t>
      </w:r>
      <w:proofErr w:type="gramStart"/>
      <w:r>
        <w:rPr>
          <w:lang w:val="en-US"/>
        </w:rPr>
        <w:t>e.g.</w:t>
      </w:r>
      <w:proofErr w:type="gramEnd"/>
      <w:r>
        <w:rPr>
          <w:lang w:val="en-US"/>
        </w:rPr>
        <w:t xml:space="preserve"> MB-SMF).</w:t>
      </w:r>
    </w:p>
    <w:p w14:paraId="1E994551" w14:textId="77777777" w:rsidR="00124758" w:rsidRDefault="00124758" w:rsidP="00124758">
      <w:r>
        <w:t>It is used in the following procedures:</w:t>
      </w:r>
    </w:p>
    <w:p w14:paraId="7904F503" w14:textId="77777777" w:rsidR="00124758" w:rsidRDefault="00124758" w:rsidP="00124758">
      <w:pPr>
        <w:pStyle w:val="B1"/>
      </w:pPr>
      <w:r>
        <w:t>-</w:t>
      </w:r>
      <w:r>
        <w:tab/>
        <w:t>MBS Session Start for Broadcast (see clause 7.3.1 of 3GPP TS 23.247 [55]</w:t>
      </w:r>
      <w:proofErr w:type="gramStart"/>
      <w:r>
        <w:t>);</w:t>
      </w:r>
      <w:proofErr w:type="gramEnd"/>
    </w:p>
    <w:p w14:paraId="4E3863F5" w14:textId="77777777" w:rsidR="00124758" w:rsidRDefault="00124758" w:rsidP="00124758">
      <w:pPr>
        <w:pStyle w:val="B1"/>
      </w:pPr>
      <w:r>
        <w:t>-</w:t>
      </w:r>
      <w:r>
        <w:tab/>
        <w:t>MBS Session Update for Broadcast (see clause 7.3.3 of 3GPP TS 23.247 [55]</w:t>
      </w:r>
      <w:proofErr w:type="gramStart"/>
      <w:r>
        <w:t>);</w:t>
      </w:r>
      <w:proofErr w:type="gramEnd"/>
    </w:p>
    <w:p w14:paraId="645F8F2F" w14:textId="77777777" w:rsidR="00124758" w:rsidRDefault="00124758" w:rsidP="00124758">
      <w:pPr>
        <w:pStyle w:val="B1"/>
      </w:pPr>
      <w:r>
        <w:t>-</w:t>
      </w:r>
      <w:r>
        <w:tab/>
        <w:t>Broadcast MBS Session Release Require (see clause 7.3.6 of 3GPP TS 23.247 [55]).</w:t>
      </w:r>
    </w:p>
    <w:p w14:paraId="4104EE78" w14:textId="77777777" w:rsidR="00124758" w:rsidRDefault="00124758" w:rsidP="00124758">
      <w:pPr>
        <w:pStyle w:val="B1"/>
      </w:pPr>
      <w:r>
        <w:t>-</w:t>
      </w:r>
      <w:r>
        <w:tab/>
        <w:t>Broadcast MBS session restoration by MB-SMF (see clause 8.3.2.3 of 3GPP TS 23.527 [33]).</w:t>
      </w:r>
    </w:p>
    <w:p w14:paraId="753D36C0" w14:textId="77777777" w:rsidR="00124758" w:rsidRDefault="00124758" w:rsidP="00124758">
      <w:pPr>
        <w:pStyle w:val="B1"/>
      </w:pPr>
      <w:r>
        <w:t>-</w:t>
      </w:r>
      <w:r>
        <w:tab/>
        <w:t>Selecting an alternative AMF for a Broadcast MBS Session at AMF failure (see clause 8.3.2.4 of 3GPP TS 23.527 [33]).</w:t>
      </w:r>
    </w:p>
    <w:p w14:paraId="486A56B1" w14:textId="77777777" w:rsidR="00124758" w:rsidRPr="003B2883" w:rsidRDefault="00124758" w:rsidP="00124758">
      <w:pPr>
        <w:pStyle w:val="B1"/>
      </w:pPr>
      <w:r>
        <w:t>-</w:t>
      </w:r>
      <w:r>
        <w:tab/>
        <w:t>Transport change for resource sharing across broadcast MBS Sessions in network sharing (see clause 7.3.x of 3GPP TS 23.247 [55]).</w:t>
      </w:r>
    </w:p>
    <w:p w14:paraId="328C905B" w14:textId="77777777" w:rsidR="00124758" w:rsidRPr="003B2883" w:rsidRDefault="00124758" w:rsidP="00124758">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status change of a broadcast MBS session context 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5.6.2.5-1</w:t>
      </w:r>
      <w:r w:rsidRPr="003B2883">
        <w:t>.</w:t>
      </w:r>
    </w:p>
    <w:p w14:paraId="558AB48C" w14:textId="77777777" w:rsidR="00124758" w:rsidRPr="003B2883" w:rsidRDefault="00124758" w:rsidP="00124758">
      <w:pPr>
        <w:pStyle w:val="TH"/>
      </w:pPr>
      <w:r>
        <w:object w:dxaOrig="7971" w:dyaOrig="2881" w14:anchorId="25D1BFC6">
          <v:shape id="_x0000_i1069" type="#_x0000_t75" style="width:396pt;height:2in" o:ole="">
            <v:imagedata r:id="rId57" o:title=""/>
          </v:shape>
          <o:OLEObject Type="Embed" ProgID="Visio.Drawing.15" ShapeID="_x0000_i1069" DrawAspect="Content" ObjectID="_1760386539" r:id="rId58"/>
        </w:object>
      </w:r>
    </w:p>
    <w:p w14:paraId="453D2F42" w14:textId="77777777" w:rsidR="00124758" w:rsidRPr="008C19F4" w:rsidRDefault="00124758" w:rsidP="00124758">
      <w:pPr>
        <w:pStyle w:val="TF"/>
        <w:spacing w:before="120"/>
      </w:pPr>
      <w:r w:rsidRPr="003B2883">
        <w:t>Figure 5.</w:t>
      </w:r>
      <w:r>
        <w:t>6</w:t>
      </w:r>
      <w:r w:rsidRPr="003B2883">
        <w:t>.2.</w:t>
      </w:r>
      <w:r>
        <w:t>5</w:t>
      </w:r>
      <w:r w:rsidRPr="003B2883">
        <w:t xml:space="preserve">-1: </w:t>
      </w:r>
      <w:r>
        <w:t>Broadcast MBS session context status change notification</w:t>
      </w:r>
    </w:p>
    <w:p w14:paraId="574ACCFE" w14:textId="4FF18142" w:rsidR="00124758" w:rsidRDefault="00124758" w:rsidP="00124758">
      <w:pPr>
        <w:pStyle w:val="B1"/>
      </w:pPr>
      <w:r w:rsidRPr="003B2883">
        <w:t>1.</w:t>
      </w:r>
      <w:r w:rsidRPr="003B2883">
        <w:tab/>
      </w:r>
      <w:r>
        <w:t xml:space="preserve">The AMF shall send a POST request targeting the notification URI received from the NF Service Consumer. The </w:t>
      </w:r>
      <w:del w:id="509" w:author="Frank, 2023-10, v1" w:date="2023-11-01T22:56:00Z">
        <w:r w:rsidDel="00EC5531">
          <w:delText>payload body</w:delText>
        </w:r>
      </w:del>
      <w:ins w:id="510" w:author="Frank, 2023-10, v1" w:date="2023-11-01T22:56:00Z">
        <w:r w:rsidR="00EC5531">
          <w:t>content</w:t>
        </w:r>
      </w:ins>
      <w:r>
        <w:t xml:space="preserve"> of the POST request shall contain the following information:</w:t>
      </w:r>
    </w:p>
    <w:p w14:paraId="6BA71A31" w14:textId="77777777" w:rsidR="00124758" w:rsidRDefault="00124758" w:rsidP="00124758">
      <w:pPr>
        <w:pStyle w:val="B2"/>
      </w:pPr>
      <w:r>
        <w:t>-</w:t>
      </w:r>
      <w:r>
        <w:tab/>
        <w:t>MBS Session ID (</w:t>
      </w:r>
      <w:proofErr w:type="gramStart"/>
      <w:r>
        <w:t>i.e.</w:t>
      </w:r>
      <w:proofErr w:type="gramEnd"/>
      <w:r>
        <w:t xml:space="preserve"> TMGI, or TMGI and NID for an MBS session in an SNPN);</w:t>
      </w:r>
    </w:p>
    <w:p w14:paraId="04A4B58D" w14:textId="77777777" w:rsidR="00124758" w:rsidRDefault="00124758" w:rsidP="00124758">
      <w:pPr>
        <w:pStyle w:val="B2"/>
      </w:pPr>
      <w:r>
        <w:t>-</w:t>
      </w:r>
      <w:r>
        <w:tab/>
        <w:t xml:space="preserve">Area Session ID, if this is a Location dependent broadcast MBS </w:t>
      </w:r>
      <w:proofErr w:type="gramStart"/>
      <w:r>
        <w:t>service;</w:t>
      </w:r>
      <w:proofErr w:type="gramEnd"/>
    </w:p>
    <w:p w14:paraId="3DD59D7E" w14:textId="77777777" w:rsidR="00124758" w:rsidRDefault="00124758" w:rsidP="00124758">
      <w:pPr>
        <w:pStyle w:val="B2"/>
      </w:pPr>
      <w:r>
        <w:t>-</w:t>
      </w:r>
      <w:r>
        <w:tab/>
        <w:t xml:space="preserve">one or more N2 MBS Session Management containers, if N2 MBS Session Management information (e.g. MBS Session Setup or Modification Response Transfer IE, MBS Session Setup or Modification Failure Transfer IE or MBS Session Release Response Transfer IE or </w:t>
      </w:r>
      <w:proofErr w:type="spellStart"/>
      <w:r>
        <w:rPr>
          <w:lang w:eastAsia="zh-CN"/>
        </w:rPr>
        <w:t>Boardcast</w:t>
      </w:r>
      <w:proofErr w:type="spellEnd"/>
      <w:r>
        <w:rPr>
          <w:lang w:eastAsia="zh-CN"/>
        </w:rPr>
        <w:t xml:space="preserve"> Session Transport Request Transfer IE</w:t>
      </w:r>
      <w:r>
        <w:t xml:space="preserve"> in 3GPP TS 38.413 [12]) has been received from one or more NG-RANs that needs to be transferred to the NF Service Consumer;</w:t>
      </w:r>
      <w:r w:rsidRPr="00AF739B">
        <w:rPr>
          <w:lang w:eastAsia="zh-CN"/>
        </w:rPr>
        <w:t xml:space="preserve"> </w:t>
      </w:r>
      <w:r>
        <w:rPr>
          <w:lang w:eastAsia="zh-CN"/>
        </w:rPr>
        <w:t xml:space="preserve">for each </w:t>
      </w:r>
      <w:r>
        <w:t>N2 MBS Session Management container sent towards the MB-SMF, the AMF shall insert the identifier of the NG-RAN node that generated it</w:t>
      </w:r>
      <w:r w:rsidRPr="00094C3F">
        <w:t xml:space="preserve"> </w:t>
      </w:r>
      <w:r>
        <w:t xml:space="preserve">in the corresponding entry of the </w:t>
      </w:r>
      <w:r>
        <w:rPr>
          <w:lang w:eastAsia="zh-CN"/>
        </w:rPr>
        <w:t>n2</w:t>
      </w:r>
      <w:r>
        <w:t>Mbs</w:t>
      </w:r>
      <w:r>
        <w:rPr>
          <w:lang w:eastAsia="zh-CN"/>
        </w:rPr>
        <w:t>SmInfoList attribute</w:t>
      </w:r>
      <w:r>
        <w:t>.</w:t>
      </w:r>
    </w:p>
    <w:p w14:paraId="4707B840" w14:textId="77777777" w:rsidR="00124758" w:rsidRPr="00AC12BC" w:rsidRDefault="00124758" w:rsidP="00124758">
      <w:pPr>
        <w:pStyle w:val="EditorsNote"/>
      </w:pPr>
      <w:r w:rsidRPr="00AC12BC">
        <w:t>Editor's Note: The NGAP message name and IE type need to be aligned with 3GPP TS 38.413.</w:t>
      </w:r>
    </w:p>
    <w:p w14:paraId="0E34420D" w14:textId="77777777" w:rsidR="00124758" w:rsidRDefault="00124758" w:rsidP="00124758">
      <w:pPr>
        <w:pStyle w:val="B2"/>
      </w:pPr>
      <w:r>
        <w:t>-</w:t>
      </w:r>
      <w:r>
        <w:tab/>
        <w:t xml:space="preserve">the </w:t>
      </w:r>
      <w:proofErr w:type="spellStart"/>
      <w:r>
        <w:t>operationStatus</w:t>
      </w:r>
      <w:proofErr w:type="spellEnd"/>
      <w:r>
        <w:t xml:space="preserve"> IE indicating the completion of the Broadcast MBS session establishment or update, if the NF Service Consumer has requested to establish or update the Broadcast MBS session context and a response has been received from all NG-RANs; and</w:t>
      </w:r>
    </w:p>
    <w:p w14:paraId="05D69530" w14:textId="77777777" w:rsidR="00124758" w:rsidRDefault="00124758" w:rsidP="00124758">
      <w:pPr>
        <w:pStyle w:val="B2"/>
      </w:pPr>
      <w:r>
        <w:t>-</w:t>
      </w:r>
      <w:r>
        <w:tab/>
        <w:t xml:space="preserve">the </w:t>
      </w:r>
      <w:proofErr w:type="spellStart"/>
      <w:r>
        <w:t>operationStatus</w:t>
      </w:r>
      <w:proofErr w:type="spellEnd"/>
      <w:r>
        <w:t xml:space="preserve"> IE indicating the incompletion</w:t>
      </w:r>
      <w:r w:rsidRPr="00B11C73">
        <w:t xml:space="preserve"> </w:t>
      </w:r>
      <w:r>
        <w:t>of the Broadcast MBS session establishment or update, if the NF Service Consumer has requested to establish or update the Broadcast MBS session context including a maximum response time and the AMF has not received responses from all NG-RANs before the maximum response time elapses.</w:t>
      </w:r>
    </w:p>
    <w:p w14:paraId="14260937" w14:textId="77777777" w:rsidR="00124758" w:rsidRDefault="00124758" w:rsidP="00124758">
      <w:pPr>
        <w:pStyle w:val="B1"/>
      </w:pPr>
      <w:r>
        <w:tab/>
        <w:t>During a Broadcast MBS Session Release Require procedure (see clause 7.3.6 of 3GPP TS 23.247 [55]), one or more NG-RANs may request the AMF to release the Broadcast MBS session. In this case, based on operator's policy, the AMF may:</w:t>
      </w:r>
    </w:p>
    <w:p w14:paraId="123C2DFE" w14:textId="77777777" w:rsidR="00124758" w:rsidRDefault="00124758" w:rsidP="00124758">
      <w:pPr>
        <w:pStyle w:val="B2"/>
      </w:pPr>
      <w:r>
        <w:t>-</w:t>
      </w:r>
      <w:r>
        <w:tab/>
        <w:t xml:space="preserve">report the Broadcast MBS Session release to the MB-SMF by including </w:t>
      </w:r>
      <w:r>
        <w:rPr>
          <w:lang w:eastAsia="zh-CN"/>
        </w:rPr>
        <w:t xml:space="preserve">the </w:t>
      </w:r>
      <w:proofErr w:type="spellStart"/>
      <w:r>
        <w:rPr>
          <w:lang w:eastAsia="zh-CN"/>
        </w:rPr>
        <w:t>operationEvent</w:t>
      </w:r>
      <w:proofErr w:type="spellEnd"/>
      <w:r>
        <w:rPr>
          <w:lang w:eastAsia="zh-CN"/>
        </w:rPr>
        <w:t xml:space="preserve"> attribute </w:t>
      </w:r>
      <w:r>
        <w:t xml:space="preserve">in the MBS Context Status Notification request with the </w:t>
      </w:r>
      <w:proofErr w:type="spellStart"/>
      <w:r>
        <w:t>opEventType</w:t>
      </w:r>
      <w:proofErr w:type="spellEnd"/>
      <w:r>
        <w:t xml:space="preserve"> set to "NG_RAN_EVENT" together with a list of "</w:t>
      </w:r>
      <w:proofErr w:type="spellStart"/>
      <w:r>
        <w:t>ngranFailureEvent</w:t>
      </w:r>
      <w:proofErr w:type="spellEnd"/>
      <w:r>
        <w:t>" for each NG-RAN that requested to release the Broadcast MBS Session. Upon receiving such a notification, per local policies, the MB-SMF may attempt to re-establish the MBS session after some operator configurable time in these NG-RANs by performing the Broadcast MBS session restoration by MB-SMF procedure specified in clause 8.3.2.3 of 3GPP TS 23.527 [33]; or</w:t>
      </w:r>
    </w:p>
    <w:p w14:paraId="29BD26CB" w14:textId="77777777" w:rsidR="00124758" w:rsidRDefault="00124758" w:rsidP="00124758">
      <w:pPr>
        <w:pStyle w:val="B2"/>
      </w:pPr>
      <w:r>
        <w:t>-</w:t>
      </w:r>
      <w:r>
        <w:tab/>
        <w:t>attempt to re-establish the MBS session after some operator configurable time in these NG-RANs by performing the Broadcast MBS session restoration by AMF procedure specified in clause 8.3.2.2 of 3GPP TS 23.527 [33].</w:t>
      </w:r>
    </w:p>
    <w:p w14:paraId="5885F217" w14:textId="77777777" w:rsidR="00124758" w:rsidRDefault="00124758" w:rsidP="00124758">
      <w:pPr>
        <w:pStyle w:val="B1"/>
      </w:pPr>
      <w:r>
        <w:tab/>
        <w:t xml:space="preserve">If all the NG-RANs serving the Broadcast MBS session requested the AMF to release the Broadcast MBS session, the AMF shall release the Broadcast MBS session context and send a notification with the </w:t>
      </w:r>
      <w:proofErr w:type="spellStart"/>
      <w:r>
        <w:t>releaseInd</w:t>
      </w:r>
      <w:proofErr w:type="spellEnd"/>
      <w:r>
        <w:t xml:space="preserve"> attribute set to true to report to the MB-SMF that the Broadcast MBS session (context) is released at the AMF and NG-RANs.</w:t>
      </w:r>
    </w:p>
    <w:p w14:paraId="25A54CFA" w14:textId="77777777" w:rsidR="00124758" w:rsidRDefault="00124758" w:rsidP="00124758">
      <w:pPr>
        <w:pStyle w:val="B1"/>
        <w:rPr>
          <w:lang w:eastAsia="zh-CN"/>
        </w:rPr>
      </w:pPr>
      <w:r>
        <w:tab/>
        <w:t xml:space="preserve">The AMF may include </w:t>
      </w:r>
      <w:r>
        <w:rPr>
          <w:lang w:eastAsia="zh-CN"/>
        </w:rPr>
        <w:t xml:space="preserve">an </w:t>
      </w:r>
      <w:proofErr w:type="spellStart"/>
      <w:r>
        <w:rPr>
          <w:lang w:eastAsia="zh-CN"/>
        </w:rPr>
        <w:t>operationEvents</w:t>
      </w:r>
      <w:proofErr w:type="spellEnd"/>
      <w:r>
        <w:rPr>
          <w:lang w:eastAsia="zh-CN"/>
        </w:rPr>
        <w:t xml:space="preserve"> attribute </w:t>
      </w:r>
      <w:r>
        <w:t xml:space="preserve">in the MBS Context Status Notification request </w:t>
      </w:r>
      <w:r>
        <w:rPr>
          <w:lang w:eastAsia="zh-CN"/>
        </w:rPr>
        <w:t>to report the MB-SMF:</w:t>
      </w:r>
    </w:p>
    <w:p w14:paraId="5186C685" w14:textId="77777777" w:rsidR="00124758" w:rsidRDefault="00124758" w:rsidP="00124758">
      <w:pPr>
        <w:pStyle w:val="B2"/>
      </w:pPr>
      <w:r>
        <w:lastRenderedPageBreak/>
        <w:t>-</w:t>
      </w:r>
      <w:r>
        <w:tab/>
        <w:t xml:space="preserve">a NG-RAN failure event, </w:t>
      </w:r>
      <w:proofErr w:type="gramStart"/>
      <w:r>
        <w:t>e.g.</w:t>
      </w:r>
      <w:proofErr w:type="gramEnd"/>
      <w:r>
        <w:t xml:space="preserve"> the NG-RAN failure with or without restart, as specified in clause 8.3.2.3 of 3GPP TS 23.527 [33]);</w:t>
      </w:r>
    </w:p>
    <w:p w14:paraId="3A7AC2E5" w14:textId="77777777" w:rsidR="00124758" w:rsidRDefault="00124758" w:rsidP="00124758">
      <w:pPr>
        <w:pStyle w:val="B2"/>
      </w:pPr>
      <w:r>
        <w:t>-</w:t>
      </w:r>
      <w:r>
        <w:tab/>
        <w:t>that a new AMF has taken over the control of the broadcast MBS session upon an AMF failure as specified in clause 8.3.2.4 of 3GPP TS 23.527 [33]).</w:t>
      </w:r>
    </w:p>
    <w:p w14:paraId="12939839" w14:textId="77777777" w:rsidR="00124758" w:rsidRDefault="00124758" w:rsidP="00124758">
      <w:pPr>
        <w:pStyle w:val="B1"/>
        <w:rPr>
          <w:lang w:eastAsia="zh-CN"/>
        </w:rPr>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 xml:space="preserve">response. If the NF Service Consumer has received a </w:t>
      </w:r>
      <w:proofErr w:type="spellStart"/>
      <w:r>
        <w:t>ContextStatusNotification</w:t>
      </w:r>
      <w:proofErr w:type="spellEnd"/>
      <w:r>
        <w:t xml:space="preserve"> with a N2 MBS Session Management container containing </w:t>
      </w:r>
      <w:proofErr w:type="spellStart"/>
      <w:r>
        <w:t>ngapData</w:t>
      </w:r>
      <w:proofErr w:type="spellEnd"/>
      <w:r>
        <w:t xml:space="preserve"> for </w:t>
      </w:r>
      <w:r>
        <w:rPr>
          <w:lang w:eastAsia="zh-CN"/>
        </w:rPr>
        <w:t xml:space="preserve">Broadcast Session Transport Request Transfer IE, it shall return a </w:t>
      </w:r>
      <w:r w:rsidRPr="003B2883">
        <w:t>"</w:t>
      </w:r>
      <w:r>
        <w:rPr>
          <w:lang w:eastAsia="zh-CN"/>
        </w:rPr>
        <w:t>200 OK</w:t>
      </w:r>
      <w:r w:rsidRPr="003B2883">
        <w:t>"</w:t>
      </w:r>
      <w:r>
        <w:rPr>
          <w:lang w:eastAsia="zh-CN"/>
        </w:rPr>
        <w:t xml:space="preserve"> with the </w:t>
      </w:r>
      <w:proofErr w:type="spellStart"/>
      <w:r>
        <w:rPr>
          <w:lang w:eastAsia="zh-CN"/>
        </w:rPr>
        <w:t>ContextStatusNotificationResponse</w:t>
      </w:r>
      <w:proofErr w:type="spellEnd"/>
      <w:r>
        <w:rPr>
          <w:lang w:eastAsia="zh-CN"/>
        </w:rPr>
        <w:t xml:space="preserve"> which includes the </w:t>
      </w:r>
      <w:proofErr w:type="spellStart"/>
      <w:r>
        <w:rPr>
          <w:lang w:eastAsia="zh-CN"/>
        </w:rPr>
        <w:t>ngapData</w:t>
      </w:r>
      <w:proofErr w:type="spellEnd"/>
      <w:r>
        <w:rPr>
          <w:lang w:eastAsia="zh-CN"/>
        </w:rPr>
        <w:t xml:space="preserve"> for Broadcast Session Transport Response Transfer IE.</w:t>
      </w:r>
    </w:p>
    <w:p w14:paraId="43436BB1" w14:textId="77777777" w:rsidR="00124758" w:rsidRDefault="00124758" w:rsidP="00124758">
      <w:pPr>
        <w:pStyle w:val="EditorsNote"/>
      </w:pPr>
      <w:r>
        <w:t xml:space="preserve">Editor’s Note: Whether it is required to introduce </w:t>
      </w:r>
      <w:r w:rsidRPr="003B2883">
        <w:t>"</w:t>
      </w:r>
      <w:r>
        <w:rPr>
          <w:lang w:eastAsia="zh-CN"/>
        </w:rPr>
        <w:t>200 OK</w:t>
      </w:r>
      <w:r w:rsidRPr="003B2883">
        <w:t>"</w:t>
      </w:r>
      <w:r>
        <w:rPr>
          <w:lang w:eastAsia="zh-CN"/>
        </w:rPr>
        <w:t xml:space="preserve"> </w:t>
      </w:r>
      <w:r>
        <w:t xml:space="preserve">as Acknowledge to </w:t>
      </w:r>
      <w:proofErr w:type="spellStart"/>
      <w:r>
        <w:t>ContextStatusNotify</w:t>
      </w:r>
      <w:proofErr w:type="spellEnd"/>
      <w:r>
        <w:t xml:space="preserve"> request is FFS.</w:t>
      </w:r>
    </w:p>
    <w:p w14:paraId="0C874CDB" w14:textId="77777777" w:rsidR="00124758" w:rsidRDefault="00124758" w:rsidP="00124758">
      <w:pPr>
        <w:pStyle w:val="B1"/>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5</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5</w:t>
      </w:r>
      <w:r w:rsidRPr="003B2883">
        <w:t>.5.2.3.1-3</w:t>
      </w:r>
      <w:r>
        <w:t>.</w:t>
      </w:r>
    </w:p>
    <w:p w14:paraId="17322B7D" w14:textId="77777777" w:rsidR="006E56EB" w:rsidRDefault="006E56EB" w:rsidP="003F3541"/>
    <w:p w14:paraId="40BC6CF0"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B8B63AF" w14:textId="77777777" w:rsidR="00AB6388" w:rsidRPr="003B2883" w:rsidRDefault="00AB6388" w:rsidP="00AB6388">
      <w:pPr>
        <w:pStyle w:val="Heading4"/>
      </w:pPr>
      <w:bookmarkStart w:id="511" w:name="_Toc145948913"/>
      <w:r w:rsidRPr="003B2883">
        <w:t>5.</w:t>
      </w:r>
      <w:r>
        <w:t>7</w:t>
      </w:r>
      <w:r w:rsidRPr="003B2883">
        <w:t>.2.</w:t>
      </w:r>
      <w:r>
        <w:t>3</w:t>
      </w:r>
      <w:r w:rsidRPr="003B2883">
        <w:tab/>
      </w:r>
      <w:r>
        <w:t>Notify</w:t>
      </w:r>
      <w:bookmarkEnd w:id="511"/>
    </w:p>
    <w:p w14:paraId="0D7C0600" w14:textId="77777777" w:rsidR="00AB6388" w:rsidRDefault="00AB6388" w:rsidP="00AB6388">
      <w:pPr>
        <w:rPr>
          <w:lang w:val="en-US"/>
        </w:rPr>
      </w:pPr>
      <w:r>
        <w:rPr>
          <w:lang w:val="en-US"/>
        </w:rPr>
        <w:t xml:space="preserve">The Notify service operation shall be used by the AMF to notify the NF Service Consumer about a failure of an MBS related N2 procedure with an NG RAN node (see </w:t>
      </w:r>
      <w:r>
        <w:rPr>
          <w:lang w:eastAsia="zh-CN"/>
        </w:rPr>
        <w:t>clause </w:t>
      </w:r>
      <w:r w:rsidRPr="003B2883">
        <w:t>5.</w:t>
      </w:r>
      <w:r>
        <w:t>7.2</w:t>
      </w:r>
      <w:r w:rsidRPr="003B2883">
        <w:t>.</w:t>
      </w:r>
      <w:r>
        <w:t>2)</w:t>
      </w:r>
      <w:r>
        <w:rPr>
          <w:lang w:val="en-US"/>
        </w:rPr>
        <w:t>.</w:t>
      </w:r>
    </w:p>
    <w:p w14:paraId="69FED4D0" w14:textId="77777777" w:rsidR="00AB6388" w:rsidRDefault="00AB6388" w:rsidP="00AB6388">
      <w:r>
        <w:t>It is used in the following procedure:</w:t>
      </w:r>
    </w:p>
    <w:p w14:paraId="70370CD8" w14:textId="77777777" w:rsidR="00AB6388" w:rsidRDefault="00AB6388" w:rsidP="00AB6388">
      <w:pPr>
        <w:pStyle w:val="B1"/>
      </w:pPr>
      <w:r>
        <w:t>-</w:t>
      </w:r>
      <w:r>
        <w:tab/>
      </w:r>
      <w:r>
        <w:rPr>
          <w:lang w:eastAsia="zh-CN"/>
        </w:rPr>
        <w:t>N2 MBS session request distribution with list of NG RAN Node IDs provided by MB-SMF to AMF</w:t>
      </w:r>
      <w:r>
        <w:t xml:space="preserve"> (see clause 8.4.1.2 of 3GPP TS 23.527 [33]).</w:t>
      </w:r>
    </w:p>
    <w:p w14:paraId="0AF4C025" w14:textId="77777777" w:rsidR="00AB6388" w:rsidRPr="003B2883" w:rsidRDefault="00AB6388" w:rsidP="00AB6388">
      <w:r w:rsidRPr="003B2883">
        <w:rPr>
          <w:rFonts w:hint="eastAsia"/>
          <w:lang w:eastAsia="zh-CN"/>
        </w:rPr>
        <w:t xml:space="preserve">The </w:t>
      </w:r>
      <w:r>
        <w:rPr>
          <w:lang w:eastAsia="zh-CN"/>
        </w:rPr>
        <w:t xml:space="preserve">AMF </w:t>
      </w:r>
      <w:r w:rsidRPr="003B2883">
        <w:rPr>
          <w:rFonts w:hint="eastAsia"/>
          <w:lang w:eastAsia="zh-CN"/>
        </w:rPr>
        <w:t>shall</w:t>
      </w:r>
      <w:r>
        <w:rPr>
          <w:lang w:eastAsia="zh-CN"/>
        </w:rPr>
        <w:t xml:space="preserve"> notify a failure </w:t>
      </w:r>
      <w:r>
        <w:rPr>
          <w:lang w:val="en-US"/>
        </w:rPr>
        <w:t xml:space="preserve">of an MBS related N2 procedure with an NG RAN node </w:t>
      </w:r>
      <w:r>
        <w:rPr>
          <w:lang w:eastAsia="zh-CN"/>
        </w:rPr>
        <w:t xml:space="preserve">to the </w:t>
      </w:r>
      <w:r w:rsidRPr="003B2883">
        <w:rPr>
          <w:lang w:eastAsia="zh-CN"/>
        </w:rPr>
        <w:t>NF Service Consumer</w:t>
      </w:r>
      <w:r w:rsidRPr="003B2883" w:rsidDel="00CF3682">
        <w:rPr>
          <w:rFonts w:hint="eastAsia"/>
          <w:lang w:eastAsia="zh-CN"/>
        </w:rPr>
        <w:t xml:space="preserve"> </w:t>
      </w:r>
      <w:r>
        <w:rPr>
          <w:lang w:eastAsia="zh-CN"/>
        </w:rPr>
        <w:t>(</w:t>
      </w:r>
      <w:proofErr w:type="gramStart"/>
      <w:r>
        <w:rPr>
          <w:lang w:eastAsia="zh-CN"/>
        </w:rPr>
        <w:t>e.g.</w:t>
      </w:r>
      <w:proofErr w:type="gramEnd"/>
      <w:r>
        <w:rPr>
          <w:lang w:eastAsia="zh-CN"/>
        </w:rPr>
        <w:t xml:space="preserve"> MB-SMF) by using the HTTP POST method as shown in Figure 5.7.2.3-1</w:t>
      </w:r>
      <w:r w:rsidRPr="003B2883">
        <w:t>.</w:t>
      </w:r>
    </w:p>
    <w:p w14:paraId="6A7C00B7" w14:textId="77777777" w:rsidR="00AB6388" w:rsidRPr="003B2883" w:rsidRDefault="00AB6388" w:rsidP="00AB6388">
      <w:pPr>
        <w:pStyle w:val="TH"/>
      </w:pPr>
      <w:r>
        <w:object w:dxaOrig="7971" w:dyaOrig="2881" w14:anchorId="03227266">
          <v:shape id="_x0000_i1071" type="#_x0000_t75" style="width:396pt;height:2in" o:ole="">
            <v:imagedata r:id="rId59" o:title=""/>
          </v:shape>
          <o:OLEObject Type="Embed" ProgID="Visio.Drawing.15" ShapeID="_x0000_i1071" DrawAspect="Content" ObjectID="_1760386540" r:id="rId60"/>
        </w:object>
      </w:r>
    </w:p>
    <w:p w14:paraId="32344BF1" w14:textId="77777777" w:rsidR="00AB6388" w:rsidRPr="008C19F4" w:rsidRDefault="00AB6388" w:rsidP="00AB6388">
      <w:pPr>
        <w:pStyle w:val="TF"/>
        <w:spacing w:before="120"/>
      </w:pPr>
      <w:r w:rsidRPr="003B2883">
        <w:t>Figure 5.</w:t>
      </w:r>
      <w:r>
        <w:t>7</w:t>
      </w:r>
      <w:r w:rsidRPr="003B2883">
        <w:t>.2.</w:t>
      </w:r>
      <w:r>
        <w:t>3</w:t>
      </w:r>
      <w:r w:rsidRPr="003B2883">
        <w:t xml:space="preserve">-1: </w:t>
      </w:r>
      <w:r>
        <w:t>Notification</w:t>
      </w:r>
    </w:p>
    <w:p w14:paraId="1B521FC4" w14:textId="415B2045" w:rsidR="00AB6388" w:rsidRDefault="00AB6388" w:rsidP="00AB6388">
      <w:pPr>
        <w:pStyle w:val="B1"/>
      </w:pPr>
      <w:r w:rsidRPr="003B2883">
        <w:t>1.</w:t>
      </w:r>
      <w:r w:rsidRPr="003B2883">
        <w:tab/>
      </w:r>
      <w:r>
        <w:t xml:space="preserve">The AMF shall send a POST request targeting the notification URI received from the NF Service Consumer. The </w:t>
      </w:r>
      <w:del w:id="512" w:author="Frank, 2023-10, v1" w:date="2023-11-01T22:56:00Z">
        <w:r w:rsidDel="00EC5531">
          <w:delText>payload body</w:delText>
        </w:r>
      </w:del>
      <w:ins w:id="513" w:author="Frank, 2023-10, v1" w:date="2023-11-01T22:56:00Z">
        <w:r w:rsidR="00EC5531">
          <w:t>content</w:t>
        </w:r>
      </w:ins>
      <w:r>
        <w:t xml:space="preserve"> of the POST request shall contain the following information:</w:t>
      </w:r>
    </w:p>
    <w:p w14:paraId="3899530F" w14:textId="77777777" w:rsidR="00AB6388" w:rsidRDefault="00AB6388" w:rsidP="00AB6388">
      <w:pPr>
        <w:pStyle w:val="B2"/>
      </w:pPr>
      <w:r>
        <w:t>-</w:t>
      </w:r>
      <w:r>
        <w:tab/>
        <w:t>MBS Session ID (</w:t>
      </w:r>
      <w:proofErr w:type="gramStart"/>
      <w:r>
        <w:t>i.e.</w:t>
      </w:r>
      <w:proofErr w:type="gramEnd"/>
      <w:r>
        <w:t xml:space="preserve"> TMGI, or TMGI and NID for an MBS session in an SNPN);</w:t>
      </w:r>
    </w:p>
    <w:p w14:paraId="6D142A68" w14:textId="77777777" w:rsidR="00AB6388" w:rsidRDefault="00AB6388" w:rsidP="00AB6388">
      <w:pPr>
        <w:pStyle w:val="B2"/>
      </w:pPr>
      <w:r>
        <w:t>-</w:t>
      </w:r>
      <w:r>
        <w:tab/>
      </w:r>
      <w:r>
        <w:tab/>
      </w:r>
      <w:r w:rsidRPr="000B13AB">
        <w:t>the Area Session ID, if this is a location dependent multicast MBS session</w:t>
      </w:r>
      <w:r>
        <w:t>; and</w:t>
      </w:r>
    </w:p>
    <w:p w14:paraId="39ABCE52" w14:textId="77777777" w:rsidR="00AB6388" w:rsidRDefault="00AB6388" w:rsidP="00AB6388">
      <w:pPr>
        <w:pStyle w:val="B2"/>
      </w:pPr>
      <w:r>
        <w:t>-</w:t>
      </w:r>
      <w:r>
        <w:tab/>
        <w:t>one or more failures including, for each failure, the related NG-RAN Node ID</w:t>
      </w:r>
      <w:r w:rsidRPr="006C0418">
        <w:t xml:space="preserve"> </w:t>
      </w:r>
      <w:r>
        <w:t>and failure cause.</w:t>
      </w:r>
    </w:p>
    <w:p w14:paraId="0F16E10E" w14:textId="77777777" w:rsidR="00AB6388" w:rsidRDefault="00AB6388" w:rsidP="00AB6388">
      <w:pPr>
        <w:pStyle w:val="B1"/>
      </w:pPr>
      <w:r w:rsidRPr="003B2883">
        <w:t>2a.</w:t>
      </w:r>
      <w:r w:rsidRPr="003B2883">
        <w:tab/>
        <w:t xml:space="preserve">On success, </w:t>
      </w:r>
      <w:r>
        <w:t xml:space="preserve">the NF Service Consumer shall return a </w:t>
      </w:r>
      <w:r w:rsidRPr="003B2883">
        <w:t>"20</w:t>
      </w:r>
      <w:r>
        <w:t>4</w:t>
      </w:r>
      <w:r w:rsidRPr="003B2883">
        <w:t xml:space="preserve"> </w:t>
      </w:r>
      <w:r>
        <w:t>No Content</w:t>
      </w:r>
      <w:r w:rsidRPr="003B2883">
        <w:t xml:space="preserve">" </w:t>
      </w:r>
      <w:r>
        <w:t>response.</w:t>
      </w:r>
    </w:p>
    <w:p w14:paraId="7BC49193" w14:textId="77777777" w:rsidR="00AB6388" w:rsidRPr="003B2883" w:rsidRDefault="00AB6388" w:rsidP="00AB6388">
      <w:pPr>
        <w:pStyle w:val="B1"/>
        <w:rPr>
          <w:lang w:eastAsia="zh-CN"/>
        </w:rPr>
      </w:pPr>
      <w:r w:rsidRPr="003B2883">
        <w:t>2</w:t>
      </w:r>
      <w:r>
        <w:t>b</w:t>
      </w:r>
      <w:r w:rsidRPr="003B2883">
        <w:t>.</w:t>
      </w:r>
      <w:r w:rsidRPr="003B2883">
        <w:tab/>
        <w:t>On failure</w:t>
      </w:r>
      <w:r>
        <w:t xml:space="preserve"> or redirection</w:t>
      </w:r>
      <w:r w:rsidRPr="003B2883">
        <w:t xml:space="preserve">, one of the HTTP status </w:t>
      </w:r>
      <w:proofErr w:type="gramStart"/>
      <w:r w:rsidRPr="003B2883">
        <w:t>code</w:t>
      </w:r>
      <w:proofErr w:type="gramEnd"/>
      <w:r w:rsidRPr="003B2883">
        <w:t xml:space="preserve"> listed in Table 6.</w:t>
      </w:r>
      <w:r>
        <w:t>6</w:t>
      </w:r>
      <w:r w:rsidRPr="003B2883">
        <w:t>.5.2.3.1-3</w:t>
      </w:r>
      <w:r>
        <w:t xml:space="preserve"> </w:t>
      </w:r>
      <w:r w:rsidRPr="003B2883">
        <w:t>shall be returned</w:t>
      </w:r>
      <w:r>
        <w:t xml:space="preserve">. For a 4xx/5xx response, </w:t>
      </w:r>
      <w:r w:rsidRPr="003B2883">
        <w:t xml:space="preserve">the message body </w:t>
      </w:r>
      <w:r>
        <w:t>may</w:t>
      </w:r>
      <w:r w:rsidRPr="003B2883">
        <w:t xml:space="preserve"> contain a </w:t>
      </w:r>
      <w:proofErr w:type="spellStart"/>
      <w:r w:rsidRPr="003B2883">
        <w:t>ProblemDetails</w:t>
      </w:r>
      <w:proofErr w:type="spellEnd"/>
      <w:r w:rsidRPr="003B2883">
        <w:t xml:space="preserve"> attribute with the "cause" attribute set to one of the application errors </w:t>
      </w:r>
      <w:r>
        <w:t xml:space="preserve">listed in </w:t>
      </w:r>
      <w:r w:rsidRPr="003B2883">
        <w:t>Table 6.</w:t>
      </w:r>
      <w:r>
        <w:t>6</w:t>
      </w:r>
      <w:r w:rsidRPr="003B2883">
        <w:t>.5.2.3.1-3</w:t>
      </w:r>
      <w:r>
        <w:t>.</w:t>
      </w:r>
    </w:p>
    <w:p w14:paraId="204CE365" w14:textId="77777777" w:rsidR="006E56EB" w:rsidRDefault="006E56EB" w:rsidP="003F3541"/>
    <w:p w14:paraId="7A605041"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09E193D" w14:textId="77777777" w:rsidR="006F0B6C" w:rsidRPr="00F54B39" w:rsidRDefault="006F0B6C" w:rsidP="006F0B6C">
      <w:pPr>
        <w:pStyle w:val="Heading4"/>
      </w:pPr>
      <w:bookmarkStart w:id="514" w:name="_Toc25156261"/>
      <w:bookmarkStart w:id="515" w:name="_Toc34124561"/>
      <w:bookmarkStart w:id="516" w:name="_Toc43207675"/>
      <w:bookmarkStart w:id="517" w:name="_Toc49857155"/>
      <w:bookmarkStart w:id="518" w:name="_Toc56676990"/>
      <w:bookmarkStart w:id="519" w:name="_Toc56691513"/>
      <w:bookmarkStart w:id="520" w:name="_Toc56698777"/>
      <w:bookmarkStart w:id="521" w:name="_Toc97071773"/>
      <w:bookmarkStart w:id="522" w:name="_Toc120051175"/>
      <w:bookmarkStart w:id="523" w:name="_Toc145948918"/>
      <w:r w:rsidRPr="00163413">
        <w:t>6.1.2.1</w:t>
      </w:r>
      <w:r w:rsidRPr="00163413">
        <w:tab/>
        <w:t>General</w:t>
      </w:r>
      <w:bookmarkEnd w:id="514"/>
      <w:bookmarkEnd w:id="515"/>
      <w:bookmarkEnd w:id="516"/>
      <w:bookmarkEnd w:id="517"/>
      <w:bookmarkEnd w:id="518"/>
      <w:bookmarkEnd w:id="519"/>
      <w:bookmarkEnd w:id="520"/>
      <w:bookmarkEnd w:id="521"/>
      <w:bookmarkEnd w:id="522"/>
      <w:bookmarkEnd w:id="523"/>
    </w:p>
    <w:p w14:paraId="2C3B12A0" w14:textId="02D6BB10" w:rsidR="006F0B6C" w:rsidRPr="00F54B39" w:rsidRDefault="006F0B6C" w:rsidP="006F0B6C">
      <w:r w:rsidRPr="00F54B39">
        <w:t>HTTP/2, as defined in IETF RFC </w:t>
      </w:r>
      <w:ins w:id="524" w:author="Frank, 2023-10, v1" w:date="2023-11-01T23:01:00Z">
        <w:r w:rsidR="00E005E0">
          <w:t>911</w:t>
        </w:r>
      </w:ins>
      <w:ins w:id="525" w:author="Frank, 2023-10, v1" w:date="2023-11-01T23:02:00Z">
        <w:r w:rsidR="00E005E0">
          <w:t>3</w:t>
        </w:r>
      </w:ins>
      <w:del w:id="526" w:author="Frank, 2023-10, v1" w:date="2023-11-01T23:02:00Z">
        <w:r w:rsidRPr="00F54B39" w:rsidDel="00E005E0">
          <w:delText>7540</w:delText>
        </w:r>
      </w:del>
      <w:r w:rsidRPr="00F54B39">
        <w:t> [19], shall be used as specified in clause 5 of 3GPP TS 29.500 [4].</w:t>
      </w:r>
    </w:p>
    <w:p w14:paraId="71465951" w14:textId="77777777" w:rsidR="006F0B6C" w:rsidRPr="00F54B39" w:rsidRDefault="006F0B6C" w:rsidP="006F0B6C">
      <w:r w:rsidRPr="00F54B39">
        <w:t>HTTP</w:t>
      </w:r>
      <w:r w:rsidRPr="00F54B39">
        <w:rPr>
          <w:lang w:eastAsia="zh-CN"/>
        </w:rPr>
        <w:t xml:space="preserve">/2 </w:t>
      </w:r>
      <w:r w:rsidRPr="00F54B39">
        <w:t>shall be transported as specified in clause 5.3 of 3GPP TS 29.500 [4].</w:t>
      </w:r>
    </w:p>
    <w:p w14:paraId="32DD666C" w14:textId="77777777" w:rsidR="006F0B6C" w:rsidRPr="00F54B39" w:rsidRDefault="006F0B6C" w:rsidP="006F0B6C">
      <w:r w:rsidRPr="00F54B39">
        <w:t xml:space="preserve">HTTP messages and bodies for the </w:t>
      </w:r>
      <w:proofErr w:type="spellStart"/>
      <w:r w:rsidRPr="00F54B39">
        <w:t>Namf_Communication</w:t>
      </w:r>
      <w:proofErr w:type="spellEnd"/>
      <w:r w:rsidRPr="00F54B39">
        <w:t xml:space="preserve"> service shall comply with the OpenAPI [23] specification contained in Annex A.</w:t>
      </w:r>
    </w:p>
    <w:p w14:paraId="4AFA2B6A" w14:textId="77777777" w:rsidR="006E56EB" w:rsidRDefault="006E56EB" w:rsidP="003F3541"/>
    <w:p w14:paraId="44F00287"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2EDA5767" w14:textId="77777777" w:rsidR="00D50C4D" w:rsidRPr="003B2883" w:rsidRDefault="00D50C4D" w:rsidP="00D50C4D">
      <w:pPr>
        <w:pStyle w:val="Heading5"/>
      </w:pPr>
      <w:r w:rsidRPr="003B2883">
        <w:t>6.1.2.2.2</w:t>
      </w:r>
      <w:r w:rsidRPr="003B2883">
        <w:tab/>
        <w:t>Content type</w:t>
      </w:r>
    </w:p>
    <w:p w14:paraId="0957DEA4" w14:textId="77777777" w:rsidR="00D50C4D" w:rsidRPr="003B2883" w:rsidRDefault="00D50C4D" w:rsidP="00D50C4D">
      <w:r w:rsidRPr="003B2883">
        <w:t>The following content types shall be supported:</w:t>
      </w:r>
    </w:p>
    <w:p w14:paraId="0B04F35A" w14:textId="77777777" w:rsidR="00D50C4D" w:rsidRPr="003B2883" w:rsidRDefault="00D50C4D" w:rsidP="00D50C4D">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57F878E5" w14:textId="77777777" w:rsidR="00D50C4D" w:rsidRPr="003B2883" w:rsidRDefault="00D50C4D" w:rsidP="00D50C4D">
      <w:pPr>
        <w:pStyle w:val="B1"/>
      </w:pPr>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w:t>
      </w:r>
      <w:proofErr w:type="spellStart"/>
      <w:r w:rsidRPr="003B2883">
        <w:t>problem+json</w:t>
      </w:r>
      <w:proofErr w:type="spellEnd"/>
      <w:r w:rsidRPr="003B2883">
        <w:t>".</w:t>
      </w:r>
    </w:p>
    <w:p w14:paraId="7242C1AE" w14:textId="77777777" w:rsidR="00D50C4D" w:rsidRPr="003B2883" w:rsidRDefault="00D50C4D" w:rsidP="00D50C4D">
      <w:r w:rsidRPr="003B2883">
        <w:t xml:space="preserve">Multipart messages shall also be supported (see </w:t>
      </w:r>
      <w:r>
        <w:t>clause</w:t>
      </w:r>
      <w:r w:rsidRPr="003B2883">
        <w:t xml:space="preserve"> 6.1.2.4) using the content type "multipart/related", comprising:</w:t>
      </w:r>
    </w:p>
    <w:p w14:paraId="060D1DE9" w14:textId="77777777" w:rsidR="00D50C4D" w:rsidRPr="003B2883" w:rsidRDefault="00D50C4D" w:rsidP="00D50C4D">
      <w:pPr>
        <w:pStyle w:val="B1"/>
      </w:pPr>
      <w:r w:rsidRPr="003B2883">
        <w:t>-</w:t>
      </w:r>
      <w:r w:rsidRPr="003B2883">
        <w:tab/>
        <w:t>one JSON body part with the "application/</w:t>
      </w:r>
      <w:proofErr w:type="spellStart"/>
      <w:r w:rsidRPr="003B2883">
        <w:t>json</w:t>
      </w:r>
      <w:proofErr w:type="spellEnd"/>
      <w:r w:rsidRPr="003B2883">
        <w:t>" content type; and</w:t>
      </w:r>
    </w:p>
    <w:p w14:paraId="40412420" w14:textId="77777777" w:rsidR="00D50C4D" w:rsidRPr="003B2883" w:rsidRDefault="00D50C4D" w:rsidP="00D50C4D">
      <w:pPr>
        <w:pStyle w:val="B1"/>
      </w:pPr>
      <w:r w:rsidRPr="003B2883">
        <w:t>-</w:t>
      </w:r>
      <w:r w:rsidRPr="003B2883">
        <w:tab/>
        <w:t>one or more binary body parts with 3gpp vendor specific content subtypes.</w:t>
      </w:r>
    </w:p>
    <w:p w14:paraId="1E13A71C" w14:textId="77777777" w:rsidR="00D50C4D" w:rsidRPr="003B2883" w:rsidRDefault="00D50C4D" w:rsidP="00D50C4D">
      <w:r w:rsidRPr="003B2883">
        <w:t>The 3gpp vendor specific content subtypes defined in Table 6.1.2.2.2-1 shall be supported.</w:t>
      </w:r>
    </w:p>
    <w:p w14:paraId="72FE9B96" w14:textId="77777777" w:rsidR="00D50C4D" w:rsidRPr="003B2883" w:rsidRDefault="00D50C4D" w:rsidP="00D50C4D">
      <w:pPr>
        <w:pStyle w:val="TH"/>
        <w:rPr>
          <w:rFonts w:cs="Arial"/>
        </w:rPr>
      </w:pPr>
      <w:r w:rsidRPr="003B2883">
        <w:t>Table 6.1.2.2.2-1: 3GPP vendor specific content subtypes</w:t>
      </w:r>
    </w:p>
    <w:tbl>
      <w:tblPr>
        <w:tblW w:w="442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441"/>
        <w:gridCol w:w="6071"/>
      </w:tblGrid>
      <w:tr w:rsidR="00D50C4D" w:rsidRPr="003B2883" w14:paraId="587F7C72" w14:textId="77777777" w:rsidTr="00E27F4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tcPr>
          <w:p w14:paraId="2CA3AF19" w14:textId="77777777" w:rsidR="00D50C4D" w:rsidRPr="003B2883" w:rsidRDefault="00D50C4D" w:rsidP="00E27F43">
            <w:pPr>
              <w:pStyle w:val="TAH"/>
            </w:pPr>
            <w:r w:rsidRPr="003B2883">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tcPr>
          <w:p w14:paraId="1E811140" w14:textId="77777777" w:rsidR="00D50C4D" w:rsidRPr="003B2883" w:rsidRDefault="00D50C4D" w:rsidP="00E27F43">
            <w:pPr>
              <w:pStyle w:val="TAH"/>
            </w:pPr>
            <w:r w:rsidRPr="003B2883">
              <w:t>Description</w:t>
            </w:r>
          </w:p>
        </w:tc>
      </w:tr>
      <w:tr w:rsidR="00D50C4D" w:rsidRPr="003B2883" w14:paraId="5C499F01"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2DD60419" w14:textId="77777777" w:rsidR="00D50C4D" w:rsidRPr="003B2883" w:rsidRDefault="00D50C4D" w:rsidP="00E27F43">
            <w:pPr>
              <w:pStyle w:val="TAL"/>
            </w:pPr>
            <w:proofErr w:type="gramStart"/>
            <w:r w:rsidRPr="003B2883">
              <w:t>vnd.3gpp.ngap</w:t>
            </w:r>
            <w:proofErr w:type="gramEnd"/>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0667EF07" w14:textId="0B86780F" w:rsidR="00D50C4D" w:rsidRPr="003B2883" w:rsidRDefault="00D50C4D" w:rsidP="00E27F43">
            <w:pPr>
              <w:pStyle w:val="TAL"/>
            </w:pPr>
            <w:r w:rsidRPr="003B2883">
              <w:t xml:space="preserve">Binary encoded </w:t>
            </w:r>
            <w:del w:id="527" w:author="Frank, 2023-10, v1" w:date="2023-11-01T22:58:00Z">
              <w:r w:rsidRPr="003B2883" w:rsidDel="00EC5531">
                <w:delText>payload</w:delText>
              </w:r>
            </w:del>
            <w:ins w:id="528" w:author="Frank, 2023-10, v1" w:date="2023-11-01T22:58:00Z">
              <w:r w:rsidR="00EC5531">
                <w:t>content</w:t>
              </w:r>
            </w:ins>
            <w:r w:rsidRPr="003B2883">
              <w:t xml:space="preserve">, encoding NG Application Protocol (NGAP) IEs, as specified in </w:t>
            </w:r>
            <w:r>
              <w:t>clause</w:t>
            </w:r>
            <w:r w:rsidRPr="003B2883">
              <w:t xml:space="preserve"> 9.4 of 3GPP TS 38.413 [12] (ASN.1 encoded).</w:t>
            </w:r>
          </w:p>
        </w:tc>
      </w:tr>
      <w:tr w:rsidR="00D50C4D" w:rsidRPr="003B2883" w14:paraId="174A2325"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shd w:val="clear" w:color="auto" w:fill="auto"/>
          </w:tcPr>
          <w:p w14:paraId="0F65E3CD" w14:textId="77777777" w:rsidR="00D50C4D" w:rsidRPr="003B2883" w:rsidRDefault="00D50C4D" w:rsidP="00E27F43">
            <w:pPr>
              <w:pStyle w:val="TAL"/>
            </w:pPr>
            <w:r w:rsidRPr="003B2883">
              <w:t>vnd.3gpp.5gnas</w:t>
            </w:r>
          </w:p>
        </w:tc>
        <w:tc>
          <w:tcPr>
            <w:tcW w:w="3566" w:type="pct"/>
            <w:tcBorders>
              <w:top w:val="single" w:sz="4" w:space="0" w:color="auto"/>
              <w:left w:val="single" w:sz="6" w:space="0" w:color="000000"/>
              <w:bottom w:val="single" w:sz="4" w:space="0" w:color="auto"/>
              <w:right w:val="single" w:sz="6" w:space="0" w:color="000000"/>
            </w:tcBorders>
            <w:shd w:val="clear" w:color="auto" w:fill="auto"/>
            <w:vAlign w:val="center"/>
          </w:tcPr>
          <w:p w14:paraId="52E0DB4E" w14:textId="79CED781" w:rsidR="00D50C4D" w:rsidRPr="003B2883" w:rsidRDefault="00D50C4D" w:rsidP="00E27F43">
            <w:pPr>
              <w:pStyle w:val="TAL"/>
            </w:pPr>
            <w:r w:rsidRPr="003B2883">
              <w:t xml:space="preserve">Binary encoded </w:t>
            </w:r>
            <w:del w:id="529" w:author="Frank, 2023-10, v1" w:date="2023-11-01T22:58:00Z">
              <w:r w:rsidRPr="003B2883" w:rsidDel="00EC5531">
                <w:delText>payload</w:delText>
              </w:r>
            </w:del>
            <w:ins w:id="530" w:author="Frank, 2023-10, v1" w:date="2023-11-01T22:58:00Z">
              <w:r w:rsidR="00EC5531">
                <w:t>content</w:t>
              </w:r>
            </w:ins>
            <w:r w:rsidRPr="003B2883">
              <w:t xml:space="preserve">, encoding a 5GS NAS message, as specified in 3GPP TS 24.501 [11].  </w:t>
            </w:r>
          </w:p>
        </w:tc>
      </w:tr>
      <w:tr w:rsidR="00D50C4D" w:rsidRPr="003B2883" w14:paraId="47C08DAA" w14:textId="77777777" w:rsidTr="00E27F43">
        <w:trPr>
          <w:jc w:val="center"/>
        </w:trPr>
        <w:tc>
          <w:tcPr>
            <w:tcW w:w="5000" w:type="pct"/>
            <w:gridSpan w:val="2"/>
            <w:tcBorders>
              <w:top w:val="single" w:sz="4" w:space="0" w:color="auto"/>
              <w:left w:val="single" w:sz="6" w:space="0" w:color="000000"/>
              <w:bottom w:val="single" w:sz="6" w:space="0" w:color="000000"/>
              <w:right w:val="single" w:sz="6" w:space="0" w:color="000000"/>
            </w:tcBorders>
            <w:shd w:val="clear" w:color="auto" w:fill="auto"/>
          </w:tcPr>
          <w:p w14:paraId="1232F3D3" w14:textId="395CDDB9" w:rsidR="00D50C4D" w:rsidRPr="003B2883" w:rsidRDefault="00D50C4D" w:rsidP="00E27F43">
            <w:pPr>
              <w:pStyle w:val="TAN"/>
              <w:rPr>
                <w:lang w:val="en-US"/>
              </w:rPr>
            </w:pPr>
            <w:r w:rsidRPr="003B2883">
              <w:rPr>
                <w:lang w:val="en-US"/>
              </w:rPr>
              <w:t>NOTE:</w:t>
            </w:r>
            <w:r w:rsidRPr="003B2883">
              <w:rPr>
                <w:lang w:val="en-US"/>
              </w:rPr>
              <w:tab/>
              <w:t xml:space="preserve">Using 3GPP vendor content subtypes allows to describe the nature of the opaque </w:t>
            </w:r>
            <w:del w:id="531" w:author="Frank, 2023-10, v1" w:date="2023-11-01T22:58:00Z">
              <w:r w:rsidRPr="003B2883" w:rsidDel="00EC5531">
                <w:rPr>
                  <w:lang w:val="en-US"/>
                </w:rPr>
                <w:delText>payload</w:delText>
              </w:r>
            </w:del>
            <w:ins w:id="532" w:author="Frank, 2023-10, v1" w:date="2023-11-01T22:58:00Z">
              <w:r w:rsidR="00EC5531">
                <w:rPr>
                  <w:lang w:val="en-US"/>
                </w:rPr>
                <w:t>content</w:t>
              </w:r>
            </w:ins>
            <w:r w:rsidRPr="003B2883">
              <w:rPr>
                <w:lang w:val="en-US"/>
              </w:rPr>
              <w:t xml:space="preserve"> (</w:t>
            </w:r>
            <w:proofErr w:type="gramStart"/>
            <w:r w:rsidRPr="003B2883">
              <w:rPr>
                <w:lang w:val="en-US"/>
              </w:rPr>
              <w:t>e.g.</w:t>
            </w:r>
            <w:proofErr w:type="gramEnd"/>
            <w:r w:rsidRPr="003B2883">
              <w:rPr>
                <w:lang w:val="en-US"/>
              </w:rPr>
              <w:t xml:space="preserve"> NGAP or 5GS NAS information) without having to rely on metadata in the JSON </w:t>
            </w:r>
            <w:del w:id="533" w:author="Frank, 2023-10, v1" w:date="2023-11-01T22:58:00Z">
              <w:r w:rsidRPr="003B2883" w:rsidDel="00EC5531">
                <w:rPr>
                  <w:lang w:val="en-US"/>
                </w:rPr>
                <w:delText>payload</w:delText>
              </w:r>
            </w:del>
            <w:ins w:id="534" w:author="Frank, 2023-10, v1" w:date="2023-11-01T22:58:00Z">
              <w:r w:rsidR="00EC5531">
                <w:rPr>
                  <w:lang w:val="en-US"/>
                </w:rPr>
                <w:t>content</w:t>
              </w:r>
            </w:ins>
            <w:r w:rsidRPr="003B2883">
              <w:rPr>
                <w:lang w:val="en-US"/>
              </w:rPr>
              <w:t xml:space="preserve">. </w:t>
            </w:r>
          </w:p>
        </w:tc>
      </w:tr>
    </w:tbl>
    <w:p w14:paraId="41078C72" w14:textId="77777777" w:rsidR="00D50C4D" w:rsidRPr="003B2883" w:rsidRDefault="00D50C4D" w:rsidP="00D50C4D">
      <w:pPr>
        <w:rPr>
          <w:lang w:val="en-US"/>
        </w:rPr>
      </w:pPr>
    </w:p>
    <w:p w14:paraId="59A3DB83" w14:textId="67D1B482" w:rsidR="00D50C4D" w:rsidRPr="003B2883" w:rsidRDefault="00D50C4D" w:rsidP="00D50C4D">
      <w:r w:rsidRPr="003B2883">
        <w:t xml:space="preserve">See </w:t>
      </w:r>
      <w:r>
        <w:t>clause</w:t>
      </w:r>
      <w:r w:rsidRPr="003B2883">
        <w:t xml:space="preserve"> 6.1.2.4 for the binary </w:t>
      </w:r>
      <w:del w:id="535" w:author="Frank, 2023-10, v1" w:date="2023-11-01T22:58:00Z">
        <w:r w:rsidRPr="003B2883" w:rsidDel="00EC5531">
          <w:delText>payload</w:delText>
        </w:r>
      </w:del>
      <w:ins w:id="536" w:author="Frank, 2023-10, v1" w:date="2023-11-01T22:58:00Z">
        <w:r w:rsidR="00EC5531">
          <w:t>content</w:t>
        </w:r>
      </w:ins>
      <w:r w:rsidRPr="003B2883">
        <w:t>s supported in the binary body part of multipart messages.</w:t>
      </w:r>
    </w:p>
    <w:p w14:paraId="0FAEEE13" w14:textId="77777777" w:rsidR="006E56EB" w:rsidRDefault="006E56EB" w:rsidP="003F3541"/>
    <w:p w14:paraId="6010639D" w14:textId="77777777" w:rsidR="00374CB9" w:rsidRDefault="00374CB9" w:rsidP="003F3541"/>
    <w:p w14:paraId="0E70E707"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562A873" w14:textId="77777777" w:rsidR="0076639C" w:rsidRPr="003B2883" w:rsidRDefault="0076639C" w:rsidP="0076639C">
      <w:pPr>
        <w:pStyle w:val="Heading3"/>
      </w:pPr>
      <w:bookmarkStart w:id="537" w:name="_Toc25156446"/>
      <w:bookmarkStart w:id="538" w:name="_Toc34124750"/>
      <w:bookmarkStart w:id="539" w:name="_Toc43207876"/>
      <w:bookmarkStart w:id="540" w:name="_Toc49857349"/>
      <w:bookmarkStart w:id="541" w:name="_Toc56677189"/>
      <w:bookmarkStart w:id="542" w:name="_Toc56691712"/>
      <w:bookmarkStart w:id="543" w:name="_Toc56698976"/>
      <w:bookmarkStart w:id="544" w:name="_Toc89035226"/>
      <w:bookmarkStart w:id="545" w:name="_Toc89065024"/>
      <w:bookmarkStart w:id="546" w:name="_Toc89180323"/>
      <w:bookmarkStart w:id="547" w:name="_Toc97072002"/>
      <w:bookmarkStart w:id="548" w:name="_Toc120051407"/>
      <w:bookmarkStart w:id="549" w:name="_Toc145949155"/>
      <w:r w:rsidRPr="003B2883">
        <w:t>6.1.8</w:t>
      </w:r>
      <w:r w:rsidRPr="003B2883">
        <w:tab/>
        <w:t>Feature Negotiation</w:t>
      </w:r>
      <w:bookmarkEnd w:id="537"/>
      <w:bookmarkEnd w:id="538"/>
      <w:bookmarkEnd w:id="539"/>
      <w:bookmarkEnd w:id="540"/>
      <w:bookmarkEnd w:id="541"/>
      <w:bookmarkEnd w:id="542"/>
      <w:bookmarkEnd w:id="543"/>
      <w:bookmarkEnd w:id="544"/>
      <w:bookmarkEnd w:id="545"/>
      <w:bookmarkEnd w:id="546"/>
      <w:bookmarkEnd w:id="547"/>
      <w:bookmarkEnd w:id="548"/>
      <w:bookmarkEnd w:id="549"/>
    </w:p>
    <w:p w14:paraId="04E50AF7" w14:textId="77777777" w:rsidR="0076639C" w:rsidRPr="003B2883" w:rsidRDefault="0076639C" w:rsidP="0076639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Namf_Communication</w:t>
      </w:r>
      <w:proofErr w:type="spellEnd"/>
      <w:r w:rsidRPr="003B2883">
        <w:rPr>
          <w:lang w:val="en-US"/>
        </w:rPr>
        <w:t xml:space="preserve"> service, if any.</w:t>
      </w:r>
    </w:p>
    <w:p w14:paraId="61E24845" w14:textId="77777777" w:rsidR="0076639C" w:rsidRDefault="0076639C" w:rsidP="0076639C">
      <w:pPr>
        <w:rPr>
          <w:lang w:val="en-US"/>
        </w:rPr>
      </w:pPr>
    </w:p>
    <w:p w14:paraId="40FB7527" w14:textId="37D3FD91" w:rsidR="0076639C" w:rsidRDefault="0076639C" w:rsidP="0076639C">
      <w:pPr>
        <w:rPr>
          <w:lang w:val="en-US"/>
        </w:rPr>
      </w:pPr>
      <w:r w:rsidRPr="003B2883">
        <w:rPr>
          <w:lang w:val="en-US"/>
        </w:rPr>
        <w:lastRenderedPageBreak/>
        <w:t xml:space="preserve">The NF Service Consumer shall indicate the optional features it supports for the </w:t>
      </w:r>
      <w:proofErr w:type="spellStart"/>
      <w:r w:rsidRPr="003B2883">
        <w:rPr>
          <w:lang w:val="en-US"/>
        </w:rPr>
        <w:t>Namf_Communication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del w:id="550" w:author="Frank, 2023-10, v1" w:date="2023-11-01T22:49:00Z">
        <w:r w:rsidRPr="003B2883" w:rsidDel="007D32FB">
          <w:rPr>
            <w:lang w:val="en-US"/>
          </w:rPr>
          <w:delText>payload</w:delText>
        </w:r>
      </w:del>
      <w:ins w:id="551" w:author="Frank, 2023-10, v1" w:date="2023-11-01T22:49:00Z">
        <w:r w:rsidR="007D32FB">
          <w:rPr>
            <w:lang w:val="en-US"/>
          </w:rPr>
          <w:t>content</w:t>
        </w:r>
      </w:ins>
      <w:r w:rsidRPr="003B2883">
        <w:rPr>
          <w:lang w:val="en-US"/>
        </w:rPr>
        <w:t xml:space="preserve"> of the HTTP Request Message for following service operations:</w:t>
      </w:r>
    </w:p>
    <w:p w14:paraId="09CA3D33" w14:textId="77777777" w:rsidR="0076639C" w:rsidRPr="003B2883" w:rsidRDefault="0076639C" w:rsidP="0076639C">
      <w:pPr>
        <w:rPr>
          <w:lang w:val="en-US"/>
        </w:rPr>
      </w:pPr>
    </w:p>
    <w:p w14:paraId="2E9A93D0" w14:textId="77777777" w:rsidR="0076639C" w:rsidRPr="003B2883" w:rsidRDefault="0076639C" w:rsidP="0076639C">
      <w:pPr>
        <w:pStyle w:val="B1"/>
        <w:rPr>
          <w:lang w:val="en-US"/>
        </w:rPr>
      </w:pPr>
      <w:r w:rsidRPr="003B2883">
        <w:rPr>
          <w:lang w:val="en-US"/>
        </w:rPr>
        <w:t>-</w:t>
      </w:r>
      <w:r w:rsidRPr="003B2883">
        <w:rPr>
          <w:lang w:val="en-US"/>
        </w:rPr>
        <w:tab/>
        <w:t xml:space="preserve">N1N2MessgeTransfer, as specified in </w:t>
      </w:r>
      <w:r>
        <w:rPr>
          <w:lang w:val="en-US"/>
        </w:rPr>
        <w:t>clause</w:t>
      </w:r>
      <w:r w:rsidRPr="003B2883">
        <w:rPr>
          <w:lang w:val="en-US"/>
        </w:rPr>
        <w:t xml:space="preserve"> </w:t>
      </w:r>
      <w:proofErr w:type="gramStart"/>
      <w:r w:rsidRPr="003B2883">
        <w:rPr>
          <w:lang w:val="en-US"/>
        </w:rPr>
        <w:t>5.2.2.3.1;</w:t>
      </w:r>
      <w:proofErr w:type="gramEnd"/>
    </w:p>
    <w:p w14:paraId="7B255492" w14:textId="77777777" w:rsidR="0076639C" w:rsidRPr="003B2883" w:rsidRDefault="0076639C" w:rsidP="0076639C">
      <w:pPr>
        <w:pStyle w:val="B1"/>
        <w:rPr>
          <w:lang w:val="en-US"/>
        </w:rPr>
      </w:pPr>
      <w:r w:rsidRPr="003B2883">
        <w:rPr>
          <w:lang w:val="en-US"/>
        </w:rPr>
        <w:t>-</w:t>
      </w:r>
      <w:r w:rsidRPr="003B2883">
        <w:rPr>
          <w:lang w:val="en-US"/>
        </w:rPr>
        <w:tab/>
        <w:t xml:space="preserve">N1N2MessageSubscribe, as specified in </w:t>
      </w:r>
      <w:r>
        <w:rPr>
          <w:lang w:val="en-US"/>
        </w:rPr>
        <w:t>clause</w:t>
      </w:r>
      <w:r w:rsidRPr="003B2883">
        <w:rPr>
          <w:lang w:val="en-US"/>
        </w:rPr>
        <w:t xml:space="preserve"> </w:t>
      </w:r>
      <w:proofErr w:type="gramStart"/>
      <w:r w:rsidRPr="003B2883">
        <w:rPr>
          <w:lang w:val="en-US"/>
        </w:rPr>
        <w:t>5.2.2.3.3;</w:t>
      </w:r>
      <w:proofErr w:type="gramEnd"/>
    </w:p>
    <w:p w14:paraId="622A6637" w14:textId="77777777" w:rsidR="0076639C" w:rsidRPr="003B2883" w:rsidRDefault="0076639C" w:rsidP="0076639C">
      <w:pPr>
        <w:pStyle w:val="B1"/>
        <w:rPr>
          <w:lang w:val="en-US"/>
        </w:rPr>
      </w:pPr>
      <w:r w:rsidRPr="003B2883">
        <w:rPr>
          <w:lang w:val="en-US"/>
        </w:rPr>
        <w:t>-</w:t>
      </w:r>
      <w:r w:rsidRPr="003B2883">
        <w:rPr>
          <w:lang w:val="en-US"/>
        </w:rPr>
        <w:tab/>
        <w:t xml:space="preserve">NonUeN2InfoSubscribe, as specified in </w:t>
      </w:r>
      <w:r>
        <w:rPr>
          <w:lang w:val="en-US"/>
        </w:rPr>
        <w:t>clause</w:t>
      </w:r>
      <w:r w:rsidRPr="003B2883">
        <w:rPr>
          <w:lang w:val="en-US"/>
        </w:rPr>
        <w:t xml:space="preserve"> </w:t>
      </w:r>
      <w:proofErr w:type="gramStart"/>
      <w:r w:rsidRPr="003B2883">
        <w:rPr>
          <w:lang w:val="en-US"/>
        </w:rPr>
        <w:t>5.2.2.4.2;</w:t>
      </w:r>
      <w:proofErr w:type="gramEnd"/>
    </w:p>
    <w:p w14:paraId="0FA02B84" w14:textId="77777777" w:rsidR="0076639C" w:rsidRPr="003B2883" w:rsidRDefault="0076639C" w:rsidP="0076639C">
      <w:pPr>
        <w:pStyle w:val="B1"/>
        <w:rPr>
          <w:lang w:val="en-US"/>
        </w:rPr>
      </w:pPr>
      <w:r w:rsidRPr="003B2883">
        <w:rPr>
          <w:lang w:val="en-US"/>
        </w:rPr>
        <w:t>-</w:t>
      </w:r>
      <w:r w:rsidRPr="003B2883">
        <w:rPr>
          <w:lang w:val="en-US"/>
        </w:rPr>
        <w:tab/>
      </w:r>
      <w:proofErr w:type="spellStart"/>
      <w:r w:rsidRPr="003B2883">
        <w:rPr>
          <w:lang w:val="en-US"/>
        </w:rPr>
        <w:t>UeContextTransfer</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5.2.2.2.1;</w:t>
      </w:r>
      <w:proofErr w:type="gramEnd"/>
    </w:p>
    <w:p w14:paraId="0EB23123" w14:textId="77777777" w:rsidR="0076639C" w:rsidRPr="003B2883" w:rsidRDefault="0076639C" w:rsidP="0076639C">
      <w:pPr>
        <w:pStyle w:val="B1"/>
        <w:rPr>
          <w:lang w:val="en-US"/>
        </w:rPr>
      </w:pPr>
      <w:r w:rsidRPr="003B2883">
        <w:rPr>
          <w:lang w:val="en-US"/>
        </w:rPr>
        <w:t>-</w:t>
      </w:r>
      <w:r w:rsidRPr="003B2883">
        <w:rPr>
          <w:lang w:val="en-US"/>
        </w:rPr>
        <w:tab/>
      </w:r>
      <w:proofErr w:type="spellStart"/>
      <w:r w:rsidRPr="003B2883">
        <w:rPr>
          <w:lang w:val="en-US"/>
        </w:rPr>
        <w:t>CreateUEContext</w:t>
      </w:r>
      <w:proofErr w:type="spellEnd"/>
      <w:r w:rsidRPr="003B2883">
        <w:rPr>
          <w:lang w:val="en-US"/>
        </w:rPr>
        <w:t xml:space="preserve">, as specified in </w:t>
      </w:r>
      <w:r>
        <w:rPr>
          <w:lang w:val="en-US"/>
        </w:rPr>
        <w:t>clause</w:t>
      </w:r>
      <w:r w:rsidRPr="003B2883">
        <w:rPr>
          <w:lang w:val="en-US"/>
        </w:rPr>
        <w:t xml:space="preserve"> 5.2.2.2.3</w:t>
      </w:r>
    </w:p>
    <w:p w14:paraId="6513B872" w14:textId="574550CC" w:rsidR="0076639C" w:rsidRPr="003B2883" w:rsidRDefault="0076639C" w:rsidP="0076639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del w:id="552" w:author="Frank, 2023-10, v1" w:date="2023-11-01T22:59:00Z">
        <w:r w:rsidRPr="003B2883" w:rsidDel="00EC5531">
          <w:rPr>
            <w:lang w:val="en-US"/>
          </w:rPr>
          <w:delText>payload</w:delText>
        </w:r>
      </w:del>
      <w:ins w:id="553" w:author="Frank, 2023-10, v1" w:date="2023-11-01T22:59:00Z">
        <w:r w:rsidR="00EC5531">
          <w:rPr>
            <w:lang w:val="en-US"/>
          </w:rPr>
          <w:t>content</w:t>
        </w:r>
      </w:ins>
      <w:r w:rsidRPr="003B2883">
        <w:rPr>
          <w:lang w:val="en-US"/>
        </w:rPr>
        <w:t xml:space="preserve"> of the HTTP response for the service operation.</w:t>
      </w:r>
    </w:p>
    <w:p w14:paraId="4097D81D" w14:textId="77777777" w:rsidR="0076639C" w:rsidRDefault="0076639C" w:rsidP="0076639C">
      <w:pPr>
        <w:rPr>
          <w:lang w:val="en-US"/>
        </w:rPr>
      </w:pPr>
    </w:p>
    <w:p w14:paraId="1C4A9D30" w14:textId="77777777" w:rsidR="0076639C" w:rsidRPr="003B2883" w:rsidRDefault="0076639C" w:rsidP="0076639C">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57D0D4E" w14:textId="77777777" w:rsidR="0076639C" w:rsidRDefault="0076639C" w:rsidP="0076639C">
      <w:pPr>
        <w:rPr>
          <w:lang w:val="en-US"/>
        </w:rPr>
      </w:pPr>
    </w:p>
    <w:p w14:paraId="5974657E" w14:textId="77777777" w:rsidR="0076639C" w:rsidRPr="003B2883" w:rsidRDefault="0076639C" w:rsidP="0076639C">
      <w:pPr>
        <w:rPr>
          <w:lang w:val="en-US"/>
        </w:rPr>
      </w:pPr>
      <w:r w:rsidRPr="003B2883">
        <w:rPr>
          <w:lang w:val="en-US"/>
        </w:rPr>
        <w:t xml:space="preserve">The following features are defined for the </w:t>
      </w:r>
      <w:proofErr w:type="spellStart"/>
      <w:r w:rsidRPr="003B2883">
        <w:rPr>
          <w:lang w:val="en-US"/>
        </w:rPr>
        <w:t>Namf_Communication</w:t>
      </w:r>
      <w:proofErr w:type="spellEnd"/>
      <w:r w:rsidRPr="003B2883">
        <w:rPr>
          <w:lang w:val="en-US"/>
        </w:rPr>
        <w:t xml:space="preserve"> service.</w:t>
      </w:r>
    </w:p>
    <w:p w14:paraId="61666BDD" w14:textId="77777777" w:rsidR="0076639C" w:rsidRPr="003B2883" w:rsidRDefault="0076639C" w:rsidP="0076639C">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Namf_Communication</w:t>
      </w:r>
      <w:proofErr w:type="spellEnd"/>
      <w:r w:rsidRPr="003B2883">
        <w:t xml:space="preserve">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76639C" w:rsidRPr="003B2883" w14:paraId="1CA9314B" w14:textId="77777777" w:rsidTr="00E27F43">
        <w:trPr>
          <w:cantSplit/>
          <w:jc w:val="center"/>
        </w:trPr>
        <w:tc>
          <w:tcPr>
            <w:tcW w:w="993" w:type="dxa"/>
            <w:shd w:val="clear" w:color="auto" w:fill="BFBFBF"/>
          </w:tcPr>
          <w:p w14:paraId="3144D600" w14:textId="77777777" w:rsidR="0076639C" w:rsidRPr="003B2883" w:rsidRDefault="0076639C" w:rsidP="00E27F43">
            <w:pPr>
              <w:pStyle w:val="TAH"/>
            </w:pPr>
            <w:r w:rsidRPr="003B2883">
              <w:lastRenderedPageBreak/>
              <w:t>Feature Number</w:t>
            </w:r>
          </w:p>
        </w:tc>
        <w:tc>
          <w:tcPr>
            <w:tcW w:w="1063" w:type="dxa"/>
            <w:shd w:val="clear" w:color="auto" w:fill="BFBFBF"/>
          </w:tcPr>
          <w:p w14:paraId="38D29A3D" w14:textId="77777777" w:rsidR="0076639C" w:rsidRPr="003B2883" w:rsidRDefault="0076639C" w:rsidP="00E27F43">
            <w:pPr>
              <w:pStyle w:val="TAH"/>
            </w:pPr>
            <w:r w:rsidRPr="003B2883">
              <w:t>Feature</w:t>
            </w:r>
          </w:p>
        </w:tc>
        <w:tc>
          <w:tcPr>
            <w:tcW w:w="639" w:type="dxa"/>
            <w:shd w:val="clear" w:color="auto" w:fill="BFBFBF"/>
          </w:tcPr>
          <w:p w14:paraId="0273E0A5" w14:textId="77777777" w:rsidR="0076639C" w:rsidRPr="003B2883" w:rsidRDefault="0076639C" w:rsidP="00E27F43">
            <w:pPr>
              <w:pStyle w:val="TAH"/>
            </w:pPr>
            <w:r w:rsidRPr="003B2883">
              <w:t>M/O</w:t>
            </w:r>
          </w:p>
        </w:tc>
        <w:tc>
          <w:tcPr>
            <w:tcW w:w="6520" w:type="dxa"/>
            <w:shd w:val="clear" w:color="auto" w:fill="BFBFBF"/>
          </w:tcPr>
          <w:p w14:paraId="327DBC2F" w14:textId="77777777" w:rsidR="0076639C" w:rsidRPr="003B2883" w:rsidRDefault="0076639C" w:rsidP="00E27F43">
            <w:pPr>
              <w:pStyle w:val="TAH"/>
            </w:pPr>
            <w:r w:rsidRPr="003B2883">
              <w:t>Description</w:t>
            </w:r>
          </w:p>
        </w:tc>
      </w:tr>
      <w:tr w:rsidR="0076639C" w:rsidRPr="003B2883" w14:paraId="6A1A36A2" w14:textId="77777777" w:rsidTr="00E27F43">
        <w:trPr>
          <w:cantSplit/>
          <w:jc w:val="center"/>
        </w:trPr>
        <w:tc>
          <w:tcPr>
            <w:tcW w:w="993" w:type="dxa"/>
          </w:tcPr>
          <w:p w14:paraId="21D4C90A" w14:textId="77777777" w:rsidR="0076639C" w:rsidRPr="003B2883" w:rsidRDefault="0076639C" w:rsidP="00E27F43">
            <w:pPr>
              <w:pStyle w:val="TAL"/>
            </w:pPr>
            <w:r w:rsidRPr="003B2883">
              <w:t>1</w:t>
            </w:r>
          </w:p>
        </w:tc>
        <w:tc>
          <w:tcPr>
            <w:tcW w:w="1063" w:type="dxa"/>
          </w:tcPr>
          <w:p w14:paraId="7B314059" w14:textId="77777777" w:rsidR="0076639C" w:rsidRPr="003B2883" w:rsidRDefault="0076639C" w:rsidP="00E27F43">
            <w:pPr>
              <w:pStyle w:val="TAL"/>
            </w:pPr>
            <w:r w:rsidRPr="003B2883">
              <w:t>DTSSA</w:t>
            </w:r>
          </w:p>
        </w:tc>
        <w:tc>
          <w:tcPr>
            <w:tcW w:w="639" w:type="dxa"/>
          </w:tcPr>
          <w:p w14:paraId="2B7E8D9F" w14:textId="77777777" w:rsidR="0076639C" w:rsidRPr="003B2883" w:rsidRDefault="0076639C" w:rsidP="00E27F43">
            <w:pPr>
              <w:pStyle w:val="TAL"/>
            </w:pPr>
            <w:r w:rsidRPr="003B2883">
              <w:t>O</w:t>
            </w:r>
          </w:p>
        </w:tc>
        <w:tc>
          <w:tcPr>
            <w:tcW w:w="6520" w:type="dxa"/>
          </w:tcPr>
          <w:p w14:paraId="310BC6D5" w14:textId="77777777" w:rsidR="0076639C" w:rsidRPr="003B2883" w:rsidRDefault="0076639C" w:rsidP="00E27F43">
            <w:pPr>
              <w:pStyle w:val="TAL"/>
            </w:pPr>
            <w:r w:rsidRPr="003B2883">
              <w:t>Deployments Topologies with specific SMF Service Areas.</w:t>
            </w:r>
          </w:p>
          <w:p w14:paraId="2BD7AA74" w14:textId="77777777" w:rsidR="0076639C" w:rsidRPr="003B2883" w:rsidRDefault="0076639C" w:rsidP="00E27F43">
            <w:pPr>
              <w:pStyle w:val="TAL"/>
            </w:pPr>
          </w:p>
          <w:p w14:paraId="0BB2EC26" w14:textId="77777777" w:rsidR="0076639C" w:rsidRPr="003B2883" w:rsidRDefault="0076639C" w:rsidP="00E27F43">
            <w:pPr>
              <w:pStyle w:val="TAL"/>
            </w:pPr>
            <w:r w:rsidRPr="003B2883">
              <w:t xml:space="preserve">An AMF that supports this feature shall support the procedures specified in </w:t>
            </w:r>
            <w:r>
              <w:t>clause</w:t>
            </w:r>
            <w:r w:rsidRPr="003B2883">
              <w:t xml:space="preserve"> 5.34 of 3GPP TS 23.501 [2] and in </w:t>
            </w:r>
            <w:r>
              <w:t>clause</w:t>
            </w:r>
            <w:r w:rsidRPr="003B2883">
              <w:t xml:space="preserve"> 4.23 of 3GPP TS 23.502 [3].</w:t>
            </w:r>
          </w:p>
        </w:tc>
      </w:tr>
      <w:tr w:rsidR="0076639C" w:rsidRPr="003B2883" w14:paraId="48C900DE" w14:textId="77777777" w:rsidTr="00E27F43">
        <w:trPr>
          <w:cantSplit/>
          <w:jc w:val="center"/>
        </w:trPr>
        <w:tc>
          <w:tcPr>
            <w:tcW w:w="993" w:type="dxa"/>
          </w:tcPr>
          <w:p w14:paraId="0AAED3F9" w14:textId="77777777" w:rsidR="0076639C" w:rsidRPr="003B2883" w:rsidRDefault="0076639C" w:rsidP="00E27F43">
            <w:pPr>
              <w:pStyle w:val="TAL"/>
            </w:pPr>
            <w:r w:rsidRPr="003B2883">
              <w:rPr>
                <w:lang w:eastAsia="zh-CN"/>
              </w:rPr>
              <w:t>2</w:t>
            </w:r>
          </w:p>
        </w:tc>
        <w:tc>
          <w:tcPr>
            <w:tcW w:w="1063" w:type="dxa"/>
          </w:tcPr>
          <w:p w14:paraId="7006B93E" w14:textId="77777777" w:rsidR="0076639C" w:rsidRPr="003B2883" w:rsidRDefault="0076639C" w:rsidP="00E27F43">
            <w:pPr>
              <w:pStyle w:val="TAL"/>
            </w:pPr>
            <w:r w:rsidRPr="003B2883">
              <w:rPr>
                <w:rFonts w:hint="eastAsia"/>
                <w:lang w:eastAsia="zh-CN"/>
              </w:rPr>
              <w:t>ENS</w:t>
            </w:r>
          </w:p>
        </w:tc>
        <w:tc>
          <w:tcPr>
            <w:tcW w:w="639" w:type="dxa"/>
          </w:tcPr>
          <w:p w14:paraId="4CFD6BCB" w14:textId="77777777" w:rsidR="0076639C" w:rsidRPr="003B2883" w:rsidRDefault="0076639C" w:rsidP="00E27F43">
            <w:pPr>
              <w:pStyle w:val="TAL"/>
            </w:pPr>
            <w:r w:rsidRPr="003B2883">
              <w:rPr>
                <w:rFonts w:hint="eastAsia"/>
                <w:lang w:eastAsia="zh-CN"/>
              </w:rPr>
              <w:t>O</w:t>
            </w:r>
          </w:p>
        </w:tc>
        <w:tc>
          <w:tcPr>
            <w:tcW w:w="6520" w:type="dxa"/>
          </w:tcPr>
          <w:p w14:paraId="311D36B8" w14:textId="77777777" w:rsidR="0076639C" w:rsidRPr="003B2883" w:rsidRDefault="0076639C" w:rsidP="00E27F43">
            <w:pPr>
              <w:pStyle w:val="TAL"/>
            </w:pPr>
            <w:r w:rsidRPr="003B2883">
              <w:rPr>
                <w:rFonts w:hint="eastAsia"/>
                <w:lang w:eastAsia="zh-CN"/>
              </w:rPr>
              <w:t>This feature bit indicates whether the AMF supports procedures related to Network Slicing (see 3GPP </w:t>
            </w:r>
            <w:r w:rsidRPr="003B2883">
              <w:rPr>
                <w:lang w:val="en-US" w:eastAsia="zh-CN"/>
              </w:rPr>
              <w:t>T</w:t>
            </w:r>
            <w:r w:rsidRPr="003B2883">
              <w:rPr>
                <w:rFonts w:hint="eastAsia"/>
                <w:lang w:val="en-US" w:eastAsia="zh-CN"/>
              </w:rPr>
              <w:t>S</w:t>
            </w:r>
            <w:r>
              <w:rPr>
                <w:lang w:val="en-US" w:eastAsia="zh-CN"/>
              </w:rPr>
              <w:t> </w:t>
            </w:r>
            <w:r w:rsidRPr="003B2883">
              <w:rPr>
                <w:rFonts w:hint="eastAsia"/>
                <w:lang w:val="en-US" w:eastAsia="zh-CN"/>
              </w:rPr>
              <w:t xml:space="preserve">23.501 [2] </w:t>
            </w:r>
            <w:r>
              <w:rPr>
                <w:rFonts w:hint="eastAsia"/>
                <w:lang w:val="en-US" w:eastAsia="zh-CN"/>
              </w:rPr>
              <w:t>clause</w:t>
            </w:r>
            <w:r w:rsidRPr="003B2883">
              <w:rPr>
                <w:rFonts w:hint="eastAsia"/>
                <w:lang w:val="en-US" w:eastAsia="zh-CN"/>
              </w:rPr>
              <w:t xml:space="preserve"> 5.15.7</w:t>
            </w:r>
            <w:r w:rsidRPr="003B2883">
              <w:rPr>
                <w:rFonts w:hint="eastAsia"/>
                <w:lang w:eastAsia="zh-CN"/>
              </w:rPr>
              <w:t>).</w:t>
            </w:r>
            <w:r>
              <w:rPr>
                <w:lang w:eastAsia="zh-CN"/>
              </w:rPr>
              <w:t xml:space="preserve"> This includes supporting the </w:t>
            </w:r>
            <w:proofErr w:type="spellStart"/>
            <w:r>
              <w:rPr>
                <w:lang w:eastAsia="zh-CN"/>
              </w:rPr>
              <w:t>RelocateUEContext</w:t>
            </w:r>
            <w:proofErr w:type="spellEnd"/>
            <w:r>
              <w:rPr>
                <w:lang w:eastAsia="zh-CN"/>
              </w:rPr>
              <w:t xml:space="preserve"> service operation (see clause </w:t>
            </w:r>
            <w:r w:rsidRPr="003B2883">
              <w:t>5.2.2.2.</w:t>
            </w:r>
            <w:r>
              <w:rPr>
                <w:lang w:eastAsia="zh-CN"/>
              </w:rPr>
              <w:t>5).</w:t>
            </w:r>
          </w:p>
        </w:tc>
      </w:tr>
      <w:tr w:rsidR="0076639C" w:rsidRPr="003B2883" w14:paraId="57AD6D39" w14:textId="77777777" w:rsidTr="00E27F43">
        <w:trPr>
          <w:cantSplit/>
          <w:jc w:val="center"/>
        </w:trPr>
        <w:tc>
          <w:tcPr>
            <w:tcW w:w="993" w:type="dxa"/>
          </w:tcPr>
          <w:p w14:paraId="62331E30" w14:textId="77777777" w:rsidR="0076639C" w:rsidRPr="003B2883" w:rsidRDefault="0076639C" w:rsidP="00E27F43">
            <w:pPr>
              <w:pStyle w:val="TAL"/>
              <w:rPr>
                <w:lang w:eastAsia="zh-CN"/>
              </w:rPr>
            </w:pPr>
            <w:r w:rsidRPr="003B2883">
              <w:rPr>
                <w:lang w:eastAsia="zh-CN"/>
              </w:rPr>
              <w:t>3</w:t>
            </w:r>
          </w:p>
        </w:tc>
        <w:tc>
          <w:tcPr>
            <w:tcW w:w="1063" w:type="dxa"/>
          </w:tcPr>
          <w:p w14:paraId="5E19F399" w14:textId="77777777" w:rsidR="0076639C" w:rsidRPr="003B2883" w:rsidRDefault="0076639C" w:rsidP="00E27F43">
            <w:pPr>
              <w:pStyle w:val="TAL"/>
              <w:rPr>
                <w:lang w:eastAsia="zh-CN"/>
              </w:rPr>
            </w:pPr>
            <w:r>
              <w:rPr>
                <w:rFonts w:cs="Arial"/>
                <w:szCs w:val="18"/>
              </w:rPr>
              <w:t>C</w:t>
            </w:r>
            <w:r w:rsidRPr="003B2883">
              <w:rPr>
                <w:rFonts w:cs="Arial"/>
                <w:szCs w:val="18"/>
              </w:rPr>
              <w:t>IOT</w:t>
            </w:r>
          </w:p>
        </w:tc>
        <w:tc>
          <w:tcPr>
            <w:tcW w:w="639" w:type="dxa"/>
          </w:tcPr>
          <w:p w14:paraId="24A31E75" w14:textId="77777777" w:rsidR="0076639C" w:rsidRPr="003B2883" w:rsidRDefault="0076639C" w:rsidP="00E27F43">
            <w:pPr>
              <w:pStyle w:val="TAL"/>
              <w:rPr>
                <w:lang w:eastAsia="zh-CN"/>
              </w:rPr>
            </w:pPr>
            <w:r w:rsidRPr="003B2883">
              <w:t>O</w:t>
            </w:r>
          </w:p>
        </w:tc>
        <w:tc>
          <w:tcPr>
            <w:tcW w:w="6520" w:type="dxa"/>
          </w:tcPr>
          <w:p w14:paraId="20D43B3C" w14:textId="77777777" w:rsidR="0076639C" w:rsidRDefault="0076639C" w:rsidP="00E27F43">
            <w:pPr>
              <w:pStyle w:val="TAL"/>
              <w:rPr>
                <w:noProof/>
              </w:rPr>
            </w:pPr>
            <w:r>
              <w:rPr>
                <w:noProof/>
              </w:rPr>
              <w:t>Cellular IoT</w:t>
            </w:r>
          </w:p>
          <w:p w14:paraId="08F12047" w14:textId="77777777" w:rsidR="0076639C" w:rsidRDefault="0076639C" w:rsidP="00E27F43">
            <w:pPr>
              <w:pStyle w:val="TAL"/>
            </w:pPr>
          </w:p>
          <w:p w14:paraId="256FEF1A" w14:textId="77777777" w:rsidR="0076639C" w:rsidRDefault="0076639C" w:rsidP="00E27F43">
            <w:pPr>
              <w:pStyle w:val="TAL"/>
            </w:pPr>
            <w:r>
              <w:t xml:space="preserve">Support of this feature implies the support of all the </w:t>
            </w:r>
            <w:proofErr w:type="spellStart"/>
            <w:r>
              <w:t>CIoT</w:t>
            </w:r>
            <w:proofErr w:type="spellEnd"/>
            <w:r>
              <w:t xml:space="preserve"> features specified in clause 5.31 of 3GPP TS </w:t>
            </w:r>
            <w:r w:rsidRPr="005E4D39">
              <w:t>23.501 [2]</w:t>
            </w:r>
            <w:r>
              <w:t xml:space="preserve">, including </w:t>
            </w:r>
            <w:proofErr w:type="gramStart"/>
            <w:r>
              <w:t>in particular corresponding</w:t>
            </w:r>
            <w:proofErr w:type="gramEnd"/>
            <w:r>
              <w:t xml:space="preserve"> service's extensions to support:</w:t>
            </w:r>
          </w:p>
          <w:p w14:paraId="523491D5" w14:textId="77777777" w:rsidR="0076639C" w:rsidRDefault="0076639C" w:rsidP="00E27F43">
            <w:pPr>
              <w:pStyle w:val="TAL"/>
            </w:pPr>
          </w:p>
          <w:p w14:paraId="45CB8CF8" w14:textId="77777777" w:rsidR="0076639C" w:rsidRDefault="0076639C" w:rsidP="00E27F43">
            <w:pPr>
              <w:pStyle w:val="B1"/>
              <w:rPr>
                <w:rFonts w:ascii="Arial" w:hAnsi="Arial"/>
                <w:sz w:val="18"/>
              </w:rPr>
            </w:pPr>
            <w:bookmarkStart w:id="554" w:name="_PERM_MCCTEMPBM_CRPT03410201___7"/>
            <w:r>
              <w:rPr>
                <w:rFonts w:ascii="Arial" w:hAnsi="Arial"/>
                <w:sz w:val="18"/>
              </w:rPr>
              <w:t>-</w:t>
            </w:r>
            <w:r>
              <w:rPr>
                <w:rFonts w:ascii="Arial" w:hAnsi="Arial"/>
                <w:sz w:val="18"/>
              </w:rPr>
              <w:tab/>
              <w:t xml:space="preserve">NB-IoT and LTE-M RAT </w:t>
            </w:r>
            <w:proofErr w:type="gramStart"/>
            <w:r>
              <w:rPr>
                <w:rFonts w:ascii="Arial" w:hAnsi="Arial"/>
                <w:sz w:val="18"/>
              </w:rPr>
              <w:t>types;</w:t>
            </w:r>
            <w:proofErr w:type="gramEnd"/>
          </w:p>
          <w:p w14:paraId="2CEBD1D9" w14:textId="77777777" w:rsidR="0076639C" w:rsidRDefault="0076639C" w:rsidP="00E27F43">
            <w:pPr>
              <w:pStyle w:val="B1"/>
              <w:rPr>
                <w:rFonts w:ascii="Arial" w:hAnsi="Arial"/>
                <w:sz w:val="18"/>
              </w:rPr>
            </w:pPr>
            <w:r w:rsidRPr="001159A6">
              <w:rPr>
                <w:rFonts w:ascii="Arial" w:hAnsi="Arial"/>
                <w:sz w:val="18"/>
              </w:rPr>
              <w:t>-</w:t>
            </w:r>
            <w:r w:rsidRPr="001159A6">
              <w:rPr>
                <w:rFonts w:ascii="Arial" w:hAnsi="Arial"/>
                <w:sz w:val="18"/>
              </w:rPr>
              <w:tab/>
            </w:r>
            <w:r>
              <w:rPr>
                <w:rFonts w:ascii="Arial" w:hAnsi="Arial"/>
                <w:sz w:val="18"/>
              </w:rPr>
              <w:t xml:space="preserve">Control Plane </w:t>
            </w:r>
            <w:proofErr w:type="spellStart"/>
            <w:r>
              <w:rPr>
                <w:rFonts w:ascii="Arial" w:hAnsi="Arial"/>
                <w:sz w:val="18"/>
              </w:rPr>
              <w:t>CIoT</w:t>
            </w:r>
            <w:proofErr w:type="spellEnd"/>
            <w:r>
              <w:rPr>
                <w:rFonts w:ascii="Arial" w:hAnsi="Arial"/>
                <w:sz w:val="18"/>
              </w:rPr>
              <w:t xml:space="preserve"> 5GS </w:t>
            </w:r>
            <w:proofErr w:type="gramStart"/>
            <w:r>
              <w:rPr>
                <w:rFonts w:ascii="Arial" w:hAnsi="Arial"/>
                <w:sz w:val="18"/>
              </w:rPr>
              <w:t>Optimisation;</w:t>
            </w:r>
            <w:proofErr w:type="gramEnd"/>
          </w:p>
          <w:p w14:paraId="6DDE3DCF" w14:textId="77777777" w:rsidR="0076639C" w:rsidRPr="003100FE" w:rsidRDefault="0076639C" w:rsidP="00E27F43">
            <w:pPr>
              <w:pStyle w:val="B1"/>
            </w:pPr>
            <w:r>
              <w:rPr>
                <w:rFonts w:ascii="Arial" w:hAnsi="Arial"/>
                <w:sz w:val="18"/>
              </w:rPr>
              <w:t>-</w:t>
            </w:r>
            <w:r>
              <w:rPr>
                <w:rFonts w:ascii="Arial" w:hAnsi="Arial"/>
                <w:sz w:val="18"/>
              </w:rPr>
              <w:tab/>
              <w:t>Rate control of user data.</w:t>
            </w:r>
          </w:p>
          <w:bookmarkEnd w:id="554"/>
          <w:p w14:paraId="01F60F16" w14:textId="77777777" w:rsidR="0076639C" w:rsidRPr="003B2883" w:rsidRDefault="0076639C" w:rsidP="00E27F43">
            <w:pPr>
              <w:pStyle w:val="TAL"/>
              <w:rPr>
                <w:lang w:eastAsia="zh-CN"/>
              </w:rPr>
            </w:pPr>
          </w:p>
        </w:tc>
      </w:tr>
      <w:tr w:rsidR="0076639C" w:rsidRPr="003B2883" w14:paraId="571CF0E5" w14:textId="77777777" w:rsidTr="00E27F43">
        <w:trPr>
          <w:cantSplit/>
          <w:jc w:val="center"/>
        </w:trPr>
        <w:tc>
          <w:tcPr>
            <w:tcW w:w="993" w:type="dxa"/>
          </w:tcPr>
          <w:p w14:paraId="33440052" w14:textId="77777777" w:rsidR="0076639C" w:rsidRPr="003B2883" w:rsidRDefault="0076639C" w:rsidP="00E27F43">
            <w:pPr>
              <w:pStyle w:val="TAL"/>
              <w:rPr>
                <w:lang w:eastAsia="zh-CN"/>
              </w:rPr>
            </w:pPr>
            <w:r>
              <w:rPr>
                <w:lang w:eastAsia="zh-CN"/>
              </w:rPr>
              <w:t>4</w:t>
            </w:r>
          </w:p>
        </w:tc>
        <w:tc>
          <w:tcPr>
            <w:tcW w:w="1063" w:type="dxa"/>
          </w:tcPr>
          <w:p w14:paraId="52CD27C0" w14:textId="77777777" w:rsidR="0076639C" w:rsidRPr="003B2883" w:rsidRDefault="0076639C" w:rsidP="00E27F43">
            <w:pPr>
              <w:pStyle w:val="TAL"/>
              <w:rPr>
                <w:rFonts w:cs="Arial"/>
                <w:szCs w:val="18"/>
              </w:rPr>
            </w:pPr>
            <w:r>
              <w:rPr>
                <w:rFonts w:cs="Arial" w:hint="eastAsia"/>
                <w:szCs w:val="18"/>
                <w:lang w:eastAsia="zh-CN"/>
              </w:rPr>
              <w:t>M</w:t>
            </w:r>
            <w:r>
              <w:rPr>
                <w:rFonts w:cs="Arial"/>
                <w:szCs w:val="18"/>
                <w:lang w:eastAsia="zh-CN"/>
              </w:rPr>
              <w:t>APDU</w:t>
            </w:r>
          </w:p>
        </w:tc>
        <w:tc>
          <w:tcPr>
            <w:tcW w:w="639" w:type="dxa"/>
          </w:tcPr>
          <w:p w14:paraId="237AC20D" w14:textId="77777777" w:rsidR="0076639C" w:rsidRPr="003B2883" w:rsidRDefault="0076639C" w:rsidP="00E27F43">
            <w:pPr>
              <w:pStyle w:val="TAL"/>
            </w:pPr>
            <w:r>
              <w:rPr>
                <w:rFonts w:hint="eastAsia"/>
                <w:lang w:eastAsia="zh-CN"/>
              </w:rPr>
              <w:t>O</w:t>
            </w:r>
          </w:p>
        </w:tc>
        <w:tc>
          <w:tcPr>
            <w:tcW w:w="6520" w:type="dxa"/>
          </w:tcPr>
          <w:p w14:paraId="37732345" w14:textId="77777777" w:rsidR="0076639C" w:rsidRPr="003B2883" w:rsidRDefault="0076639C" w:rsidP="00E27F43">
            <w:pPr>
              <w:pStyle w:val="TAL"/>
              <w:rPr>
                <w:noProof/>
              </w:rPr>
            </w:pPr>
            <w:r>
              <w:rPr>
                <w:rFonts w:hint="eastAsia"/>
                <w:lang w:eastAsia="zh-CN"/>
              </w:rPr>
              <w:t xml:space="preserve">This feature bit indicates whether the </w:t>
            </w:r>
            <w:r>
              <w:rPr>
                <w:lang w:eastAsia="zh-CN"/>
              </w:rPr>
              <w:t>AMF</w:t>
            </w:r>
            <w:r>
              <w:rPr>
                <w:rFonts w:hint="eastAsia"/>
                <w:lang w:eastAsia="zh-CN"/>
              </w:rPr>
              <w:t xml:space="preserve">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p>
        </w:tc>
      </w:tr>
      <w:tr w:rsidR="0076639C" w:rsidRPr="003B2883" w14:paraId="3638DA36" w14:textId="77777777" w:rsidTr="00E27F43">
        <w:trPr>
          <w:cantSplit/>
          <w:jc w:val="center"/>
        </w:trPr>
        <w:tc>
          <w:tcPr>
            <w:tcW w:w="993" w:type="dxa"/>
          </w:tcPr>
          <w:p w14:paraId="0C527170" w14:textId="77777777" w:rsidR="0076639C" w:rsidRDefault="0076639C" w:rsidP="00E27F43">
            <w:pPr>
              <w:pStyle w:val="TAL"/>
              <w:rPr>
                <w:lang w:eastAsia="zh-CN"/>
              </w:rPr>
            </w:pPr>
            <w:r>
              <w:rPr>
                <w:lang w:eastAsia="zh-CN"/>
              </w:rPr>
              <w:t>5</w:t>
            </w:r>
          </w:p>
        </w:tc>
        <w:tc>
          <w:tcPr>
            <w:tcW w:w="1063" w:type="dxa"/>
          </w:tcPr>
          <w:p w14:paraId="51D68CE9" w14:textId="77777777" w:rsidR="0076639C" w:rsidRDefault="0076639C" w:rsidP="00E27F43">
            <w:pPr>
              <w:pStyle w:val="TAL"/>
              <w:rPr>
                <w:rFonts w:cs="Arial"/>
                <w:szCs w:val="18"/>
                <w:lang w:eastAsia="zh-CN"/>
              </w:rPr>
            </w:pPr>
            <w:r>
              <w:rPr>
                <w:rFonts w:cs="Arial"/>
                <w:szCs w:val="18"/>
                <w:lang w:eastAsia="zh-CN"/>
              </w:rPr>
              <w:t>NPN</w:t>
            </w:r>
          </w:p>
        </w:tc>
        <w:tc>
          <w:tcPr>
            <w:tcW w:w="639" w:type="dxa"/>
          </w:tcPr>
          <w:p w14:paraId="2EE89B77" w14:textId="77777777" w:rsidR="0076639C" w:rsidRDefault="0076639C" w:rsidP="00E27F43">
            <w:pPr>
              <w:pStyle w:val="TAL"/>
              <w:rPr>
                <w:lang w:eastAsia="zh-CN"/>
              </w:rPr>
            </w:pPr>
            <w:r>
              <w:rPr>
                <w:lang w:eastAsia="zh-CN"/>
              </w:rPr>
              <w:t>O</w:t>
            </w:r>
          </w:p>
        </w:tc>
        <w:tc>
          <w:tcPr>
            <w:tcW w:w="6520" w:type="dxa"/>
          </w:tcPr>
          <w:p w14:paraId="2CA0EF63" w14:textId="77777777" w:rsidR="0076639C" w:rsidRDefault="0076639C" w:rsidP="00E27F43">
            <w:pPr>
              <w:pStyle w:val="TAL"/>
              <w:rPr>
                <w:lang w:eastAsia="zh-CN"/>
              </w:rPr>
            </w:pPr>
            <w:r>
              <w:rPr>
                <w:lang w:eastAsia="zh-CN"/>
              </w:rPr>
              <w:t>Non-Public Network</w:t>
            </w:r>
          </w:p>
          <w:p w14:paraId="350C638F" w14:textId="77777777" w:rsidR="0076639C" w:rsidRDefault="0076639C" w:rsidP="00E27F43">
            <w:pPr>
              <w:pStyle w:val="TAL"/>
              <w:rPr>
                <w:lang w:eastAsia="zh-CN"/>
              </w:rPr>
            </w:pPr>
          </w:p>
          <w:p w14:paraId="37544070" w14:textId="77777777" w:rsidR="0076639C" w:rsidRDefault="0076639C" w:rsidP="00E27F43">
            <w:pPr>
              <w:pStyle w:val="TAL"/>
              <w:rPr>
                <w:lang w:eastAsia="zh-CN"/>
              </w:rPr>
            </w:pPr>
            <w:r>
              <w:rPr>
                <w:lang w:eastAsia="zh-CN"/>
              </w:rPr>
              <w:t>Support of this feature implies support of NPN information and receipt of a Create UE context error response with a binary part during an Inter-AMF N2 Handover.</w:t>
            </w:r>
          </w:p>
        </w:tc>
      </w:tr>
      <w:tr w:rsidR="0076639C" w:rsidRPr="003B2883" w14:paraId="30CBCD5F" w14:textId="77777777" w:rsidTr="00E27F43">
        <w:trPr>
          <w:cantSplit/>
          <w:jc w:val="center"/>
        </w:trPr>
        <w:tc>
          <w:tcPr>
            <w:tcW w:w="993" w:type="dxa"/>
          </w:tcPr>
          <w:p w14:paraId="3E181512" w14:textId="77777777" w:rsidR="0076639C" w:rsidRDefault="0076639C" w:rsidP="00E27F43">
            <w:pPr>
              <w:pStyle w:val="TAL"/>
              <w:rPr>
                <w:lang w:eastAsia="zh-CN"/>
              </w:rPr>
            </w:pPr>
            <w:r>
              <w:rPr>
                <w:lang w:val="en-US" w:eastAsia="zh-CN"/>
              </w:rPr>
              <w:t>6</w:t>
            </w:r>
          </w:p>
        </w:tc>
        <w:tc>
          <w:tcPr>
            <w:tcW w:w="1063" w:type="dxa"/>
          </w:tcPr>
          <w:p w14:paraId="3CED2A02" w14:textId="77777777" w:rsidR="0076639C" w:rsidRDefault="0076639C" w:rsidP="00E27F43">
            <w:pPr>
              <w:pStyle w:val="TAL"/>
              <w:rPr>
                <w:rFonts w:cs="Arial"/>
                <w:szCs w:val="18"/>
                <w:lang w:eastAsia="zh-CN"/>
              </w:rPr>
            </w:pPr>
            <w:r>
              <w:rPr>
                <w:rFonts w:eastAsiaTheme="minorEastAsia" w:hint="eastAsia"/>
                <w:szCs w:val="22"/>
                <w:lang w:eastAsia="zh-CN"/>
              </w:rPr>
              <w:t>ELCS</w:t>
            </w:r>
          </w:p>
        </w:tc>
        <w:tc>
          <w:tcPr>
            <w:tcW w:w="639" w:type="dxa"/>
          </w:tcPr>
          <w:p w14:paraId="717159BA" w14:textId="77777777" w:rsidR="0076639C" w:rsidRDefault="0076639C" w:rsidP="00E27F43">
            <w:pPr>
              <w:pStyle w:val="TAL"/>
              <w:rPr>
                <w:lang w:eastAsia="zh-CN"/>
              </w:rPr>
            </w:pPr>
            <w:r w:rsidRPr="00C74710">
              <w:rPr>
                <w:szCs w:val="22"/>
                <w:lang w:val="en-US" w:eastAsia="zh-CN"/>
              </w:rPr>
              <w:t>O</w:t>
            </w:r>
          </w:p>
        </w:tc>
        <w:tc>
          <w:tcPr>
            <w:tcW w:w="6520" w:type="dxa"/>
          </w:tcPr>
          <w:p w14:paraId="248C2DF5" w14:textId="77777777" w:rsidR="0076639C" w:rsidRDefault="0076639C" w:rsidP="00E27F43">
            <w:pPr>
              <w:pStyle w:val="TAL"/>
              <w:rPr>
                <w:lang w:eastAsia="zh-CN"/>
              </w:rPr>
            </w:pPr>
            <w:r>
              <w:rPr>
                <w:rFonts w:eastAsiaTheme="minorEastAsia" w:hint="eastAsia"/>
                <w:szCs w:val="22"/>
                <w:lang w:eastAsia="zh-CN"/>
              </w:rPr>
              <w:t>This feature indicates supports of enhanced LCS, including the capability for the AMF to send an LCS message through the target access type requested by the LMF.</w:t>
            </w:r>
          </w:p>
        </w:tc>
      </w:tr>
      <w:tr w:rsidR="0076639C" w:rsidRPr="003B2883" w14:paraId="608F5558" w14:textId="77777777" w:rsidTr="00E27F43">
        <w:trPr>
          <w:cantSplit/>
          <w:jc w:val="center"/>
        </w:trPr>
        <w:tc>
          <w:tcPr>
            <w:tcW w:w="993" w:type="dxa"/>
          </w:tcPr>
          <w:p w14:paraId="1592864A" w14:textId="77777777" w:rsidR="0076639C" w:rsidRDefault="0076639C" w:rsidP="00E27F43">
            <w:pPr>
              <w:pStyle w:val="TAL"/>
              <w:rPr>
                <w:lang w:val="en-US" w:eastAsia="zh-CN"/>
              </w:rPr>
            </w:pPr>
            <w:r>
              <w:rPr>
                <w:lang w:val="en-US" w:eastAsia="zh-CN"/>
              </w:rPr>
              <w:t>7</w:t>
            </w:r>
          </w:p>
        </w:tc>
        <w:tc>
          <w:tcPr>
            <w:tcW w:w="1063" w:type="dxa"/>
          </w:tcPr>
          <w:p w14:paraId="31367104" w14:textId="77777777" w:rsidR="0076639C" w:rsidRDefault="0076639C" w:rsidP="00E27F43">
            <w:pPr>
              <w:pStyle w:val="TAL"/>
              <w:rPr>
                <w:rFonts w:eastAsiaTheme="minorEastAsia"/>
                <w:szCs w:val="22"/>
                <w:lang w:eastAsia="zh-CN"/>
              </w:rPr>
            </w:pPr>
            <w:r>
              <w:t>ES3XX</w:t>
            </w:r>
          </w:p>
        </w:tc>
        <w:tc>
          <w:tcPr>
            <w:tcW w:w="639" w:type="dxa"/>
          </w:tcPr>
          <w:p w14:paraId="109A7FC5" w14:textId="77777777" w:rsidR="0076639C" w:rsidRPr="00C74710" w:rsidRDefault="0076639C" w:rsidP="00E27F43">
            <w:pPr>
              <w:pStyle w:val="TAL"/>
              <w:rPr>
                <w:szCs w:val="22"/>
                <w:lang w:val="en-US" w:eastAsia="zh-CN"/>
              </w:rPr>
            </w:pPr>
            <w:r>
              <w:t>M</w:t>
            </w:r>
          </w:p>
        </w:tc>
        <w:tc>
          <w:tcPr>
            <w:tcW w:w="6520" w:type="dxa"/>
          </w:tcPr>
          <w:p w14:paraId="12246FD4" w14:textId="77777777" w:rsidR="0076639C" w:rsidRDefault="0076639C" w:rsidP="00E27F43">
            <w:pPr>
              <w:pStyle w:val="TAL"/>
              <w:rPr>
                <w:lang w:val="en-US"/>
              </w:rPr>
            </w:pPr>
            <w:r>
              <w:rPr>
                <w:lang w:val="en-US"/>
              </w:rPr>
              <w:t>Extended Support of HTTP 307/308 redirection</w:t>
            </w:r>
          </w:p>
          <w:p w14:paraId="1AE2C187" w14:textId="77777777" w:rsidR="0076639C" w:rsidRPr="00483836" w:rsidRDefault="0076639C" w:rsidP="00E27F43">
            <w:pPr>
              <w:pStyle w:val="TAL"/>
              <w:rPr>
                <w:lang w:val="en-US"/>
              </w:rPr>
            </w:pPr>
          </w:p>
          <w:p w14:paraId="082723A6" w14:textId="77777777" w:rsidR="0076639C" w:rsidRDefault="0076639C" w:rsidP="00E27F43">
            <w:pPr>
              <w:pStyle w:val="TAL"/>
              <w:rPr>
                <w:rFonts w:eastAsiaTheme="minorEastAsia"/>
                <w:szCs w:val="22"/>
                <w:lang w:eastAsia="zh-CN"/>
              </w:rPr>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S</w:t>
            </w:r>
            <w:r w:rsidRPr="00483836">
              <w:rPr>
                <w:lang w:val="en-US"/>
              </w:rPr>
              <w:t xml:space="preserve">MF) that supports this feature shall support handling of HTTP 307/308 redirection for any service operation of the </w:t>
            </w:r>
            <w:proofErr w:type="spellStart"/>
            <w:r w:rsidRPr="003B2883">
              <w:t>Namf_Communication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76639C" w:rsidRPr="003B2883" w14:paraId="2B35C87E" w14:textId="77777777" w:rsidTr="00E27F43">
        <w:trPr>
          <w:cantSplit/>
          <w:jc w:val="center"/>
        </w:trPr>
        <w:tc>
          <w:tcPr>
            <w:tcW w:w="993" w:type="dxa"/>
          </w:tcPr>
          <w:p w14:paraId="75C9FA17" w14:textId="77777777" w:rsidR="0076639C" w:rsidRDefault="0076639C" w:rsidP="00E27F43">
            <w:pPr>
              <w:pStyle w:val="TAL"/>
              <w:rPr>
                <w:lang w:val="en-US" w:eastAsia="zh-CN"/>
              </w:rPr>
            </w:pPr>
            <w:r>
              <w:rPr>
                <w:lang w:val="en-US" w:eastAsia="zh-CN"/>
              </w:rPr>
              <w:t>8</w:t>
            </w:r>
          </w:p>
        </w:tc>
        <w:tc>
          <w:tcPr>
            <w:tcW w:w="1063" w:type="dxa"/>
          </w:tcPr>
          <w:p w14:paraId="608C3E7D" w14:textId="77777777" w:rsidR="0076639C" w:rsidRDefault="0076639C" w:rsidP="00E27F43">
            <w:pPr>
              <w:pStyle w:val="TAL"/>
            </w:pPr>
            <w:r>
              <w:rPr>
                <w:rFonts w:hint="eastAsia"/>
                <w:szCs w:val="22"/>
                <w:lang w:eastAsia="zh-CN"/>
              </w:rPr>
              <w:t>E</w:t>
            </w:r>
            <w:r>
              <w:rPr>
                <w:szCs w:val="22"/>
                <w:lang w:eastAsia="zh-CN"/>
              </w:rPr>
              <w:t>AEA</w:t>
            </w:r>
          </w:p>
        </w:tc>
        <w:tc>
          <w:tcPr>
            <w:tcW w:w="639" w:type="dxa"/>
          </w:tcPr>
          <w:p w14:paraId="7F461E3E" w14:textId="77777777" w:rsidR="0076639C" w:rsidRDefault="0076639C" w:rsidP="00E27F43">
            <w:pPr>
              <w:pStyle w:val="TAL"/>
            </w:pPr>
            <w:r>
              <w:rPr>
                <w:rFonts w:hint="eastAsia"/>
                <w:szCs w:val="22"/>
                <w:lang w:val="en-US" w:eastAsia="zh-CN"/>
              </w:rPr>
              <w:t>O</w:t>
            </w:r>
          </w:p>
        </w:tc>
        <w:tc>
          <w:tcPr>
            <w:tcW w:w="6520" w:type="dxa"/>
          </w:tcPr>
          <w:p w14:paraId="400332C0" w14:textId="77777777" w:rsidR="0076639C" w:rsidRDefault="0076639C" w:rsidP="00E27F43">
            <w:pPr>
              <w:pStyle w:val="TAL"/>
            </w:pPr>
            <w:r>
              <w:t xml:space="preserve">EBI and ARP mapping update in </w:t>
            </w:r>
            <w:proofErr w:type="spellStart"/>
            <w:r w:rsidRPr="003B2883">
              <w:t>EBIAssignment</w:t>
            </w:r>
            <w:proofErr w:type="spellEnd"/>
          </w:p>
          <w:p w14:paraId="55BEBDE6" w14:textId="77777777" w:rsidR="0076639C" w:rsidRDefault="0076639C" w:rsidP="00E27F43">
            <w:pPr>
              <w:pStyle w:val="TAL"/>
            </w:pPr>
          </w:p>
          <w:p w14:paraId="11880BB5" w14:textId="77777777" w:rsidR="0076639C" w:rsidRDefault="0076639C" w:rsidP="00E27F43">
            <w:pPr>
              <w:pStyle w:val="TAL"/>
              <w:rPr>
                <w:lang w:val="en-US"/>
              </w:rPr>
            </w:pPr>
            <w:r>
              <w:rPr>
                <w:lang w:eastAsia="zh-CN"/>
              </w:rPr>
              <w:t xml:space="preserve">Support of this feature implies support of </w:t>
            </w:r>
            <w:r>
              <w:t xml:space="preserve">updating the mapping of EBI and ARP in </w:t>
            </w:r>
            <w:proofErr w:type="spellStart"/>
            <w:r w:rsidRPr="003B2883">
              <w:t>EBIAssignment</w:t>
            </w:r>
            <w:proofErr w:type="spellEnd"/>
            <w:r>
              <w:t xml:space="preserve"> for </w:t>
            </w:r>
            <w:r>
              <w:rPr>
                <w:rFonts w:cs="Arial" w:hint="eastAsia"/>
                <w:szCs w:val="18"/>
              </w:rPr>
              <w:t xml:space="preserve">a QoS flow </w:t>
            </w:r>
            <w:r>
              <w:rPr>
                <w:rFonts w:cs="Arial"/>
                <w:szCs w:val="18"/>
              </w:rPr>
              <w:t>to which an EBI is already allocated.</w:t>
            </w:r>
          </w:p>
        </w:tc>
      </w:tr>
      <w:tr w:rsidR="0076639C" w:rsidRPr="003B2883" w14:paraId="7FBEFB49" w14:textId="77777777" w:rsidTr="00E27F43">
        <w:trPr>
          <w:cantSplit/>
          <w:jc w:val="center"/>
        </w:trPr>
        <w:tc>
          <w:tcPr>
            <w:tcW w:w="993" w:type="dxa"/>
          </w:tcPr>
          <w:p w14:paraId="495943EB" w14:textId="77777777" w:rsidR="0076639C" w:rsidRDefault="0076639C" w:rsidP="00E27F43">
            <w:pPr>
              <w:pStyle w:val="TAL"/>
              <w:rPr>
                <w:lang w:val="en-US" w:eastAsia="zh-CN"/>
              </w:rPr>
            </w:pPr>
            <w:r>
              <w:rPr>
                <w:lang w:val="en-US" w:eastAsia="zh-CN"/>
              </w:rPr>
              <w:t>9</w:t>
            </w:r>
          </w:p>
        </w:tc>
        <w:tc>
          <w:tcPr>
            <w:tcW w:w="1063" w:type="dxa"/>
          </w:tcPr>
          <w:p w14:paraId="008F666B" w14:textId="77777777" w:rsidR="0076639C" w:rsidRDefault="0076639C" w:rsidP="00E27F43">
            <w:pPr>
              <w:pStyle w:val="TAL"/>
              <w:rPr>
                <w:szCs w:val="22"/>
                <w:lang w:eastAsia="zh-CN"/>
              </w:rPr>
            </w:pPr>
            <w:proofErr w:type="spellStart"/>
            <w:r>
              <w:rPr>
                <w:szCs w:val="22"/>
                <w:lang w:eastAsia="zh-CN"/>
              </w:rPr>
              <w:t>ProSe</w:t>
            </w:r>
            <w:proofErr w:type="spellEnd"/>
          </w:p>
        </w:tc>
        <w:tc>
          <w:tcPr>
            <w:tcW w:w="639" w:type="dxa"/>
          </w:tcPr>
          <w:p w14:paraId="1858B465" w14:textId="77777777" w:rsidR="0076639C" w:rsidRDefault="0076639C" w:rsidP="00E27F43">
            <w:pPr>
              <w:pStyle w:val="TAL"/>
              <w:rPr>
                <w:szCs w:val="22"/>
                <w:lang w:val="en-US" w:eastAsia="zh-CN"/>
              </w:rPr>
            </w:pPr>
            <w:r>
              <w:rPr>
                <w:szCs w:val="22"/>
                <w:lang w:val="en-US" w:eastAsia="zh-CN"/>
              </w:rPr>
              <w:t>O</w:t>
            </w:r>
          </w:p>
        </w:tc>
        <w:tc>
          <w:tcPr>
            <w:tcW w:w="6520" w:type="dxa"/>
          </w:tcPr>
          <w:p w14:paraId="1E0D4FE6" w14:textId="77777777" w:rsidR="0076639C" w:rsidRDefault="0076639C" w:rsidP="00E27F43">
            <w:pPr>
              <w:pStyle w:val="TAL"/>
            </w:pPr>
            <w:r>
              <w:t xml:space="preserve">This feature indicates the support of UE policy and N2 information provisioning for 5G </w:t>
            </w:r>
            <w:proofErr w:type="spellStart"/>
            <w:r>
              <w:t>ProSe</w:t>
            </w:r>
            <w:proofErr w:type="spellEnd"/>
            <w:r>
              <w:rPr>
                <w:lang w:eastAsia="zh-CN"/>
              </w:rPr>
              <w:t>.</w:t>
            </w:r>
          </w:p>
        </w:tc>
      </w:tr>
      <w:tr w:rsidR="0076639C" w:rsidRPr="003B2883" w14:paraId="3D1D968C" w14:textId="77777777" w:rsidTr="00E27F43">
        <w:trPr>
          <w:cantSplit/>
          <w:jc w:val="center"/>
        </w:trPr>
        <w:tc>
          <w:tcPr>
            <w:tcW w:w="993" w:type="dxa"/>
          </w:tcPr>
          <w:p w14:paraId="5CBB2813" w14:textId="77777777" w:rsidR="0076639C" w:rsidRDefault="0076639C" w:rsidP="00E27F43">
            <w:pPr>
              <w:pStyle w:val="TAL"/>
              <w:rPr>
                <w:lang w:val="en-US" w:eastAsia="zh-CN"/>
              </w:rPr>
            </w:pPr>
            <w:r>
              <w:rPr>
                <w:lang w:val="en-US" w:eastAsia="zh-CN"/>
              </w:rPr>
              <w:t>10</w:t>
            </w:r>
          </w:p>
        </w:tc>
        <w:tc>
          <w:tcPr>
            <w:tcW w:w="1063" w:type="dxa"/>
          </w:tcPr>
          <w:p w14:paraId="12FD4F93" w14:textId="77777777" w:rsidR="0076639C" w:rsidRDefault="0076639C" w:rsidP="00E27F43">
            <w:pPr>
              <w:pStyle w:val="TAL"/>
              <w:rPr>
                <w:szCs w:val="22"/>
                <w:lang w:eastAsia="zh-CN"/>
              </w:rPr>
            </w:pPr>
            <w:r>
              <w:rPr>
                <w:szCs w:val="22"/>
                <w:lang w:eastAsia="zh-CN"/>
              </w:rPr>
              <w:t>UAV</w:t>
            </w:r>
          </w:p>
        </w:tc>
        <w:tc>
          <w:tcPr>
            <w:tcW w:w="639" w:type="dxa"/>
          </w:tcPr>
          <w:p w14:paraId="1AE278BF" w14:textId="77777777" w:rsidR="0076639C" w:rsidRDefault="0076639C" w:rsidP="00E27F43">
            <w:pPr>
              <w:pStyle w:val="TAL"/>
              <w:rPr>
                <w:szCs w:val="22"/>
                <w:lang w:val="en-US" w:eastAsia="zh-CN"/>
              </w:rPr>
            </w:pPr>
            <w:r>
              <w:rPr>
                <w:szCs w:val="22"/>
                <w:lang w:val="en-US" w:eastAsia="zh-CN"/>
              </w:rPr>
              <w:t>O</w:t>
            </w:r>
          </w:p>
        </w:tc>
        <w:tc>
          <w:tcPr>
            <w:tcW w:w="6520" w:type="dxa"/>
          </w:tcPr>
          <w:p w14:paraId="7D3EEFA8" w14:textId="77777777" w:rsidR="0076639C" w:rsidRDefault="0076639C" w:rsidP="00E27F43">
            <w:pPr>
              <w:pStyle w:val="TAL"/>
            </w:pPr>
            <w:r w:rsidRPr="00CA32B7">
              <w:t>Uncrewed Aerial Vehicle</w:t>
            </w:r>
          </w:p>
          <w:p w14:paraId="727CE9AD" w14:textId="77777777" w:rsidR="0076639C" w:rsidRDefault="0076639C" w:rsidP="00E27F43">
            <w:pPr>
              <w:pStyle w:val="TAL"/>
            </w:pPr>
            <w:r>
              <w:t xml:space="preserve">This feature indicates the support of UAV feature at AMF. When this feature is supported at the AMF, the </w:t>
            </w:r>
            <w:r w:rsidRPr="00B969C7">
              <w:t xml:space="preserve">AMF shall perform the UUAA-MM procedure defined in </w:t>
            </w:r>
            <w:r w:rsidRPr="00B969C7">
              <w:rPr>
                <w:rFonts w:cs="Arial"/>
                <w:szCs w:val="18"/>
              </w:rPr>
              <w:t>3GPP </w:t>
            </w:r>
            <w:r w:rsidRPr="00B8781D">
              <w:t>TS 23.256 [</w:t>
            </w:r>
            <w:r>
              <w:t>56</w:t>
            </w:r>
            <w:r w:rsidRPr="00B8781D">
              <w:t>].</w:t>
            </w:r>
          </w:p>
        </w:tc>
      </w:tr>
      <w:tr w:rsidR="0076639C" w:rsidRPr="003B2883" w14:paraId="197F8949" w14:textId="77777777" w:rsidTr="00E27F43">
        <w:trPr>
          <w:cantSplit/>
          <w:jc w:val="center"/>
        </w:trPr>
        <w:tc>
          <w:tcPr>
            <w:tcW w:w="993" w:type="dxa"/>
          </w:tcPr>
          <w:p w14:paraId="332546B6" w14:textId="77777777" w:rsidR="0076639C" w:rsidRDefault="0076639C" w:rsidP="00E27F43">
            <w:pPr>
              <w:pStyle w:val="TAL"/>
              <w:rPr>
                <w:lang w:val="en-US" w:eastAsia="zh-CN"/>
              </w:rPr>
            </w:pPr>
            <w:r>
              <w:rPr>
                <w:lang w:eastAsia="zh-CN"/>
              </w:rPr>
              <w:t>11</w:t>
            </w:r>
          </w:p>
        </w:tc>
        <w:tc>
          <w:tcPr>
            <w:tcW w:w="1063" w:type="dxa"/>
          </w:tcPr>
          <w:p w14:paraId="38168364" w14:textId="77777777" w:rsidR="0076639C" w:rsidRDefault="0076639C" w:rsidP="00E27F43">
            <w:pPr>
              <w:pStyle w:val="TAL"/>
              <w:rPr>
                <w:szCs w:val="22"/>
                <w:lang w:eastAsia="zh-CN"/>
              </w:rPr>
            </w:pPr>
            <w:r>
              <w:t>SPAE</w:t>
            </w:r>
          </w:p>
        </w:tc>
        <w:tc>
          <w:tcPr>
            <w:tcW w:w="639" w:type="dxa"/>
          </w:tcPr>
          <w:p w14:paraId="52BB73E9" w14:textId="77777777" w:rsidR="0076639C" w:rsidRDefault="0076639C" w:rsidP="00E27F43">
            <w:pPr>
              <w:pStyle w:val="TAL"/>
              <w:rPr>
                <w:szCs w:val="22"/>
                <w:lang w:val="en-US" w:eastAsia="zh-CN"/>
              </w:rPr>
            </w:pPr>
            <w:r>
              <w:rPr>
                <w:lang w:eastAsia="zh-CN"/>
              </w:rPr>
              <w:t>O</w:t>
            </w:r>
          </w:p>
        </w:tc>
        <w:tc>
          <w:tcPr>
            <w:tcW w:w="6520" w:type="dxa"/>
          </w:tcPr>
          <w:p w14:paraId="7C5A90A6" w14:textId="77777777" w:rsidR="0076639C" w:rsidRDefault="0076639C" w:rsidP="00E27F43">
            <w:pPr>
              <w:pStyle w:val="TAL"/>
              <w:rPr>
                <w:lang w:eastAsia="ko-KR"/>
              </w:rPr>
            </w:pPr>
            <w:r>
              <w:rPr>
                <w:lang w:eastAsia="ko-KR"/>
              </w:rPr>
              <w:t>SM Policy Association Events</w:t>
            </w:r>
          </w:p>
          <w:p w14:paraId="396C3CCC" w14:textId="77777777" w:rsidR="0076639C" w:rsidRDefault="0076639C" w:rsidP="00E27F43">
            <w:pPr>
              <w:pStyle w:val="TAL"/>
              <w:rPr>
                <w:lang w:eastAsia="ko-KR"/>
              </w:rPr>
            </w:pPr>
          </w:p>
          <w:p w14:paraId="086527C5" w14:textId="77777777" w:rsidR="0076639C" w:rsidRDefault="0076639C" w:rsidP="00E27F43">
            <w:pPr>
              <w:pStyle w:val="TAL"/>
            </w:pPr>
            <w:r>
              <w:t xml:space="preserve">This </w:t>
            </w:r>
            <w:r>
              <w:rPr>
                <w:lang w:eastAsia="ko-KR"/>
              </w:rPr>
              <w:t xml:space="preserve">feature bit indicates whether the AMF supports the SM Policy Association establishment and termination event notification information handling, </w:t>
            </w:r>
            <w:proofErr w:type="gramStart"/>
            <w:r>
              <w:rPr>
                <w:lang w:eastAsia="fr-FR"/>
              </w:rPr>
              <w:t>i.e.</w:t>
            </w:r>
            <w:proofErr w:type="gramEnd"/>
            <w:r>
              <w:rPr>
                <w:lang w:eastAsia="fr-FR"/>
              </w:rPr>
              <w:t xml:space="preserve"> whereby the PCF for UE subscribes to SM Policy Association events to the PCF for SM Policy via the AMF and SMF</w:t>
            </w:r>
            <w:r>
              <w:rPr>
                <w:lang w:eastAsia="ko-KR"/>
              </w:rPr>
              <w:t>, as specified in clause 4.3.2.2.1 and clause 4.3.3.2 of 3GPP TS 23.502 [3]</w:t>
            </w:r>
            <w:r>
              <w:t>.</w:t>
            </w:r>
          </w:p>
          <w:p w14:paraId="2BB352E3" w14:textId="77777777" w:rsidR="0076639C" w:rsidRPr="00CA32B7" w:rsidRDefault="0076639C" w:rsidP="00E27F43">
            <w:pPr>
              <w:pStyle w:val="TAL"/>
            </w:pPr>
          </w:p>
        </w:tc>
      </w:tr>
      <w:tr w:rsidR="0076639C" w:rsidRPr="003B2883" w14:paraId="17FF67A4" w14:textId="77777777" w:rsidTr="00E27F43">
        <w:trPr>
          <w:cantSplit/>
          <w:jc w:val="center"/>
        </w:trPr>
        <w:tc>
          <w:tcPr>
            <w:tcW w:w="993" w:type="dxa"/>
          </w:tcPr>
          <w:p w14:paraId="4CC27F8C" w14:textId="77777777" w:rsidR="0076639C" w:rsidRDefault="0076639C" w:rsidP="00E27F43">
            <w:pPr>
              <w:pStyle w:val="TAL"/>
              <w:rPr>
                <w:lang w:eastAsia="zh-CN"/>
              </w:rPr>
            </w:pPr>
            <w:r>
              <w:rPr>
                <w:lang w:val="en-US" w:eastAsia="zh-CN"/>
              </w:rPr>
              <w:t>12</w:t>
            </w:r>
          </w:p>
        </w:tc>
        <w:tc>
          <w:tcPr>
            <w:tcW w:w="1063" w:type="dxa"/>
          </w:tcPr>
          <w:p w14:paraId="5CA40961" w14:textId="77777777" w:rsidR="0076639C" w:rsidRDefault="0076639C" w:rsidP="00E27F43">
            <w:pPr>
              <w:pStyle w:val="TAL"/>
            </w:pPr>
            <w:proofErr w:type="spellStart"/>
            <w:r>
              <w:rPr>
                <w:szCs w:val="22"/>
                <w:lang w:eastAsia="zh-CN"/>
              </w:rPr>
              <w:t>eNPN</w:t>
            </w:r>
            <w:proofErr w:type="spellEnd"/>
          </w:p>
        </w:tc>
        <w:tc>
          <w:tcPr>
            <w:tcW w:w="639" w:type="dxa"/>
          </w:tcPr>
          <w:p w14:paraId="1C08C12E" w14:textId="77777777" w:rsidR="0076639C" w:rsidRDefault="0076639C" w:rsidP="00E27F43">
            <w:pPr>
              <w:pStyle w:val="TAL"/>
              <w:rPr>
                <w:lang w:eastAsia="zh-CN"/>
              </w:rPr>
            </w:pPr>
            <w:r>
              <w:rPr>
                <w:szCs w:val="22"/>
                <w:lang w:val="en-US" w:eastAsia="zh-CN"/>
              </w:rPr>
              <w:t>O</w:t>
            </w:r>
          </w:p>
        </w:tc>
        <w:tc>
          <w:tcPr>
            <w:tcW w:w="6520" w:type="dxa"/>
          </w:tcPr>
          <w:p w14:paraId="16E7CD9E" w14:textId="77777777" w:rsidR="0076639C" w:rsidRDefault="0076639C" w:rsidP="00E27F43">
            <w:pPr>
              <w:pStyle w:val="TAL"/>
            </w:pPr>
            <w:r w:rsidRPr="006976CD">
              <w:t>Enhanced support of Non-Public Networks</w:t>
            </w:r>
            <w:r>
              <w:t xml:space="preserve"> (</w:t>
            </w:r>
            <w:proofErr w:type="spellStart"/>
            <w:r>
              <w:t>eNPN</w:t>
            </w:r>
            <w:proofErr w:type="spellEnd"/>
            <w:r>
              <w:t>)</w:t>
            </w:r>
          </w:p>
          <w:p w14:paraId="55C7D9F3" w14:textId="77777777" w:rsidR="0076639C" w:rsidRDefault="0076639C" w:rsidP="00E27F43">
            <w:pPr>
              <w:pStyle w:val="TAL"/>
            </w:pPr>
          </w:p>
          <w:p w14:paraId="6F0117EA" w14:textId="77777777" w:rsidR="0076639C" w:rsidRDefault="0076639C" w:rsidP="00E27F43">
            <w:pPr>
              <w:pStyle w:val="TAL"/>
              <w:rPr>
                <w:lang w:eastAsia="ko-KR"/>
              </w:rPr>
            </w:pPr>
            <w:r>
              <w:rPr>
                <w:lang w:eastAsia="zh-CN"/>
              </w:rPr>
              <w:t xml:space="preserve">This feature indicates the </w:t>
            </w:r>
            <w:r w:rsidRPr="00BE270E">
              <w:t>AMF support</w:t>
            </w:r>
            <w:r>
              <w:t>s</w:t>
            </w:r>
            <w:r w:rsidRPr="00BE270E">
              <w:t xml:space="preserve"> UE registration for onboarding in an SNPN</w:t>
            </w:r>
            <w:r>
              <w:t xml:space="preserve">, see </w:t>
            </w:r>
            <w:r>
              <w:rPr>
                <w:rFonts w:hint="eastAsia"/>
                <w:lang w:eastAsia="zh-CN"/>
              </w:rPr>
              <w:t>clause </w:t>
            </w:r>
            <w:r>
              <w:t xml:space="preserve">5.30.2.10.2.6 </w:t>
            </w:r>
            <w:r>
              <w:rPr>
                <w:lang w:eastAsia="zh-CN"/>
              </w:rPr>
              <w:t>and</w:t>
            </w:r>
            <w:r>
              <w:rPr>
                <w:rFonts w:hint="eastAsia"/>
                <w:lang w:eastAsia="zh-CN"/>
              </w:rPr>
              <w:t xml:space="preserve"> </w:t>
            </w:r>
            <w:r>
              <w:rPr>
                <w:lang w:eastAsia="zh-CN"/>
              </w:rPr>
              <w:t>clause </w:t>
            </w:r>
            <w:r>
              <w:t>5.30.2.10.2.7 in</w:t>
            </w:r>
            <w:r>
              <w:rPr>
                <w:rFonts w:hint="eastAsia"/>
                <w:lang w:eastAsia="zh-CN"/>
              </w:rPr>
              <w:t xml:space="preserve"> 3GPP TS 23.501 [2]).</w:t>
            </w:r>
          </w:p>
        </w:tc>
      </w:tr>
      <w:tr w:rsidR="0076639C" w:rsidRPr="003B2883" w14:paraId="79BDFA90" w14:textId="77777777" w:rsidTr="00E27F43">
        <w:trPr>
          <w:cantSplit/>
          <w:jc w:val="center"/>
        </w:trPr>
        <w:tc>
          <w:tcPr>
            <w:tcW w:w="993" w:type="dxa"/>
          </w:tcPr>
          <w:p w14:paraId="3C37CD54" w14:textId="77777777" w:rsidR="0076639C" w:rsidRDefault="0076639C" w:rsidP="00E27F43">
            <w:pPr>
              <w:pStyle w:val="TAL"/>
              <w:rPr>
                <w:lang w:val="en-US" w:eastAsia="zh-CN"/>
              </w:rPr>
            </w:pPr>
            <w:r>
              <w:rPr>
                <w:lang w:val="en-US" w:eastAsia="zh-CN"/>
              </w:rPr>
              <w:lastRenderedPageBreak/>
              <w:t>13</w:t>
            </w:r>
          </w:p>
        </w:tc>
        <w:tc>
          <w:tcPr>
            <w:tcW w:w="1063" w:type="dxa"/>
          </w:tcPr>
          <w:p w14:paraId="43CCE5AF" w14:textId="77777777" w:rsidR="0076639C" w:rsidRDefault="0076639C" w:rsidP="00E27F43">
            <w:pPr>
              <w:pStyle w:val="TAL"/>
              <w:rPr>
                <w:szCs w:val="22"/>
                <w:lang w:eastAsia="zh-CN"/>
              </w:rPr>
            </w:pPr>
            <w:r>
              <w:t>3GA-N3GA-HO</w:t>
            </w:r>
          </w:p>
        </w:tc>
        <w:tc>
          <w:tcPr>
            <w:tcW w:w="639" w:type="dxa"/>
          </w:tcPr>
          <w:p w14:paraId="26944012" w14:textId="77777777" w:rsidR="0076639C" w:rsidRDefault="0076639C" w:rsidP="00E27F43">
            <w:pPr>
              <w:pStyle w:val="TAL"/>
              <w:rPr>
                <w:szCs w:val="22"/>
                <w:lang w:val="en-US" w:eastAsia="zh-CN"/>
              </w:rPr>
            </w:pPr>
            <w:r>
              <w:t>O</w:t>
            </w:r>
          </w:p>
        </w:tc>
        <w:tc>
          <w:tcPr>
            <w:tcW w:w="6520" w:type="dxa"/>
          </w:tcPr>
          <w:p w14:paraId="206AAFAF" w14:textId="77777777" w:rsidR="0076639C" w:rsidRDefault="0076639C" w:rsidP="00E27F43">
            <w:pPr>
              <w:pStyle w:val="TAL"/>
              <w:rPr>
                <w:lang w:val="en-US"/>
              </w:rPr>
            </w:pPr>
            <w:r>
              <w:rPr>
                <w:lang w:val="en-US"/>
              </w:rPr>
              <w:t>Handover between 3GPP and non-3GPP accesses</w:t>
            </w:r>
          </w:p>
          <w:p w14:paraId="37E28871" w14:textId="77777777" w:rsidR="0076639C" w:rsidRDefault="0076639C" w:rsidP="00E27F43">
            <w:pPr>
              <w:pStyle w:val="TAL"/>
              <w:rPr>
                <w:lang w:val="en-US"/>
              </w:rPr>
            </w:pPr>
          </w:p>
          <w:p w14:paraId="089935EA" w14:textId="77777777" w:rsidR="0076639C" w:rsidRDefault="0076639C" w:rsidP="00E27F43">
            <w:pPr>
              <w:pStyle w:val="TAL"/>
              <w:rPr>
                <w:lang w:val="en-US"/>
              </w:rPr>
            </w:pPr>
            <w:r>
              <w:rPr>
                <w:lang w:val="en-US"/>
              </w:rPr>
              <w:t xml:space="preserve">An AMF and SMF that supports Handover between 3GPP and non-3GPP accesses shall support this feature, </w:t>
            </w:r>
            <w:proofErr w:type="gramStart"/>
            <w:r>
              <w:rPr>
                <w:lang w:val="en-US"/>
              </w:rPr>
              <w:t>i.e.</w:t>
            </w:r>
            <w:proofErr w:type="gramEnd"/>
            <w:r>
              <w:rPr>
                <w:lang w:val="en-US"/>
              </w:rPr>
              <w:t xml:space="preserve"> setting the </w:t>
            </w:r>
            <w:proofErr w:type="spellStart"/>
            <w:r>
              <w:rPr>
                <w:lang w:val="en-US"/>
              </w:rPr>
              <w:t>targetAccess</w:t>
            </w:r>
            <w:proofErr w:type="spellEnd"/>
            <w:r>
              <w:rPr>
                <w:lang w:val="en-US"/>
              </w:rPr>
              <w:t xml:space="preserve"> IE in N1N2MessageTransfer Request to the old access type when releasing the N2 </w:t>
            </w:r>
            <w:r>
              <w:rPr>
                <w:rFonts w:cs="Arial"/>
                <w:szCs w:val="18"/>
              </w:rPr>
              <w:t>PDU session</w:t>
            </w:r>
            <w:r>
              <w:rPr>
                <w:lang w:val="en-US"/>
              </w:rPr>
              <w:t xml:space="preserve"> resources in the old access (see clauses </w:t>
            </w:r>
            <w:r w:rsidRPr="003B2883">
              <w:t>5.2.2.3.1.1</w:t>
            </w:r>
            <w:r>
              <w:t xml:space="preserve"> and </w:t>
            </w:r>
            <w:r w:rsidRPr="003B2883">
              <w:t>6.1.6.2.18</w:t>
            </w:r>
            <w:r>
              <w:rPr>
                <w:lang w:val="en-US"/>
              </w:rPr>
              <w:t>)</w:t>
            </w:r>
          </w:p>
          <w:p w14:paraId="78B603D5" w14:textId="77777777" w:rsidR="0076639C" w:rsidRPr="006976CD" w:rsidRDefault="0076639C" w:rsidP="00E27F43">
            <w:pPr>
              <w:pStyle w:val="TAL"/>
            </w:pPr>
          </w:p>
        </w:tc>
      </w:tr>
      <w:tr w:rsidR="0076639C" w:rsidRPr="003B2883" w14:paraId="1B0A5E9B" w14:textId="77777777" w:rsidTr="00E27F43">
        <w:trPr>
          <w:cantSplit/>
          <w:jc w:val="center"/>
        </w:trPr>
        <w:tc>
          <w:tcPr>
            <w:tcW w:w="993" w:type="dxa"/>
          </w:tcPr>
          <w:p w14:paraId="08424DA4" w14:textId="77777777" w:rsidR="0076639C" w:rsidRDefault="0076639C" w:rsidP="00E27F43">
            <w:pPr>
              <w:pStyle w:val="TAL"/>
              <w:rPr>
                <w:lang w:val="en-US" w:eastAsia="zh-CN"/>
              </w:rPr>
            </w:pPr>
            <w:r>
              <w:rPr>
                <w:lang w:val="en-US" w:eastAsia="zh-CN"/>
              </w:rPr>
              <w:t>14</w:t>
            </w:r>
          </w:p>
        </w:tc>
        <w:tc>
          <w:tcPr>
            <w:tcW w:w="1063" w:type="dxa"/>
          </w:tcPr>
          <w:p w14:paraId="72A952A2" w14:textId="77777777" w:rsidR="0076639C" w:rsidRDefault="0076639C" w:rsidP="00E27F43">
            <w:pPr>
              <w:pStyle w:val="TAL"/>
            </w:pPr>
            <w:r>
              <w:t>PAR-NS</w:t>
            </w:r>
          </w:p>
        </w:tc>
        <w:tc>
          <w:tcPr>
            <w:tcW w:w="639" w:type="dxa"/>
          </w:tcPr>
          <w:p w14:paraId="64D40AAF" w14:textId="77777777" w:rsidR="0076639C" w:rsidRDefault="0076639C" w:rsidP="00E27F43">
            <w:pPr>
              <w:pStyle w:val="TAL"/>
            </w:pPr>
            <w:r>
              <w:t>O</w:t>
            </w:r>
          </w:p>
        </w:tc>
        <w:tc>
          <w:tcPr>
            <w:tcW w:w="6520" w:type="dxa"/>
          </w:tcPr>
          <w:p w14:paraId="35AAC2E7" w14:textId="77777777" w:rsidR="0076639C" w:rsidRDefault="0076639C" w:rsidP="00E27F43">
            <w:pPr>
              <w:keepNext/>
              <w:keepLines/>
              <w:spacing w:after="0"/>
              <w:rPr>
                <w:rFonts w:ascii="Arial" w:hAnsi="Arial"/>
                <w:sz w:val="18"/>
                <w:lang w:val="en-US"/>
              </w:rPr>
            </w:pPr>
            <w:r>
              <w:rPr>
                <w:rFonts w:ascii="Arial" w:hAnsi="Arial"/>
                <w:sz w:val="18"/>
                <w:lang w:val="en-US"/>
              </w:rPr>
              <w:t>Partially Allowed/Rejected Network Slice</w:t>
            </w:r>
          </w:p>
          <w:p w14:paraId="7303DDE6" w14:textId="77777777" w:rsidR="0076639C" w:rsidRDefault="0076639C" w:rsidP="00E27F43">
            <w:pPr>
              <w:keepNext/>
              <w:keepLines/>
              <w:spacing w:after="0"/>
              <w:rPr>
                <w:rFonts w:ascii="Arial" w:hAnsi="Arial"/>
                <w:sz w:val="18"/>
                <w:lang w:val="en-US"/>
              </w:rPr>
            </w:pPr>
          </w:p>
          <w:p w14:paraId="7664B36B" w14:textId="77777777" w:rsidR="0076639C" w:rsidRDefault="0076639C" w:rsidP="00E27F43">
            <w:pPr>
              <w:keepNext/>
              <w:keepLines/>
              <w:spacing w:after="0"/>
              <w:rPr>
                <w:rFonts w:ascii="Arial" w:hAnsi="Arial"/>
                <w:sz w:val="18"/>
                <w:lang w:val="en-US"/>
              </w:rPr>
            </w:pPr>
            <w:r>
              <w:rPr>
                <w:rFonts w:ascii="Arial" w:hAnsi="Arial"/>
                <w:sz w:val="18"/>
                <w:lang w:val="en-US"/>
              </w:rPr>
              <w:t>This feature indicates the AMF supports the partially allowed network slice and the partially reject Network slice. See 3GPP TS 23.501 [2] clause </w:t>
            </w:r>
            <w:r w:rsidRPr="00D17497">
              <w:rPr>
                <w:rFonts w:ascii="Arial" w:hAnsi="Arial"/>
                <w:sz w:val="18"/>
                <w:lang w:val="en-US"/>
              </w:rPr>
              <w:t>5.15.17</w:t>
            </w:r>
            <w:r>
              <w:rPr>
                <w:rFonts w:ascii="Arial" w:hAnsi="Arial"/>
                <w:sz w:val="18"/>
                <w:lang w:val="en-US"/>
              </w:rPr>
              <w:t>.</w:t>
            </w:r>
          </w:p>
          <w:p w14:paraId="1043FB3F" w14:textId="77777777" w:rsidR="0076639C" w:rsidRDefault="0076639C" w:rsidP="00E27F43">
            <w:pPr>
              <w:pStyle w:val="TAL"/>
              <w:rPr>
                <w:lang w:val="en-US"/>
              </w:rPr>
            </w:pPr>
          </w:p>
        </w:tc>
      </w:tr>
      <w:tr w:rsidR="0076639C" w:rsidRPr="003B2883" w14:paraId="79A232E5" w14:textId="77777777" w:rsidTr="00E27F43">
        <w:trPr>
          <w:cantSplit/>
          <w:jc w:val="center"/>
        </w:trPr>
        <w:tc>
          <w:tcPr>
            <w:tcW w:w="993" w:type="dxa"/>
          </w:tcPr>
          <w:p w14:paraId="77DC150E" w14:textId="77777777" w:rsidR="0076639C" w:rsidRDefault="0076639C" w:rsidP="00E27F43">
            <w:pPr>
              <w:pStyle w:val="TAL"/>
              <w:rPr>
                <w:lang w:val="en-US" w:eastAsia="zh-CN"/>
              </w:rPr>
            </w:pPr>
            <w:r>
              <w:rPr>
                <w:lang w:val="en-US" w:eastAsia="zh-CN"/>
              </w:rPr>
              <w:t>15</w:t>
            </w:r>
          </w:p>
        </w:tc>
        <w:tc>
          <w:tcPr>
            <w:tcW w:w="1063" w:type="dxa"/>
          </w:tcPr>
          <w:p w14:paraId="5120B57E" w14:textId="77777777" w:rsidR="0076639C" w:rsidRDefault="0076639C" w:rsidP="00E27F43">
            <w:pPr>
              <w:pStyle w:val="TAL"/>
            </w:pPr>
            <w:r>
              <w:t>NTSSM</w:t>
            </w:r>
          </w:p>
        </w:tc>
        <w:tc>
          <w:tcPr>
            <w:tcW w:w="639" w:type="dxa"/>
          </w:tcPr>
          <w:p w14:paraId="6EDF82E7" w14:textId="77777777" w:rsidR="0076639C" w:rsidRDefault="0076639C" w:rsidP="00E27F43">
            <w:pPr>
              <w:pStyle w:val="TAL"/>
            </w:pPr>
          </w:p>
        </w:tc>
        <w:tc>
          <w:tcPr>
            <w:tcW w:w="6520" w:type="dxa"/>
          </w:tcPr>
          <w:p w14:paraId="0FADD9D9" w14:textId="77777777" w:rsidR="0076639C" w:rsidRDefault="0076639C" w:rsidP="00E27F43">
            <w:pPr>
              <w:pStyle w:val="TAL"/>
              <w:rPr>
                <w:rFonts w:cs="Arial"/>
                <w:noProof/>
              </w:rPr>
            </w:pPr>
            <w:r>
              <w:rPr>
                <w:rFonts w:cs="Arial"/>
                <w:noProof/>
              </w:rPr>
              <w:t>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M</w:t>
            </w:r>
            <w:r w:rsidRPr="00865812">
              <w:rPr>
                <w:rFonts w:cs="Arial"/>
                <w:noProof/>
              </w:rPr>
              <w:t>onitoring</w:t>
            </w:r>
          </w:p>
          <w:p w14:paraId="1B8B0C1D" w14:textId="77777777" w:rsidR="0076639C" w:rsidRDefault="0076639C" w:rsidP="00E27F43">
            <w:pPr>
              <w:pStyle w:val="TAL"/>
              <w:rPr>
                <w:rFonts w:cs="Arial"/>
                <w:noProof/>
              </w:rPr>
            </w:pPr>
          </w:p>
          <w:p w14:paraId="405C6371" w14:textId="77777777" w:rsidR="0076639C" w:rsidRDefault="0076639C" w:rsidP="00E27F43">
            <w:pPr>
              <w:pStyle w:val="TAL"/>
              <w:rPr>
                <w:rFonts w:cs="Arial"/>
                <w:noProof/>
              </w:rPr>
            </w:pPr>
            <w:r>
              <w:rPr>
                <w:rFonts w:cs="Arial"/>
                <w:noProof/>
              </w:rPr>
              <w:t xml:space="preserve">This feature bit indicates that the AMF supports transferring TSS related information in the </w:t>
            </w:r>
            <w:r w:rsidRPr="003B2883">
              <w:t>N2InformationTransferReqData</w:t>
            </w:r>
            <w:r>
              <w:rPr>
                <w:rFonts w:cs="Arial"/>
                <w:noProof/>
              </w:rPr>
              <w:t xml:space="preserve"> and a subscription, e.g. created by a TSCTSF, to get notification for Non-UE related N2 Information for the N</w:t>
            </w:r>
            <w:r w:rsidRPr="00865812">
              <w:rPr>
                <w:rFonts w:cs="Arial"/>
                <w:noProof/>
              </w:rPr>
              <w:t xml:space="preserve">etwork </w:t>
            </w:r>
            <w:r>
              <w:rPr>
                <w:rFonts w:cs="Arial"/>
                <w:noProof/>
              </w:rPr>
              <w:t>T</w:t>
            </w:r>
            <w:r w:rsidRPr="00865812">
              <w:rPr>
                <w:rFonts w:cs="Arial"/>
                <w:noProof/>
              </w:rPr>
              <w:t xml:space="preserve">iming </w:t>
            </w:r>
            <w:r>
              <w:rPr>
                <w:rFonts w:cs="Arial"/>
                <w:noProof/>
              </w:rPr>
              <w:t>S</w:t>
            </w:r>
            <w:r w:rsidRPr="00865812">
              <w:rPr>
                <w:rFonts w:cs="Arial"/>
                <w:noProof/>
              </w:rPr>
              <w:t xml:space="preserve">ynchronization </w:t>
            </w:r>
            <w:r>
              <w:rPr>
                <w:rFonts w:cs="Arial"/>
                <w:noProof/>
              </w:rPr>
              <w:t>S</w:t>
            </w:r>
            <w:r w:rsidRPr="00865812">
              <w:rPr>
                <w:rFonts w:cs="Arial"/>
                <w:noProof/>
              </w:rPr>
              <w:t xml:space="preserve">tatus </w:t>
            </w:r>
            <w:r>
              <w:rPr>
                <w:rFonts w:cs="Arial"/>
                <w:noProof/>
              </w:rPr>
              <w:t>information.</w:t>
            </w:r>
          </w:p>
          <w:p w14:paraId="335FB4A7" w14:textId="77777777" w:rsidR="0076639C" w:rsidRDefault="0076639C" w:rsidP="00E27F43">
            <w:pPr>
              <w:keepNext/>
              <w:keepLines/>
              <w:spacing w:after="0"/>
              <w:rPr>
                <w:rFonts w:ascii="Arial" w:hAnsi="Arial"/>
                <w:sz w:val="18"/>
                <w:lang w:val="en-US"/>
              </w:rPr>
            </w:pPr>
          </w:p>
        </w:tc>
      </w:tr>
      <w:tr w:rsidR="0076639C" w:rsidRPr="003B2883" w14:paraId="03E557DA" w14:textId="77777777" w:rsidTr="00E27F43">
        <w:trPr>
          <w:cantSplit/>
          <w:jc w:val="center"/>
        </w:trPr>
        <w:tc>
          <w:tcPr>
            <w:tcW w:w="993" w:type="dxa"/>
          </w:tcPr>
          <w:p w14:paraId="5E877F4A" w14:textId="77777777" w:rsidR="0076639C" w:rsidRDefault="0076639C" w:rsidP="00E27F43">
            <w:pPr>
              <w:pStyle w:val="TAL"/>
              <w:rPr>
                <w:lang w:val="en-US" w:eastAsia="zh-CN"/>
              </w:rPr>
            </w:pPr>
            <w:r>
              <w:rPr>
                <w:lang w:val="en-US" w:eastAsia="zh-CN"/>
              </w:rPr>
              <w:t>16</w:t>
            </w:r>
          </w:p>
        </w:tc>
        <w:tc>
          <w:tcPr>
            <w:tcW w:w="1063" w:type="dxa"/>
          </w:tcPr>
          <w:p w14:paraId="0F2B1CB7" w14:textId="77777777" w:rsidR="0076639C" w:rsidRDefault="0076639C" w:rsidP="00E27F43">
            <w:pPr>
              <w:pStyle w:val="TAL"/>
            </w:pPr>
            <w:r>
              <w:t>RACS</w:t>
            </w:r>
          </w:p>
        </w:tc>
        <w:tc>
          <w:tcPr>
            <w:tcW w:w="639" w:type="dxa"/>
          </w:tcPr>
          <w:p w14:paraId="03F9625D" w14:textId="77777777" w:rsidR="0076639C" w:rsidRDefault="0076639C" w:rsidP="00E27F43">
            <w:pPr>
              <w:pStyle w:val="TAL"/>
            </w:pPr>
            <w:r>
              <w:t>O</w:t>
            </w:r>
          </w:p>
        </w:tc>
        <w:tc>
          <w:tcPr>
            <w:tcW w:w="6520" w:type="dxa"/>
          </w:tcPr>
          <w:p w14:paraId="113F4103" w14:textId="77777777" w:rsidR="0076639C" w:rsidRDefault="0076639C" w:rsidP="00E27F43">
            <w:pPr>
              <w:pStyle w:val="TAL"/>
              <w:rPr>
                <w:lang w:eastAsia="zh-CN"/>
              </w:rPr>
            </w:pPr>
            <w:r>
              <w:rPr>
                <w:lang w:val="en-US"/>
              </w:rPr>
              <w:t xml:space="preserve">Support of RACS feature as specified in </w:t>
            </w:r>
            <w:r>
              <w:rPr>
                <w:lang w:eastAsia="zh-CN"/>
              </w:rPr>
              <w:t>clause </w:t>
            </w:r>
            <w:r>
              <w:t>5.4.4.1a in</w:t>
            </w:r>
            <w:r>
              <w:rPr>
                <w:rFonts w:hint="eastAsia"/>
                <w:lang w:eastAsia="zh-CN"/>
              </w:rPr>
              <w:t xml:space="preserve"> 3GPP TS 23.501 [2]).</w:t>
            </w:r>
          </w:p>
          <w:p w14:paraId="42ADBE8C" w14:textId="77777777" w:rsidR="0076639C" w:rsidRDefault="0076639C" w:rsidP="00E27F43">
            <w:pPr>
              <w:pStyle w:val="TAL"/>
              <w:rPr>
                <w:lang w:eastAsia="zh-CN"/>
              </w:rPr>
            </w:pPr>
          </w:p>
          <w:p w14:paraId="1E73CC04" w14:textId="77777777" w:rsidR="0076639C" w:rsidRDefault="0076639C" w:rsidP="00E27F43">
            <w:pPr>
              <w:pStyle w:val="TAL"/>
              <w:rPr>
                <w:lang w:eastAsia="zh-CN"/>
              </w:rPr>
            </w:pPr>
            <w:r>
              <w:rPr>
                <w:lang w:eastAsia="zh-CN"/>
              </w:rPr>
              <w:t xml:space="preserve">During an Inter AMF mobility procedure, the source AMF may decide to not include </w:t>
            </w:r>
            <w:proofErr w:type="spellStart"/>
            <w:r w:rsidRPr="000A258E">
              <w:rPr>
                <w:lang w:eastAsia="zh-CN"/>
              </w:rPr>
              <w:t>ueRadioCapability</w:t>
            </w:r>
            <w:proofErr w:type="spellEnd"/>
            <w:r>
              <w:rPr>
                <w:lang w:eastAsia="zh-CN"/>
              </w:rPr>
              <w:t xml:space="preserve"> and </w:t>
            </w:r>
            <w:proofErr w:type="spellStart"/>
            <w:r w:rsidRPr="00CD4038">
              <w:rPr>
                <w:lang w:eastAsia="zh-CN"/>
              </w:rPr>
              <w:t>ueRadioCapabilityForPaging</w:t>
            </w:r>
            <w:proofErr w:type="spellEnd"/>
            <w:r>
              <w:rPr>
                <w:lang w:eastAsia="zh-CN"/>
              </w:rPr>
              <w:t xml:space="preserve"> in the </w:t>
            </w:r>
            <w:proofErr w:type="spellStart"/>
            <w:r w:rsidRPr="002D6A67">
              <w:rPr>
                <w:lang w:eastAsia="zh-CN"/>
              </w:rPr>
              <w:t>UeContextTransferRspData</w:t>
            </w:r>
            <w:proofErr w:type="spellEnd"/>
            <w:r>
              <w:rPr>
                <w:lang w:eastAsia="zh-CN"/>
              </w:rPr>
              <w:t xml:space="preserve"> or </w:t>
            </w:r>
            <w:proofErr w:type="spellStart"/>
            <w:r w:rsidRPr="002D6A67">
              <w:rPr>
                <w:lang w:eastAsia="zh-CN"/>
              </w:rPr>
              <w:t>UeContextCreateData</w:t>
            </w:r>
            <w:proofErr w:type="spellEnd"/>
            <w:r>
              <w:rPr>
                <w:lang w:eastAsia="zh-CN"/>
              </w:rPr>
              <w:t xml:space="preserve"> if the target AMF supports RACS feature, the target AMF can retrieve the same using </w:t>
            </w:r>
            <w:r>
              <w:t>UE Radio Capability ID</w:t>
            </w:r>
            <w:r>
              <w:rPr>
                <w:lang w:eastAsia="zh-CN"/>
              </w:rPr>
              <w:t xml:space="preserve"> Id(s) included in the MM Context.</w:t>
            </w:r>
          </w:p>
          <w:p w14:paraId="5B66700C" w14:textId="77777777" w:rsidR="0076639C" w:rsidRDefault="0076639C" w:rsidP="00E27F43">
            <w:pPr>
              <w:pStyle w:val="TAL"/>
              <w:rPr>
                <w:rFonts w:cs="Arial"/>
                <w:noProof/>
              </w:rPr>
            </w:pPr>
          </w:p>
        </w:tc>
      </w:tr>
      <w:tr w:rsidR="0076639C" w:rsidRPr="003B2883" w14:paraId="2673B5E8" w14:textId="77777777" w:rsidTr="00E27F43">
        <w:trPr>
          <w:cantSplit/>
          <w:jc w:val="center"/>
        </w:trPr>
        <w:tc>
          <w:tcPr>
            <w:tcW w:w="993" w:type="dxa"/>
          </w:tcPr>
          <w:p w14:paraId="1067F15B" w14:textId="77777777" w:rsidR="0076639C" w:rsidRDefault="0076639C" w:rsidP="00E27F43">
            <w:pPr>
              <w:pStyle w:val="TAL"/>
              <w:rPr>
                <w:lang w:val="en-US" w:eastAsia="zh-CN"/>
              </w:rPr>
            </w:pPr>
            <w:r>
              <w:rPr>
                <w:lang w:val="en-US" w:eastAsia="zh-CN"/>
              </w:rPr>
              <w:t>17</w:t>
            </w:r>
          </w:p>
        </w:tc>
        <w:tc>
          <w:tcPr>
            <w:tcW w:w="1063" w:type="dxa"/>
          </w:tcPr>
          <w:p w14:paraId="7EA2FB82" w14:textId="77777777" w:rsidR="0076639C" w:rsidRDefault="0076639C" w:rsidP="00E27F43">
            <w:pPr>
              <w:pStyle w:val="TAL"/>
            </w:pPr>
            <w:r>
              <w:rPr>
                <w:szCs w:val="22"/>
                <w:lang w:eastAsia="zh-CN"/>
              </w:rPr>
              <w:t>RSPP</w:t>
            </w:r>
          </w:p>
        </w:tc>
        <w:tc>
          <w:tcPr>
            <w:tcW w:w="639" w:type="dxa"/>
          </w:tcPr>
          <w:p w14:paraId="4D97A70E" w14:textId="77777777" w:rsidR="0076639C" w:rsidRDefault="0076639C" w:rsidP="00E27F43">
            <w:pPr>
              <w:pStyle w:val="TAL"/>
            </w:pPr>
            <w:r>
              <w:rPr>
                <w:szCs w:val="22"/>
                <w:lang w:val="en-US" w:eastAsia="zh-CN"/>
              </w:rPr>
              <w:t>O</w:t>
            </w:r>
          </w:p>
        </w:tc>
        <w:tc>
          <w:tcPr>
            <w:tcW w:w="6520" w:type="dxa"/>
          </w:tcPr>
          <w:p w14:paraId="4DF0B59A" w14:textId="77777777" w:rsidR="0076639C" w:rsidRDefault="0076639C" w:rsidP="00E27F43">
            <w:pPr>
              <w:pStyle w:val="TAL"/>
              <w:rPr>
                <w:lang w:val="en-US"/>
              </w:rPr>
            </w:pPr>
            <w:r>
              <w:t>This feature indicates the support of UE policy and N2 information provisioning for Ranging/SL positioning as specified in clause </w:t>
            </w:r>
            <w:r>
              <w:rPr>
                <w:lang w:eastAsia="zh-CN"/>
              </w:rPr>
              <w:t>6.3</w:t>
            </w:r>
            <w:r w:rsidRPr="00B2776C">
              <w:rPr>
                <w:lang w:eastAsia="zh-CN"/>
              </w:rPr>
              <w:t>.7</w:t>
            </w:r>
            <w:r>
              <w:rPr>
                <w:lang w:eastAsia="zh-CN"/>
              </w:rPr>
              <w:t xml:space="preserve"> of </w:t>
            </w:r>
            <w:r>
              <w:t>3GPP TS 23.586</w:t>
            </w:r>
            <w:r>
              <w:rPr>
                <w:lang w:val="en-US"/>
              </w:rPr>
              <w:t> </w:t>
            </w:r>
            <w:r>
              <w:t>[59]</w:t>
            </w:r>
            <w:r>
              <w:rPr>
                <w:lang w:eastAsia="zh-CN"/>
              </w:rPr>
              <w:t>.</w:t>
            </w:r>
          </w:p>
        </w:tc>
      </w:tr>
      <w:tr w:rsidR="0076639C" w:rsidRPr="003B2883" w14:paraId="1E613533" w14:textId="77777777" w:rsidTr="00E27F43">
        <w:trPr>
          <w:cantSplit/>
          <w:jc w:val="center"/>
        </w:trPr>
        <w:tc>
          <w:tcPr>
            <w:tcW w:w="993" w:type="dxa"/>
          </w:tcPr>
          <w:p w14:paraId="40163A68" w14:textId="77777777" w:rsidR="0076639C" w:rsidRDefault="0076639C" w:rsidP="00E27F43">
            <w:pPr>
              <w:pStyle w:val="TAL"/>
              <w:rPr>
                <w:lang w:val="en-US" w:eastAsia="zh-CN"/>
              </w:rPr>
            </w:pPr>
            <w:r>
              <w:rPr>
                <w:lang w:val="en-US" w:eastAsia="zh-CN"/>
              </w:rPr>
              <w:t>18</w:t>
            </w:r>
          </w:p>
        </w:tc>
        <w:tc>
          <w:tcPr>
            <w:tcW w:w="1063" w:type="dxa"/>
          </w:tcPr>
          <w:p w14:paraId="2FCB794E" w14:textId="77777777" w:rsidR="0076639C" w:rsidRDefault="0076639C" w:rsidP="00E27F43">
            <w:pPr>
              <w:pStyle w:val="TAL"/>
              <w:rPr>
                <w:szCs w:val="22"/>
                <w:lang w:eastAsia="zh-CN"/>
              </w:rPr>
            </w:pPr>
            <w:r>
              <w:t>A2X</w:t>
            </w:r>
          </w:p>
        </w:tc>
        <w:tc>
          <w:tcPr>
            <w:tcW w:w="639" w:type="dxa"/>
          </w:tcPr>
          <w:p w14:paraId="2BF970CA" w14:textId="77777777" w:rsidR="0076639C" w:rsidRDefault="0076639C" w:rsidP="00E27F43">
            <w:pPr>
              <w:pStyle w:val="TAL"/>
              <w:rPr>
                <w:szCs w:val="22"/>
                <w:lang w:val="en-US" w:eastAsia="zh-CN"/>
              </w:rPr>
            </w:pPr>
            <w:r>
              <w:t>O</w:t>
            </w:r>
          </w:p>
        </w:tc>
        <w:tc>
          <w:tcPr>
            <w:tcW w:w="6520" w:type="dxa"/>
          </w:tcPr>
          <w:p w14:paraId="1B68CBDA" w14:textId="77777777" w:rsidR="0076639C" w:rsidRDefault="0076639C" w:rsidP="00E27F43">
            <w:pPr>
              <w:pStyle w:val="TAL"/>
            </w:pPr>
            <w:r w:rsidRPr="00340717">
              <w:t xml:space="preserve">This feature indicates the support of UE policy and N2 information provisioning for </w:t>
            </w:r>
            <w:r>
              <w:rPr>
                <w:lang w:val="en-US"/>
              </w:rPr>
              <w:t>A2X communication as specified in 3GPP TS 23.256 [</w:t>
            </w:r>
            <w:r w:rsidRPr="00340717">
              <w:rPr>
                <w:lang w:val="en-US"/>
              </w:rPr>
              <w:t>56</w:t>
            </w:r>
            <w:r>
              <w:rPr>
                <w:lang w:val="en-US"/>
              </w:rPr>
              <w:t>]</w:t>
            </w:r>
          </w:p>
        </w:tc>
      </w:tr>
      <w:tr w:rsidR="0076639C" w:rsidRPr="003B2883" w14:paraId="7364CDDC" w14:textId="77777777" w:rsidTr="00E27F43">
        <w:trPr>
          <w:cantSplit/>
          <w:jc w:val="center"/>
        </w:trPr>
        <w:tc>
          <w:tcPr>
            <w:tcW w:w="9215" w:type="dxa"/>
            <w:gridSpan w:val="4"/>
          </w:tcPr>
          <w:p w14:paraId="1242B88D" w14:textId="77777777" w:rsidR="0076639C" w:rsidRPr="003B2883" w:rsidRDefault="0076639C" w:rsidP="00E27F43">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4AEB697" w14:textId="77777777" w:rsidR="0076639C" w:rsidRPr="003B2883" w:rsidRDefault="0076639C" w:rsidP="00E27F43">
            <w:pPr>
              <w:pStyle w:val="TAL"/>
              <w:rPr>
                <w:bCs/>
              </w:rPr>
            </w:pPr>
            <w:r w:rsidRPr="003B2883">
              <w:rPr>
                <w:bCs/>
              </w:rPr>
              <w:t>Feature: A short name that can be used to refer to the bit and to the feature.</w:t>
            </w:r>
          </w:p>
          <w:p w14:paraId="5D9F8FA0" w14:textId="77777777" w:rsidR="0076639C" w:rsidRPr="003B2883" w:rsidRDefault="0076639C"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D55E5FC" w14:textId="77777777" w:rsidR="0076639C" w:rsidRPr="003B2883" w:rsidRDefault="0076639C" w:rsidP="00E27F43">
            <w:pPr>
              <w:pStyle w:val="TAL"/>
            </w:pPr>
            <w:r w:rsidRPr="003B2883">
              <w:t>Description: A clear textual description of the feature.</w:t>
            </w:r>
          </w:p>
        </w:tc>
      </w:tr>
    </w:tbl>
    <w:p w14:paraId="61FBA835" w14:textId="77777777" w:rsidR="006E56EB" w:rsidRDefault="006E56EB" w:rsidP="003F3541"/>
    <w:p w14:paraId="617F1571"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66A0759" w14:textId="77777777" w:rsidR="00CF062E" w:rsidRPr="003B2883" w:rsidRDefault="00CF062E" w:rsidP="00CF062E">
      <w:pPr>
        <w:pStyle w:val="Heading4"/>
      </w:pPr>
      <w:bookmarkStart w:id="555" w:name="_Toc25156451"/>
      <w:bookmarkStart w:id="556" w:name="_Toc34124755"/>
      <w:bookmarkStart w:id="557" w:name="_Toc43207881"/>
      <w:bookmarkStart w:id="558" w:name="_Toc49857354"/>
      <w:bookmarkStart w:id="559" w:name="_Toc56677195"/>
      <w:bookmarkStart w:id="560" w:name="_Toc56691718"/>
      <w:bookmarkStart w:id="561" w:name="_Toc56698982"/>
      <w:bookmarkStart w:id="562" w:name="_Toc89035232"/>
      <w:bookmarkStart w:id="563" w:name="_Toc89065030"/>
      <w:bookmarkStart w:id="564" w:name="_Toc89180329"/>
      <w:bookmarkStart w:id="565" w:name="_Toc97072008"/>
      <w:bookmarkStart w:id="566" w:name="_Toc120051413"/>
      <w:bookmarkStart w:id="567" w:name="_Toc145949161"/>
      <w:r w:rsidRPr="003B2883">
        <w:t>6.2.2.1</w:t>
      </w:r>
      <w:r w:rsidRPr="003B2883">
        <w:tab/>
        <w:t>General</w:t>
      </w:r>
      <w:bookmarkEnd w:id="555"/>
      <w:bookmarkEnd w:id="556"/>
      <w:bookmarkEnd w:id="557"/>
      <w:bookmarkEnd w:id="558"/>
      <w:bookmarkEnd w:id="559"/>
      <w:bookmarkEnd w:id="560"/>
      <w:bookmarkEnd w:id="561"/>
      <w:bookmarkEnd w:id="562"/>
      <w:bookmarkEnd w:id="563"/>
      <w:bookmarkEnd w:id="564"/>
      <w:bookmarkEnd w:id="565"/>
      <w:bookmarkEnd w:id="566"/>
      <w:bookmarkEnd w:id="567"/>
    </w:p>
    <w:p w14:paraId="3CA8C463" w14:textId="5D26997C" w:rsidR="00CF062E" w:rsidRPr="003B2883" w:rsidRDefault="00CF062E" w:rsidP="00CF062E">
      <w:r w:rsidRPr="003B2883">
        <w:t>HTTP/2, as defined in IETF</w:t>
      </w:r>
      <w:r>
        <w:t> </w:t>
      </w:r>
      <w:r w:rsidRPr="003B2883">
        <w:t>RFC</w:t>
      </w:r>
      <w:r>
        <w:t> </w:t>
      </w:r>
      <w:ins w:id="568" w:author="Frank, 2023-10, v1" w:date="2023-11-01T23:02:00Z">
        <w:r w:rsidR="00E005E0">
          <w:t>9113</w:t>
        </w:r>
      </w:ins>
      <w:del w:id="569" w:author="Frank, 2023-10, v1" w:date="2023-11-01T23:02:00Z">
        <w:r w:rsidRPr="003B2883" w:rsidDel="00E005E0">
          <w:delText>7540</w:delText>
        </w:r>
      </w:del>
      <w:r w:rsidRPr="003B2883">
        <w:t> [19], shall be used as specified in clause 5 of</w:t>
      </w:r>
      <w:r>
        <w:t xml:space="preserve"> 3GPP TS </w:t>
      </w:r>
      <w:r w:rsidRPr="003B2883">
        <w:t>29.500</w:t>
      </w:r>
      <w:r>
        <w:t> </w:t>
      </w:r>
      <w:r w:rsidRPr="003B2883">
        <w:t>[4].</w:t>
      </w:r>
    </w:p>
    <w:p w14:paraId="3182E8C0" w14:textId="70B6169C" w:rsidR="00CF062E" w:rsidDel="00E005E0" w:rsidRDefault="00CF062E" w:rsidP="00CF062E">
      <w:pPr>
        <w:rPr>
          <w:del w:id="570" w:author="Frank, 2023-10, v1" w:date="2023-11-01T23:02:00Z"/>
        </w:rPr>
      </w:pPr>
    </w:p>
    <w:p w14:paraId="0627DEFA" w14:textId="77777777" w:rsidR="00CF062E" w:rsidRPr="003B2883" w:rsidRDefault="00CF062E" w:rsidP="00CF062E">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42A1CC66" w14:textId="2DAECE2A" w:rsidR="00CF062E" w:rsidDel="00E005E0" w:rsidRDefault="00CF062E" w:rsidP="00CF062E">
      <w:pPr>
        <w:rPr>
          <w:del w:id="571" w:author="Frank, 2023-10, v1" w:date="2023-11-01T23:02:00Z"/>
        </w:rPr>
      </w:pPr>
    </w:p>
    <w:p w14:paraId="542B4C01" w14:textId="77777777" w:rsidR="00CF062E" w:rsidRPr="003B2883" w:rsidRDefault="00CF062E" w:rsidP="00CF062E">
      <w:r w:rsidRPr="003B2883">
        <w:t xml:space="preserve">HTTP messages and bodies for the </w:t>
      </w:r>
      <w:proofErr w:type="spellStart"/>
      <w:r w:rsidRPr="003B2883">
        <w:t>Namf_EventExposure</w:t>
      </w:r>
      <w:proofErr w:type="spellEnd"/>
      <w:r w:rsidRPr="003B2883">
        <w:t xml:space="preserve"> service shall comply with the OpenAPI [23] specification contained in Annex A.</w:t>
      </w:r>
    </w:p>
    <w:p w14:paraId="4D5F7101" w14:textId="6EE2F933" w:rsidR="006E56EB" w:rsidDel="00E005E0" w:rsidRDefault="006E56EB" w:rsidP="000502BC">
      <w:pPr>
        <w:rPr>
          <w:del w:id="572" w:author="Frank, 2023-10, v1" w:date="2023-11-01T23:02:00Z"/>
        </w:rPr>
      </w:pPr>
    </w:p>
    <w:p w14:paraId="50FA8CE4"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47805063" w14:textId="77777777" w:rsidR="00E11CC1" w:rsidRPr="003B2883" w:rsidRDefault="00E11CC1" w:rsidP="00E11CC1">
      <w:pPr>
        <w:pStyle w:val="Heading3"/>
      </w:pPr>
      <w:bookmarkStart w:id="573" w:name="_Toc25156518"/>
      <w:bookmarkStart w:id="574" w:name="_Toc34124823"/>
      <w:bookmarkStart w:id="575" w:name="_Toc43207952"/>
      <w:bookmarkStart w:id="576" w:name="_Toc49857425"/>
      <w:bookmarkStart w:id="577" w:name="_Toc56677268"/>
      <w:bookmarkStart w:id="578" w:name="_Toc56691791"/>
      <w:bookmarkStart w:id="579" w:name="_Toc56699055"/>
      <w:bookmarkStart w:id="580" w:name="_Toc89035311"/>
      <w:bookmarkStart w:id="581" w:name="_Toc89065109"/>
      <w:bookmarkStart w:id="582" w:name="_Toc89180408"/>
      <w:bookmarkStart w:id="583" w:name="_Toc97072093"/>
      <w:bookmarkStart w:id="584" w:name="_Toc120051498"/>
      <w:bookmarkStart w:id="585" w:name="_Toc145949247"/>
      <w:r w:rsidRPr="003B2883">
        <w:t>6.2.8</w:t>
      </w:r>
      <w:r w:rsidRPr="003B2883">
        <w:tab/>
        <w:t>Feature Negotiation</w:t>
      </w:r>
      <w:bookmarkEnd w:id="573"/>
      <w:bookmarkEnd w:id="574"/>
      <w:bookmarkEnd w:id="575"/>
      <w:bookmarkEnd w:id="576"/>
      <w:bookmarkEnd w:id="577"/>
      <w:bookmarkEnd w:id="578"/>
      <w:bookmarkEnd w:id="579"/>
      <w:bookmarkEnd w:id="580"/>
      <w:bookmarkEnd w:id="581"/>
      <w:bookmarkEnd w:id="582"/>
      <w:bookmarkEnd w:id="583"/>
      <w:bookmarkEnd w:id="584"/>
      <w:bookmarkEnd w:id="585"/>
    </w:p>
    <w:p w14:paraId="2098C43A" w14:textId="77777777" w:rsidR="00E11CC1" w:rsidRPr="003B2883" w:rsidRDefault="00E11CC1" w:rsidP="00E11CC1">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Namf_EventExposure</w:t>
      </w:r>
      <w:proofErr w:type="spellEnd"/>
      <w:r w:rsidRPr="003B2883">
        <w:rPr>
          <w:lang w:val="en-US"/>
        </w:rPr>
        <w:t xml:space="preserve"> service, if any.</w:t>
      </w:r>
    </w:p>
    <w:p w14:paraId="1FACABE1" w14:textId="1B34EDCE" w:rsidR="00E11CC1" w:rsidRPr="003B2883" w:rsidRDefault="00E11CC1" w:rsidP="00E11CC1">
      <w:pPr>
        <w:rPr>
          <w:lang w:val="en-US"/>
        </w:rPr>
      </w:pPr>
      <w:r w:rsidRPr="003B2883">
        <w:rPr>
          <w:lang w:val="en-US"/>
        </w:rPr>
        <w:lastRenderedPageBreak/>
        <w:t xml:space="preserve">The NF Service Consumer shall indicate the optional features it supports for the </w:t>
      </w:r>
      <w:proofErr w:type="spellStart"/>
      <w:r w:rsidRPr="003B2883">
        <w:rPr>
          <w:lang w:val="en-US"/>
        </w:rPr>
        <w:t>Namf_EventExposure</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del w:id="586" w:author="Frank, 2023-10, v1" w:date="2023-11-01T22:49:00Z">
        <w:r w:rsidRPr="003B2883" w:rsidDel="007D32FB">
          <w:rPr>
            <w:lang w:val="en-US"/>
          </w:rPr>
          <w:delText>payload</w:delText>
        </w:r>
      </w:del>
      <w:ins w:id="587" w:author="Frank, 2023-10, v1" w:date="2023-11-01T22:49:00Z">
        <w:r w:rsidR="007D32FB">
          <w:rPr>
            <w:lang w:val="en-US"/>
          </w:rPr>
          <w:t>content</w:t>
        </w:r>
      </w:ins>
      <w:r w:rsidRPr="003B2883">
        <w:rPr>
          <w:lang w:val="en-US"/>
        </w:rPr>
        <w:t xml:space="preserve"> of the HTTP Request Message for subscription resource creation.</w:t>
      </w:r>
    </w:p>
    <w:p w14:paraId="3E4AA32A" w14:textId="12D3622B" w:rsidR="00E11CC1" w:rsidRPr="003B2883" w:rsidRDefault="00E11CC1" w:rsidP="00E11CC1">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del w:id="588" w:author="Frank, 2023-10, v1" w:date="2023-11-01T22:59:00Z">
        <w:r w:rsidRPr="003B2883" w:rsidDel="00EC5531">
          <w:rPr>
            <w:lang w:val="en-US"/>
          </w:rPr>
          <w:delText>payload</w:delText>
        </w:r>
      </w:del>
      <w:ins w:id="589" w:author="Frank, 2023-10, v1" w:date="2023-11-01T22:59:00Z">
        <w:r w:rsidR="00EC5531">
          <w:rPr>
            <w:lang w:val="en-US"/>
          </w:rPr>
          <w:t>content</w:t>
        </w:r>
      </w:ins>
      <w:r w:rsidRPr="003B2883">
        <w:rPr>
          <w:lang w:val="en-US"/>
        </w:rPr>
        <w:t xml:space="preserve"> of the HTTP response for subscription resource creation.</w:t>
      </w:r>
    </w:p>
    <w:p w14:paraId="50626696" w14:textId="77777777" w:rsidR="00E11CC1" w:rsidRPr="003B2883" w:rsidRDefault="00E11CC1" w:rsidP="00E11CC1">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6A066AA5" w14:textId="77777777" w:rsidR="00E11CC1" w:rsidRPr="003B2883" w:rsidRDefault="00E11CC1" w:rsidP="00E11CC1">
      <w:pPr>
        <w:rPr>
          <w:lang w:val="en-US"/>
        </w:rPr>
      </w:pPr>
      <w:r w:rsidRPr="003B2883">
        <w:rPr>
          <w:lang w:val="en-US"/>
        </w:rPr>
        <w:t xml:space="preserve">The following features are defined for the </w:t>
      </w:r>
      <w:proofErr w:type="spellStart"/>
      <w:r w:rsidRPr="003B2883">
        <w:rPr>
          <w:lang w:val="en-US"/>
        </w:rPr>
        <w:t>Namf_EventExposure</w:t>
      </w:r>
      <w:proofErr w:type="spellEnd"/>
      <w:r w:rsidRPr="003B2883">
        <w:rPr>
          <w:lang w:val="en-US"/>
        </w:rPr>
        <w:t xml:space="preserve"> service:</w:t>
      </w:r>
    </w:p>
    <w:p w14:paraId="13363A33" w14:textId="77777777" w:rsidR="00E11CC1" w:rsidRPr="003B2883" w:rsidRDefault="00E11CC1" w:rsidP="00E11CC1">
      <w:pPr>
        <w:pStyle w:val="TH"/>
      </w:pPr>
      <w:r w:rsidRPr="003B2883">
        <w:lastRenderedPageBreak/>
        <w:t xml:space="preserve">Table 6.2.8-1: Features of </w:t>
      </w:r>
      <w:proofErr w:type="spellStart"/>
      <w:r w:rsidRPr="003B2883">
        <w:t>supportedFeatures</w:t>
      </w:r>
      <w:proofErr w:type="spellEnd"/>
      <w:r w:rsidRPr="003B2883">
        <w:t xml:space="preserve"> attribute used by </w:t>
      </w:r>
      <w:proofErr w:type="spellStart"/>
      <w:r w:rsidRPr="003B2883">
        <w:t>Namf_EventExposure</w:t>
      </w:r>
      <w:proofErr w:type="spellEnd"/>
      <w:r w:rsidRPr="003B2883">
        <w:t xml:space="preserve">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11CC1" w:rsidRPr="003B2883" w14:paraId="668003B0" w14:textId="77777777" w:rsidTr="00E27F43">
        <w:trPr>
          <w:cantSplit/>
          <w:jc w:val="center"/>
        </w:trPr>
        <w:tc>
          <w:tcPr>
            <w:tcW w:w="993" w:type="dxa"/>
            <w:shd w:val="clear" w:color="auto" w:fill="BFBFBF"/>
          </w:tcPr>
          <w:p w14:paraId="22636C7A" w14:textId="77777777" w:rsidR="00E11CC1" w:rsidRPr="003B2883" w:rsidRDefault="00E11CC1" w:rsidP="00E27F43">
            <w:pPr>
              <w:pStyle w:val="TAH"/>
            </w:pPr>
            <w:r w:rsidRPr="003B2883">
              <w:lastRenderedPageBreak/>
              <w:t>Feature Number</w:t>
            </w:r>
          </w:p>
        </w:tc>
        <w:tc>
          <w:tcPr>
            <w:tcW w:w="1063" w:type="dxa"/>
            <w:shd w:val="clear" w:color="auto" w:fill="BFBFBF"/>
          </w:tcPr>
          <w:p w14:paraId="5B4555C4" w14:textId="77777777" w:rsidR="00E11CC1" w:rsidRPr="003B2883" w:rsidRDefault="00E11CC1" w:rsidP="00E27F43">
            <w:pPr>
              <w:pStyle w:val="TAH"/>
            </w:pPr>
            <w:r w:rsidRPr="003B2883">
              <w:t>Feature</w:t>
            </w:r>
          </w:p>
        </w:tc>
        <w:tc>
          <w:tcPr>
            <w:tcW w:w="639" w:type="dxa"/>
            <w:shd w:val="clear" w:color="auto" w:fill="BFBFBF"/>
          </w:tcPr>
          <w:p w14:paraId="0DF82B0E" w14:textId="77777777" w:rsidR="00E11CC1" w:rsidRPr="003B2883" w:rsidRDefault="00E11CC1" w:rsidP="00E27F43">
            <w:pPr>
              <w:pStyle w:val="TAH"/>
            </w:pPr>
            <w:r w:rsidRPr="003B2883">
              <w:t>M/O</w:t>
            </w:r>
          </w:p>
        </w:tc>
        <w:tc>
          <w:tcPr>
            <w:tcW w:w="6520" w:type="dxa"/>
            <w:shd w:val="clear" w:color="auto" w:fill="BFBFBF"/>
          </w:tcPr>
          <w:p w14:paraId="04986C51" w14:textId="77777777" w:rsidR="00E11CC1" w:rsidRPr="003B2883" w:rsidRDefault="00E11CC1" w:rsidP="00E27F43">
            <w:pPr>
              <w:pStyle w:val="TAH"/>
            </w:pPr>
            <w:r w:rsidRPr="003B2883">
              <w:t>Description</w:t>
            </w:r>
          </w:p>
        </w:tc>
      </w:tr>
      <w:tr w:rsidR="00E11CC1" w:rsidRPr="003B2883" w14:paraId="3558E3F7" w14:textId="77777777" w:rsidTr="00E27F43">
        <w:trPr>
          <w:cantSplit/>
          <w:jc w:val="center"/>
        </w:trPr>
        <w:tc>
          <w:tcPr>
            <w:tcW w:w="993" w:type="dxa"/>
          </w:tcPr>
          <w:p w14:paraId="581A73D8" w14:textId="77777777" w:rsidR="00E11CC1" w:rsidRPr="003B2883" w:rsidRDefault="00E11CC1" w:rsidP="00E27F43">
            <w:pPr>
              <w:pStyle w:val="TAC"/>
            </w:pPr>
            <w:r>
              <w:rPr>
                <w:rFonts w:hint="eastAsia"/>
                <w:lang w:eastAsia="zh-CN"/>
              </w:rPr>
              <w:t>1</w:t>
            </w:r>
          </w:p>
        </w:tc>
        <w:tc>
          <w:tcPr>
            <w:tcW w:w="1063" w:type="dxa"/>
          </w:tcPr>
          <w:p w14:paraId="09DAF772" w14:textId="77777777" w:rsidR="00E11CC1" w:rsidRPr="003B2883" w:rsidRDefault="00E11CC1" w:rsidP="00E27F43">
            <w:pPr>
              <w:pStyle w:val="TAL"/>
              <w:rPr>
                <w:color w:val="FF0000"/>
              </w:rPr>
            </w:pPr>
            <w:r w:rsidRPr="00E90A48">
              <w:rPr>
                <w:rFonts w:hint="eastAsia"/>
                <w:lang w:eastAsia="zh-CN"/>
              </w:rPr>
              <w:t>E</w:t>
            </w:r>
            <w:r w:rsidRPr="00E90A48">
              <w:rPr>
                <w:lang w:eastAsia="zh-CN"/>
              </w:rPr>
              <w:t>NA</w:t>
            </w:r>
          </w:p>
        </w:tc>
        <w:tc>
          <w:tcPr>
            <w:tcW w:w="639" w:type="dxa"/>
          </w:tcPr>
          <w:p w14:paraId="305378F4" w14:textId="77777777" w:rsidR="00E11CC1" w:rsidRPr="003B2883" w:rsidRDefault="00E11CC1" w:rsidP="00E27F43">
            <w:pPr>
              <w:pStyle w:val="TAC"/>
              <w:rPr>
                <w:color w:val="FF0000"/>
              </w:rPr>
            </w:pPr>
            <w:r w:rsidRPr="00E90A48">
              <w:rPr>
                <w:rFonts w:hint="eastAsia"/>
                <w:lang w:eastAsia="zh-CN"/>
              </w:rPr>
              <w:t>O</w:t>
            </w:r>
          </w:p>
        </w:tc>
        <w:tc>
          <w:tcPr>
            <w:tcW w:w="6520" w:type="dxa"/>
          </w:tcPr>
          <w:p w14:paraId="0D53E663" w14:textId="77777777" w:rsidR="00E11CC1" w:rsidRPr="000B1450" w:rsidRDefault="00E11CC1" w:rsidP="00E27F43">
            <w:pPr>
              <w:pStyle w:val="TAL"/>
            </w:pPr>
            <w:r w:rsidRPr="000B1450">
              <w:t>Enablers for Network Automation for 5G</w:t>
            </w:r>
          </w:p>
          <w:p w14:paraId="66BA0ADA" w14:textId="77777777" w:rsidR="00E11CC1" w:rsidRPr="000B1450" w:rsidRDefault="00E11CC1" w:rsidP="00E27F43">
            <w:pPr>
              <w:pStyle w:val="TAL"/>
            </w:pPr>
          </w:p>
          <w:p w14:paraId="0A3F3174" w14:textId="77777777" w:rsidR="00E11CC1" w:rsidRPr="003B2883" w:rsidRDefault="00E11CC1" w:rsidP="00E27F43">
            <w:pPr>
              <w:pStyle w:val="TAL"/>
            </w:pPr>
            <w:r w:rsidRPr="00E67E59">
              <w:t>An AMF and an NF that support this feature shall support the procedures specified in 3GPP TS 23.288 [38].</w:t>
            </w:r>
          </w:p>
        </w:tc>
      </w:tr>
      <w:tr w:rsidR="00E11CC1" w:rsidRPr="003B2883" w14:paraId="67D12C61" w14:textId="77777777" w:rsidTr="00E27F43">
        <w:trPr>
          <w:cantSplit/>
          <w:jc w:val="center"/>
        </w:trPr>
        <w:tc>
          <w:tcPr>
            <w:tcW w:w="993" w:type="dxa"/>
          </w:tcPr>
          <w:p w14:paraId="2E2E56BE" w14:textId="77777777" w:rsidR="00E11CC1" w:rsidRDefault="00E11CC1" w:rsidP="00E27F43">
            <w:pPr>
              <w:pStyle w:val="TAC"/>
              <w:rPr>
                <w:lang w:eastAsia="zh-CN"/>
              </w:rPr>
            </w:pPr>
            <w:r>
              <w:rPr>
                <w:lang w:eastAsia="zh-CN"/>
              </w:rPr>
              <w:t>2</w:t>
            </w:r>
          </w:p>
        </w:tc>
        <w:tc>
          <w:tcPr>
            <w:tcW w:w="1063" w:type="dxa"/>
          </w:tcPr>
          <w:p w14:paraId="42C292F6" w14:textId="77777777" w:rsidR="00E11CC1" w:rsidRPr="00E90A48" w:rsidRDefault="00E11CC1" w:rsidP="00E27F43">
            <w:pPr>
              <w:pStyle w:val="TAL"/>
              <w:rPr>
                <w:lang w:eastAsia="zh-CN"/>
              </w:rPr>
            </w:pPr>
            <w:r>
              <w:rPr>
                <w:lang w:eastAsia="zh-CN"/>
              </w:rPr>
              <w:t>APRA</w:t>
            </w:r>
          </w:p>
        </w:tc>
        <w:tc>
          <w:tcPr>
            <w:tcW w:w="639" w:type="dxa"/>
          </w:tcPr>
          <w:p w14:paraId="3D8CBC56" w14:textId="77777777" w:rsidR="00E11CC1" w:rsidRPr="00E90A48" w:rsidRDefault="00E11CC1" w:rsidP="00E27F43">
            <w:pPr>
              <w:pStyle w:val="TAC"/>
              <w:rPr>
                <w:lang w:eastAsia="zh-CN"/>
              </w:rPr>
            </w:pPr>
            <w:r>
              <w:rPr>
                <w:lang w:eastAsia="zh-CN"/>
              </w:rPr>
              <w:t>O</w:t>
            </w:r>
          </w:p>
        </w:tc>
        <w:tc>
          <w:tcPr>
            <w:tcW w:w="6520" w:type="dxa"/>
          </w:tcPr>
          <w:p w14:paraId="5B220855" w14:textId="77777777" w:rsidR="00E11CC1" w:rsidRDefault="00E11CC1" w:rsidP="00E27F43">
            <w:pPr>
              <w:pStyle w:val="TAL"/>
            </w:pPr>
            <w:r>
              <w:t>Additional Presence Reporting Area</w:t>
            </w:r>
          </w:p>
          <w:p w14:paraId="43A67D98" w14:textId="77777777" w:rsidR="00E11CC1" w:rsidRDefault="00E11CC1" w:rsidP="00E27F43">
            <w:pPr>
              <w:pStyle w:val="TAL"/>
            </w:pPr>
          </w:p>
          <w:p w14:paraId="652D0C74" w14:textId="77777777" w:rsidR="00E11CC1" w:rsidRDefault="00E11CC1" w:rsidP="00E27F43">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0C43AEFC" w14:textId="77777777" w:rsidR="00E11CC1" w:rsidRDefault="00E11CC1" w:rsidP="00E27F43">
            <w:pPr>
              <w:pStyle w:val="TAL"/>
            </w:pPr>
          </w:p>
          <w:p w14:paraId="1B9CC228" w14:textId="77777777" w:rsidR="00E11CC1" w:rsidRPr="000B1450" w:rsidRDefault="00E11CC1" w:rsidP="00E27F43">
            <w:pPr>
              <w:pStyle w:val="TAL"/>
            </w:pPr>
            <w:r>
              <w:t>An NF service consumer that supports this feature shall support receiving "PRESENCE_IN_AOI_REPORT" event with additional PRA ID referring to an individual PRA in the Set.</w:t>
            </w:r>
          </w:p>
        </w:tc>
      </w:tr>
      <w:tr w:rsidR="00E11CC1" w:rsidRPr="003B2883" w14:paraId="34FBC856" w14:textId="77777777" w:rsidTr="00E27F43">
        <w:trPr>
          <w:cantSplit/>
          <w:jc w:val="center"/>
        </w:trPr>
        <w:tc>
          <w:tcPr>
            <w:tcW w:w="993" w:type="dxa"/>
          </w:tcPr>
          <w:p w14:paraId="5EA079C0" w14:textId="77777777" w:rsidR="00E11CC1" w:rsidRDefault="00E11CC1" w:rsidP="00E27F43">
            <w:pPr>
              <w:pStyle w:val="TAC"/>
              <w:rPr>
                <w:lang w:eastAsia="zh-CN"/>
              </w:rPr>
            </w:pPr>
            <w:r>
              <w:rPr>
                <w:lang w:eastAsia="zh-CN"/>
              </w:rPr>
              <w:t>3</w:t>
            </w:r>
          </w:p>
        </w:tc>
        <w:tc>
          <w:tcPr>
            <w:tcW w:w="1063" w:type="dxa"/>
          </w:tcPr>
          <w:p w14:paraId="4D6BA5E6" w14:textId="77777777" w:rsidR="00E11CC1" w:rsidRDefault="00E11CC1" w:rsidP="00E27F43">
            <w:pPr>
              <w:pStyle w:val="TAL"/>
              <w:rPr>
                <w:lang w:eastAsia="zh-CN"/>
              </w:rPr>
            </w:pPr>
            <w:r>
              <w:rPr>
                <w:lang w:eastAsia="zh-CN"/>
              </w:rPr>
              <w:t>ESSYNC</w:t>
            </w:r>
          </w:p>
        </w:tc>
        <w:tc>
          <w:tcPr>
            <w:tcW w:w="639" w:type="dxa"/>
          </w:tcPr>
          <w:p w14:paraId="35C838A7" w14:textId="77777777" w:rsidR="00E11CC1" w:rsidRDefault="00E11CC1" w:rsidP="00E27F43">
            <w:pPr>
              <w:pStyle w:val="TAC"/>
              <w:rPr>
                <w:lang w:eastAsia="zh-CN"/>
              </w:rPr>
            </w:pPr>
            <w:r>
              <w:rPr>
                <w:lang w:eastAsia="zh-CN"/>
              </w:rPr>
              <w:t>O</w:t>
            </w:r>
          </w:p>
        </w:tc>
        <w:tc>
          <w:tcPr>
            <w:tcW w:w="6520" w:type="dxa"/>
          </w:tcPr>
          <w:p w14:paraId="5D323F2D" w14:textId="77777777" w:rsidR="00E11CC1" w:rsidRDefault="00E11CC1" w:rsidP="00E27F43">
            <w:pPr>
              <w:pStyle w:val="TAL"/>
            </w:pPr>
            <w:r>
              <w:t>Event Subscription Synchronization</w:t>
            </w:r>
          </w:p>
          <w:p w14:paraId="6BAE7963" w14:textId="77777777" w:rsidR="00E11CC1" w:rsidRDefault="00E11CC1" w:rsidP="00E27F43">
            <w:pPr>
              <w:pStyle w:val="TAL"/>
            </w:pPr>
          </w:p>
          <w:p w14:paraId="1F73B537" w14:textId="77777777" w:rsidR="00E11CC1" w:rsidRDefault="00E11CC1" w:rsidP="00E27F43">
            <w:pPr>
              <w:pStyle w:val="TAL"/>
            </w:pPr>
            <w:r>
              <w:t>An AMF and UDM that supports this feature shall support the event subscription synchronization procedure, as specified in clause 5.3.2.4.2.</w:t>
            </w:r>
          </w:p>
        </w:tc>
      </w:tr>
      <w:tr w:rsidR="00E11CC1" w:rsidRPr="003B2883" w14:paraId="7409298C" w14:textId="77777777" w:rsidTr="00E27F43">
        <w:trPr>
          <w:cantSplit/>
          <w:jc w:val="center"/>
        </w:trPr>
        <w:tc>
          <w:tcPr>
            <w:tcW w:w="993" w:type="dxa"/>
          </w:tcPr>
          <w:p w14:paraId="3A415E6A" w14:textId="77777777" w:rsidR="00E11CC1" w:rsidRDefault="00E11CC1" w:rsidP="00E27F43">
            <w:pPr>
              <w:pStyle w:val="TAC"/>
              <w:rPr>
                <w:lang w:eastAsia="zh-CN"/>
              </w:rPr>
            </w:pPr>
            <w:r>
              <w:rPr>
                <w:lang w:eastAsia="zh-CN"/>
              </w:rPr>
              <w:t>4</w:t>
            </w:r>
          </w:p>
        </w:tc>
        <w:tc>
          <w:tcPr>
            <w:tcW w:w="1063" w:type="dxa"/>
          </w:tcPr>
          <w:p w14:paraId="78CFD3CF" w14:textId="77777777" w:rsidR="00E11CC1" w:rsidRDefault="00E11CC1" w:rsidP="00E27F43">
            <w:pPr>
              <w:pStyle w:val="TAL"/>
              <w:rPr>
                <w:lang w:eastAsia="zh-CN"/>
              </w:rPr>
            </w:pPr>
            <w:r>
              <w:t>ES3XX</w:t>
            </w:r>
          </w:p>
        </w:tc>
        <w:tc>
          <w:tcPr>
            <w:tcW w:w="639" w:type="dxa"/>
          </w:tcPr>
          <w:p w14:paraId="57FD9B18" w14:textId="77777777" w:rsidR="00E11CC1" w:rsidRDefault="00E11CC1" w:rsidP="00E27F43">
            <w:pPr>
              <w:pStyle w:val="TAC"/>
              <w:rPr>
                <w:lang w:eastAsia="zh-CN"/>
              </w:rPr>
            </w:pPr>
            <w:r>
              <w:t>M</w:t>
            </w:r>
          </w:p>
        </w:tc>
        <w:tc>
          <w:tcPr>
            <w:tcW w:w="6520" w:type="dxa"/>
          </w:tcPr>
          <w:p w14:paraId="3733BAF7" w14:textId="77777777" w:rsidR="00E11CC1" w:rsidRDefault="00E11CC1" w:rsidP="00E27F43">
            <w:pPr>
              <w:pStyle w:val="TAL"/>
              <w:rPr>
                <w:lang w:val="en-US"/>
              </w:rPr>
            </w:pPr>
            <w:r>
              <w:rPr>
                <w:lang w:val="en-US"/>
              </w:rPr>
              <w:t>Extended Support of HTTP 307/308 redirection</w:t>
            </w:r>
          </w:p>
          <w:p w14:paraId="56986800" w14:textId="77777777" w:rsidR="00E11CC1" w:rsidRPr="00483836" w:rsidRDefault="00E11CC1" w:rsidP="00E27F43">
            <w:pPr>
              <w:pStyle w:val="TAL"/>
              <w:rPr>
                <w:lang w:val="en-US"/>
              </w:rPr>
            </w:pPr>
          </w:p>
          <w:p w14:paraId="2FDAB2C6" w14:textId="77777777" w:rsidR="00E11CC1" w:rsidRDefault="00E11CC1" w:rsidP="00E27F43">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NEF</w:t>
            </w:r>
            <w:r w:rsidRPr="00483836">
              <w:rPr>
                <w:lang w:val="en-US"/>
              </w:rPr>
              <w:t xml:space="preserve">) that supports this feature shall support handling of HTTP 307/308 redirection for any service operation of the </w:t>
            </w:r>
            <w:proofErr w:type="spellStart"/>
            <w:r w:rsidRPr="003B2883">
              <w:t>Namf_EventExposure</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tc>
      </w:tr>
      <w:tr w:rsidR="00E11CC1" w:rsidRPr="003B2883" w14:paraId="40D4F4FE" w14:textId="77777777" w:rsidTr="00E27F43">
        <w:trPr>
          <w:cantSplit/>
          <w:jc w:val="center"/>
        </w:trPr>
        <w:tc>
          <w:tcPr>
            <w:tcW w:w="993" w:type="dxa"/>
          </w:tcPr>
          <w:p w14:paraId="1E8BD4FA" w14:textId="77777777" w:rsidR="00E11CC1" w:rsidRDefault="00E11CC1" w:rsidP="00E27F43">
            <w:pPr>
              <w:pStyle w:val="TAC"/>
              <w:rPr>
                <w:lang w:eastAsia="zh-CN"/>
              </w:rPr>
            </w:pPr>
            <w:r>
              <w:rPr>
                <w:lang w:eastAsia="zh-CN"/>
              </w:rPr>
              <w:t>5</w:t>
            </w:r>
          </w:p>
        </w:tc>
        <w:tc>
          <w:tcPr>
            <w:tcW w:w="1063" w:type="dxa"/>
          </w:tcPr>
          <w:p w14:paraId="75762AB2" w14:textId="77777777" w:rsidR="00E11CC1" w:rsidRDefault="00E11CC1" w:rsidP="00E27F43">
            <w:pPr>
              <w:pStyle w:val="TAL"/>
            </w:pPr>
            <w:r w:rsidRPr="00C53534">
              <w:t>IERSR</w:t>
            </w:r>
          </w:p>
        </w:tc>
        <w:tc>
          <w:tcPr>
            <w:tcW w:w="639" w:type="dxa"/>
          </w:tcPr>
          <w:p w14:paraId="5150F17D" w14:textId="77777777" w:rsidR="00E11CC1" w:rsidRDefault="00E11CC1" w:rsidP="00E27F43">
            <w:pPr>
              <w:pStyle w:val="TAC"/>
            </w:pPr>
            <w:r>
              <w:rPr>
                <w:szCs w:val="22"/>
                <w:lang w:val="en-US" w:eastAsia="zh-CN"/>
              </w:rPr>
              <w:t>O</w:t>
            </w:r>
          </w:p>
        </w:tc>
        <w:tc>
          <w:tcPr>
            <w:tcW w:w="6520" w:type="dxa"/>
          </w:tcPr>
          <w:p w14:paraId="294D27F2" w14:textId="77777777" w:rsidR="00E11CC1" w:rsidRDefault="00E11CC1" w:rsidP="00E27F43">
            <w:pPr>
              <w:pStyle w:val="TAL"/>
              <w:rPr>
                <w:rFonts w:cs="Arial"/>
                <w:szCs w:val="18"/>
              </w:rPr>
            </w:pPr>
            <w:r w:rsidRPr="00C53534">
              <w:rPr>
                <w:rFonts w:cs="Arial"/>
                <w:szCs w:val="18"/>
              </w:rPr>
              <w:t>Immediate Event Report in Subscription Creation Response for Subscriptions on behalf of another NF</w:t>
            </w:r>
          </w:p>
          <w:p w14:paraId="10023919" w14:textId="77777777" w:rsidR="00E11CC1" w:rsidRDefault="00E11CC1" w:rsidP="00E27F43">
            <w:pPr>
              <w:pStyle w:val="TAL"/>
              <w:rPr>
                <w:rFonts w:cs="Arial"/>
                <w:szCs w:val="18"/>
              </w:rPr>
            </w:pPr>
          </w:p>
          <w:p w14:paraId="405520D1" w14:textId="77777777" w:rsidR="00E11CC1" w:rsidRDefault="00E11CC1" w:rsidP="00E27F43">
            <w:pPr>
              <w:pStyle w:val="TAL"/>
              <w:rPr>
                <w:rFonts w:cs="Arial"/>
                <w:szCs w:val="18"/>
              </w:rPr>
            </w:pPr>
            <w:r>
              <w:rPr>
                <w:rFonts w:cs="Arial"/>
                <w:szCs w:val="18"/>
              </w:rPr>
              <w:t>An NF consumer (</w:t>
            </w:r>
            <w:proofErr w:type="gramStart"/>
            <w:r>
              <w:rPr>
                <w:rFonts w:cs="Arial"/>
                <w:szCs w:val="18"/>
              </w:rPr>
              <w:t>e.g.</w:t>
            </w:r>
            <w:proofErr w:type="gramEnd"/>
            <w:r>
              <w:rPr>
                <w:rFonts w:cs="Arial"/>
                <w:szCs w:val="18"/>
              </w:rPr>
              <w:t xml:space="preserve"> UDM) supporting this feature shall be able to handle the immediate event reports in the Subscription Creation Response for </w:t>
            </w:r>
            <w:r w:rsidRPr="009376A3">
              <w:rPr>
                <w:rFonts w:cs="Arial"/>
                <w:szCs w:val="18"/>
              </w:rPr>
              <w:t>subscription</w:t>
            </w:r>
            <w:r>
              <w:rPr>
                <w:rFonts w:cs="Arial"/>
                <w:szCs w:val="18"/>
              </w:rPr>
              <w:t>s</w:t>
            </w:r>
            <w:r w:rsidRPr="009376A3">
              <w:rPr>
                <w:rFonts w:cs="Arial"/>
                <w:szCs w:val="18"/>
              </w:rPr>
              <w:t xml:space="preserve"> on behalf of another NF</w:t>
            </w:r>
            <w:r>
              <w:rPr>
                <w:rFonts w:cs="Arial"/>
                <w:szCs w:val="18"/>
              </w:rPr>
              <w:t>, as specified in clause 5.3.2.2.2.</w:t>
            </w:r>
          </w:p>
          <w:p w14:paraId="1CD8B643" w14:textId="77777777" w:rsidR="00E11CC1" w:rsidRDefault="00E11CC1" w:rsidP="00E27F43">
            <w:pPr>
              <w:pStyle w:val="TAL"/>
              <w:rPr>
                <w:lang w:val="en-US"/>
              </w:rPr>
            </w:pPr>
          </w:p>
        </w:tc>
      </w:tr>
      <w:tr w:rsidR="00E11CC1" w:rsidRPr="003B2883" w14:paraId="414EAAB7" w14:textId="77777777" w:rsidTr="00E27F43">
        <w:trPr>
          <w:cantSplit/>
          <w:jc w:val="center"/>
        </w:trPr>
        <w:tc>
          <w:tcPr>
            <w:tcW w:w="993" w:type="dxa"/>
          </w:tcPr>
          <w:p w14:paraId="44C78725" w14:textId="77777777" w:rsidR="00E11CC1" w:rsidRDefault="00E11CC1" w:rsidP="00E27F43">
            <w:pPr>
              <w:pStyle w:val="TAC"/>
              <w:rPr>
                <w:lang w:eastAsia="zh-CN"/>
              </w:rPr>
            </w:pPr>
            <w:r>
              <w:rPr>
                <w:lang w:eastAsia="zh-CN"/>
              </w:rPr>
              <w:t>6</w:t>
            </w:r>
          </w:p>
        </w:tc>
        <w:tc>
          <w:tcPr>
            <w:tcW w:w="1063" w:type="dxa"/>
          </w:tcPr>
          <w:p w14:paraId="35986C3C" w14:textId="77777777" w:rsidR="00E11CC1" w:rsidRDefault="00E11CC1" w:rsidP="00E27F43">
            <w:pPr>
              <w:pStyle w:val="TAL"/>
              <w:rPr>
                <w:szCs w:val="22"/>
                <w:lang w:eastAsia="zh-CN"/>
              </w:rPr>
            </w:pPr>
            <w:proofErr w:type="spellStart"/>
            <w:r w:rsidRPr="00936C93">
              <w:rPr>
                <w:lang w:eastAsia="zh-CN"/>
              </w:rPr>
              <w:t>En</w:t>
            </w:r>
            <w:r w:rsidRPr="00936C93">
              <w:rPr>
                <w:rFonts w:hint="eastAsia"/>
                <w:lang w:eastAsia="zh-CN"/>
              </w:rPr>
              <w:t>e</w:t>
            </w:r>
            <w:r w:rsidRPr="00936C93">
              <w:rPr>
                <w:lang w:eastAsia="zh-CN"/>
              </w:rPr>
              <w:t>NA</w:t>
            </w:r>
            <w:proofErr w:type="spellEnd"/>
          </w:p>
        </w:tc>
        <w:tc>
          <w:tcPr>
            <w:tcW w:w="639" w:type="dxa"/>
          </w:tcPr>
          <w:p w14:paraId="337D12D0" w14:textId="77777777" w:rsidR="00E11CC1" w:rsidRDefault="00E11CC1" w:rsidP="00E27F43">
            <w:pPr>
              <w:pStyle w:val="TAC"/>
              <w:rPr>
                <w:szCs w:val="22"/>
                <w:lang w:val="en-US" w:eastAsia="zh-CN"/>
              </w:rPr>
            </w:pPr>
            <w:r>
              <w:rPr>
                <w:rFonts w:hint="eastAsia"/>
                <w:szCs w:val="22"/>
                <w:lang w:val="en-US" w:eastAsia="zh-CN"/>
              </w:rPr>
              <w:t>O</w:t>
            </w:r>
          </w:p>
        </w:tc>
        <w:tc>
          <w:tcPr>
            <w:tcW w:w="6520" w:type="dxa"/>
          </w:tcPr>
          <w:p w14:paraId="6047874F" w14:textId="77777777" w:rsidR="00E11CC1" w:rsidRDefault="00E11CC1" w:rsidP="00E27F43">
            <w:pPr>
              <w:pStyle w:val="TAL"/>
            </w:pPr>
            <w:r>
              <w:rPr>
                <w:rFonts w:hint="eastAsia"/>
                <w:lang w:eastAsia="zh-CN"/>
              </w:rPr>
              <w:t>E</w:t>
            </w:r>
            <w:r>
              <w:rPr>
                <w:lang w:eastAsia="zh-CN"/>
              </w:rPr>
              <w:t xml:space="preserve">nhancement of </w:t>
            </w:r>
            <w:r w:rsidRPr="000B1450">
              <w:t>Enablers for Network Automation for 5G</w:t>
            </w:r>
          </w:p>
          <w:p w14:paraId="331EC20F" w14:textId="77777777" w:rsidR="00E11CC1" w:rsidRDefault="00E11CC1" w:rsidP="00E27F43">
            <w:pPr>
              <w:pStyle w:val="TAL"/>
            </w:pPr>
          </w:p>
          <w:p w14:paraId="3E07838E" w14:textId="77777777" w:rsidR="00E11CC1" w:rsidRDefault="00E11CC1" w:rsidP="00E27F43">
            <w:pPr>
              <w:pStyle w:val="TAL"/>
              <w:rPr>
                <w:lang w:eastAsia="zh-CN"/>
              </w:rPr>
            </w:pPr>
            <w:r w:rsidRPr="00E67E59">
              <w:t xml:space="preserve">An AMF and an NF that support this feature shall support the </w:t>
            </w:r>
            <w:r>
              <w:t>enhancement of network data analytics</w:t>
            </w:r>
            <w:r w:rsidRPr="00E67E59">
              <w:t xml:space="preserve"> specified in 3GPP TS 23.288 [38].</w:t>
            </w:r>
          </w:p>
        </w:tc>
      </w:tr>
      <w:tr w:rsidR="00E11CC1" w:rsidRPr="003B2883" w14:paraId="781E82BE" w14:textId="77777777" w:rsidTr="00E27F43">
        <w:trPr>
          <w:cantSplit/>
          <w:jc w:val="center"/>
        </w:trPr>
        <w:tc>
          <w:tcPr>
            <w:tcW w:w="993" w:type="dxa"/>
          </w:tcPr>
          <w:p w14:paraId="01F7F6F1" w14:textId="77777777" w:rsidR="00E11CC1" w:rsidRDefault="00E11CC1" w:rsidP="00E27F43">
            <w:pPr>
              <w:pStyle w:val="TAC"/>
              <w:rPr>
                <w:lang w:eastAsia="zh-CN"/>
              </w:rPr>
            </w:pPr>
            <w:r>
              <w:rPr>
                <w:lang w:eastAsia="zh-CN"/>
              </w:rPr>
              <w:t>7</w:t>
            </w:r>
          </w:p>
        </w:tc>
        <w:tc>
          <w:tcPr>
            <w:tcW w:w="1063" w:type="dxa"/>
          </w:tcPr>
          <w:p w14:paraId="20C92177" w14:textId="77777777" w:rsidR="00E11CC1" w:rsidRPr="00936C93" w:rsidRDefault="00E11CC1" w:rsidP="00E27F43">
            <w:pPr>
              <w:pStyle w:val="TAL"/>
              <w:rPr>
                <w:lang w:eastAsia="zh-CN"/>
              </w:rPr>
            </w:pPr>
            <w:r>
              <w:rPr>
                <w:lang w:eastAsia="zh-CN"/>
              </w:rPr>
              <w:t>DGEM</w:t>
            </w:r>
          </w:p>
        </w:tc>
        <w:tc>
          <w:tcPr>
            <w:tcW w:w="639" w:type="dxa"/>
          </w:tcPr>
          <w:p w14:paraId="5F15A8A0" w14:textId="77777777" w:rsidR="00E11CC1" w:rsidRDefault="00E11CC1" w:rsidP="00E27F43">
            <w:pPr>
              <w:pStyle w:val="TAC"/>
              <w:rPr>
                <w:szCs w:val="22"/>
                <w:lang w:val="en-US" w:eastAsia="zh-CN"/>
              </w:rPr>
            </w:pPr>
            <w:r>
              <w:rPr>
                <w:szCs w:val="22"/>
                <w:lang w:val="en-US" w:eastAsia="zh-CN"/>
              </w:rPr>
              <w:t>O</w:t>
            </w:r>
          </w:p>
        </w:tc>
        <w:tc>
          <w:tcPr>
            <w:tcW w:w="6520" w:type="dxa"/>
          </w:tcPr>
          <w:p w14:paraId="5CF2DD29" w14:textId="77777777" w:rsidR="00E11CC1" w:rsidRDefault="00E11CC1" w:rsidP="00E27F43">
            <w:pPr>
              <w:pStyle w:val="TAL"/>
              <w:rPr>
                <w:lang w:eastAsia="zh-CN"/>
              </w:rPr>
            </w:pPr>
            <w:r>
              <w:rPr>
                <w:lang w:eastAsia="zh-CN"/>
              </w:rPr>
              <w:t>Dynamic Group-based Event Monitoring</w:t>
            </w:r>
          </w:p>
          <w:p w14:paraId="6C1B6255" w14:textId="77777777" w:rsidR="00E11CC1" w:rsidRDefault="00E11CC1" w:rsidP="00E27F43">
            <w:pPr>
              <w:pStyle w:val="TAL"/>
              <w:rPr>
                <w:lang w:eastAsia="zh-CN"/>
              </w:rPr>
            </w:pPr>
          </w:p>
          <w:p w14:paraId="71983B0E" w14:textId="77777777" w:rsidR="00E11CC1" w:rsidRDefault="00E11CC1" w:rsidP="00E27F43">
            <w:pPr>
              <w:pStyle w:val="TAL"/>
              <w:rPr>
                <w:lang w:eastAsia="zh-CN"/>
              </w:rPr>
            </w:pPr>
            <w:r>
              <w:rPr>
                <w:lang w:eastAsia="zh-CN"/>
              </w:rPr>
              <w:t>An AMF supporting this feature shall allow the NF consumer to remove or add list of group member UE(s) for a group-based event monitoring subscription (see clause 5.3.2.2.4).</w:t>
            </w:r>
          </w:p>
        </w:tc>
      </w:tr>
      <w:tr w:rsidR="00E11CC1" w:rsidRPr="003B2883" w14:paraId="3073383B" w14:textId="77777777" w:rsidTr="00E27F43">
        <w:trPr>
          <w:cantSplit/>
          <w:jc w:val="center"/>
        </w:trPr>
        <w:tc>
          <w:tcPr>
            <w:tcW w:w="993" w:type="dxa"/>
          </w:tcPr>
          <w:p w14:paraId="458A9A33" w14:textId="77777777" w:rsidR="00E11CC1" w:rsidRDefault="00E11CC1" w:rsidP="00E27F43">
            <w:pPr>
              <w:pStyle w:val="TAC"/>
              <w:rPr>
                <w:lang w:eastAsia="zh-CN"/>
              </w:rPr>
            </w:pPr>
            <w:r>
              <w:rPr>
                <w:lang w:val="en-US" w:eastAsia="zh-CN"/>
              </w:rPr>
              <w:t>8</w:t>
            </w:r>
          </w:p>
        </w:tc>
        <w:tc>
          <w:tcPr>
            <w:tcW w:w="1063" w:type="dxa"/>
          </w:tcPr>
          <w:p w14:paraId="714A7502" w14:textId="77777777" w:rsidR="00E11CC1" w:rsidRDefault="00E11CC1" w:rsidP="00E27F43">
            <w:pPr>
              <w:pStyle w:val="TAL"/>
              <w:rPr>
                <w:lang w:eastAsia="zh-CN"/>
              </w:rPr>
            </w:pPr>
            <w:r>
              <w:rPr>
                <w:lang w:eastAsia="zh-CN"/>
              </w:rPr>
              <w:t>UARF</w:t>
            </w:r>
          </w:p>
        </w:tc>
        <w:tc>
          <w:tcPr>
            <w:tcW w:w="639" w:type="dxa"/>
          </w:tcPr>
          <w:p w14:paraId="5077CFCD" w14:textId="77777777" w:rsidR="00E11CC1" w:rsidRDefault="00E11CC1" w:rsidP="00E27F43">
            <w:pPr>
              <w:pStyle w:val="TAC"/>
              <w:rPr>
                <w:szCs w:val="22"/>
                <w:lang w:val="en-US" w:eastAsia="zh-CN"/>
              </w:rPr>
            </w:pPr>
            <w:r>
              <w:rPr>
                <w:szCs w:val="22"/>
                <w:lang w:val="en-US" w:eastAsia="zh-CN"/>
              </w:rPr>
              <w:t>O</w:t>
            </w:r>
          </w:p>
        </w:tc>
        <w:tc>
          <w:tcPr>
            <w:tcW w:w="6520" w:type="dxa"/>
          </w:tcPr>
          <w:p w14:paraId="1F6BD1E7" w14:textId="77777777" w:rsidR="00E11CC1" w:rsidRDefault="00E11CC1" w:rsidP="00E27F43">
            <w:pPr>
              <w:pStyle w:val="TAL"/>
            </w:pPr>
            <w:r>
              <w:t>UEs in Area Report Filter</w:t>
            </w:r>
          </w:p>
          <w:p w14:paraId="06604A03" w14:textId="77777777" w:rsidR="00E11CC1" w:rsidRDefault="00E11CC1" w:rsidP="00E27F43">
            <w:pPr>
              <w:pStyle w:val="TAL"/>
            </w:pPr>
          </w:p>
          <w:p w14:paraId="37040652" w14:textId="77777777" w:rsidR="00E11CC1" w:rsidRDefault="00E11CC1" w:rsidP="00E27F43">
            <w:pPr>
              <w:pStyle w:val="TAL"/>
              <w:rPr>
                <w:lang w:eastAsia="zh-CN"/>
              </w:rPr>
            </w:pPr>
            <w:r>
              <w:t xml:space="preserve">This feature indicates the support of enhanced filter for </w:t>
            </w:r>
            <w:r w:rsidRPr="003B2883">
              <w:t>UEs-In-Area-Report</w:t>
            </w:r>
            <w:r>
              <w:t xml:space="preserve"> event. When this feature is supported at the AMF, the </w:t>
            </w:r>
            <w:r w:rsidRPr="00B969C7">
              <w:t xml:space="preserve">AMF shall </w:t>
            </w:r>
            <w:r>
              <w:t xml:space="preserve">apply additional filters provided in </w:t>
            </w:r>
            <w:proofErr w:type="spellStart"/>
            <w:r>
              <w:rPr>
                <w:lang w:eastAsia="zh-CN"/>
              </w:rPr>
              <w:t>u</w:t>
            </w:r>
            <w:r w:rsidRPr="00467DFF">
              <w:rPr>
                <w:lang w:eastAsia="zh-CN"/>
              </w:rPr>
              <w:t>eInArea</w:t>
            </w:r>
            <w:r>
              <w:t>Filter</w:t>
            </w:r>
            <w:proofErr w:type="spellEnd"/>
            <w:r>
              <w:t xml:space="preserve"> IE</w:t>
            </w:r>
            <w:r w:rsidRPr="00A879B4">
              <w:t>.</w:t>
            </w:r>
          </w:p>
        </w:tc>
      </w:tr>
      <w:tr w:rsidR="00E11CC1" w:rsidRPr="003B2883" w14:paraId="1D5491AF" w14:textId="77777777" w:rsidTr="00E27F43">
        <w:trPr>
          <w:cantSplit/>
          <w:jc w:val="center"/>
        </w:trPr>
        <w:tc>
          <w:tcPr>
            <w:tcW w:w="993" w:type="dxa"/>
          </w:tcPr>
          <w:p w14:paraId="4F40EB00" w14:textId="77777777" w:rsidR="00E11CC1" w:rsidRDefault="00E11CC1" w:rsidP="00E27F43">
            <w:pPr>
              <w:pStyle w:val="TAC"/>
              <w:rPr>
                <w:lang w:val="en-US" w:eastAsia="zh-CN"/>
              </w:rPr>
            </w:pPr>
            <w:r>
              <w:rPr>
                <w:lang w:eastAsia="zh-CN"/>
              </w:rPr>
              <w:t>9</w:t>
            </w:r>
          </w:p>
        </w:tc>
        <w:tc>
          <w:tcPr>
            <w:tcW w:w="1063" w:type="dxa"/>
          </w:tcPr>
          <w:p w14:paraId="0884485A" w14:textId="77777777" w:rsidR="00E11CC1" w:rsidRPr="00C53534" w:rsidRDefault="00E11CC1" w:rsidP="00E27F43">
            <w:pPr>
              <w:pStyle w:val="TAL"/>
            </w:pPr>
            <w:r>
              <w:rPr>
                <w:rFonts w:hint="eastAsia"/>
                <w:szCs w:val="22"/>
                <w:lang w:eastAsia="zh-CN"/>
              </w:rPr>
              <w:t>M</w:t>
            </w:r>
            <w:r>
              <w:rPr>
                <w:szCs w:val="22"/>
                <w:lang w:eastAsia="zh-CN"/>
              </w:rPr>
              <w:t>PRA</w:t>
            </w:r>
          </w:p>
        </w:tc>
        <w:tc>
          <w:tcPr>
            <w:tcW w:w="639" w:type="dxa"/>
          </w:tcPr>
          <w:p w14:paraId="55D86701" w14:textId="77777777" w:rsidR="00E11CC1" w:rsidRDefault="00E11CC1" w:rsidP="00E27F43">
            <w:pPr>
              <w:pStyle w:val="TAC"/>
              <w:rPr>
                <w:szCs w:val="22"/>
                <w:lang w:val="en-US" w:eastAsia="zh-CN"/>
              </w:rPr>
            </w:pPr>
            <w:r>
              <w:rPr>
                <w:rFonts w:hint="eastAsia"/>
                <w:szCs w:val="22"/>
                <w:lang w:val="en-US" w:eastAsia="zh-CN"/>
              </w:rPr>
              <w:t>O</w:t>
            </w:r>
          </w:p>
        </w:tc>
        <w:tc>
          <w:tcPr>
            <w:tcW w:w="6520" w:type="dxa"/>
          </w:tcPr>
          <w:p w14:paraId="69F4880C" w14:textId="77777777" w:rsidR="00E11CC1" w:rsidRDefault="00E11CC1" w:rsidP="00E27F43">
            <w:pPr>
              <w:pStyle w:val="TAL"/>
              <w:rPr>
                <w:lang w:eastAsia="zh-CN"/>
              </w:rPr>
            </w:pPr>
            <w:r>
              <w:rPr>
                <w:lang w:eastAsia="zh-CN"/>
              </w:rPr>
              <w:t>Map type PRA information</w:t>
            </w:r>
          </w:p>
          <w:p w14:paraId="651429C5" w14:textId="77777777" w:rsidR="00E11CC1" w:rsidRDefault="00E11CC1" w:rsidP="00E27F43">
            <w:pPr>
              <w:pStyle w:val="TAL"/>
              <w:rPr>
                <w:lang w:eastAsia="zh-CN"/>
              </w:rPr>
            </w:pPr>
          </w:p>
          <w:p w14:paraId="51935C9B" w14:textId="77777777" w:rsidR="00E11CC1" w:rsidRPr="00C53534" w:rsidRDefault="00E11CC1" w:rsidP="00E27F43">
            <w:pPr>
              <w:pStyle w:val="TAL"/>
              <w:rPr>
                <w:rFonts w:cs="Arial"/>
                <w:szCs w:val="18"/>
              </w:rPr>
            </w:pPr>
            <w:r>
              <w:rPr>
                <w:lang w:eastAsia="zh-CN"/>
              </w:rPr>
              <w:t xml:space="preserve">Support of this feature implies support of map type </w:t>
            </w:r>
            <w:proofErr w:type="spellStart"/>
            <w:r>
              <w:t>p</w:t>
            </w:r>
            <w:r w:rsidRPr="00F11966">
              <w:t>resenceInfo</w:t>
            </w:r>
            <w:r>
              <w:t>List</w:t>
            </w:r>
            <w:proofErr w:type="spellEnd"/>
            <w:r>
              <w:t xml:space="preserve"> during subscription creation and support of </w:t>
            </w:r>
            <w:proofErr w:type="spellStart"/>
            <w:r>
              <w:rPr>
                <w:lang w:eastAsia="zh-CN"/>
              </w:rPr>
              <w:t>PresenceInfo</w:t>
            </w:r>
            <w:proofErr w:type="spellEnd"/>
            <w:r>
              <w:rPr>
                <w:lang w:eastAsia="zh-CN"/>
              </w:rPr>
              <w:t xml:space="preserve"> modification during </w:t>
            </w:r>
            <w:r>
              <w:t>subscription modification (see clauses </w:t>
            </w:r>
            <w:r w:rsidRPr="003B2883">
              <w:t>6.2.6.2.3</w:t>
            </w:r>
            <w:r>
              <w:t xml:space="preserve"> and 6.2.6.2.14).</w:t>
            </w:r>
          </w:p>
        </w:tc>
      </w:tr>
      <w:tr w:rsidR="00E11CC1" w:rsidRPr="003B2883" w14:paraId="187258E3" w14:textId="77777777" w:rsidTr="00E27F43">
        <w:trPr>
          <w:cantSplit/>
          <w:jc w:val="center"/>
        </w:trPr>
        <w:tc>
          <w:tcPr>
            <w:tcW w:w="993" w:type="dxa"/>
          </w:tcPr>
          <w:p w14:paraId="5065A537" w14:textId="77777777" w:rsidR="00E11CC1" w:rsidRDefault="00E11CC1" w:rsidP="00E27F43">
            <w:pPr>
              <w:pStyle w:val="TAC"/>
              <w:rPr>
                <w:lang w:eastAsia="zh-CN"/>
              </w:rPr>
            </w:pPr>
            <w:r>
              <w:rPr>
                <w:lang w:val="en-US" w:eastAsia="zh-CN"/>
              </w:rPr>
              <w:t>10</w:t>
            </w:r>
          </w:p>
        </w:tc>
        <w:tc>
          <w:tcPr>
            <w:tcW w:w="1063" w:type="dxa"/>
          </w:tcPr>
          <w:p w14:paraId="6680031F" w14:textId="77777777" w:rsidR="00E11CC1" w:rsidRDefault="00E11CC1" w:rsidP="00E27F43">
            <w:pPr>
              <w:pStyle w:val="TAL"/>
              <w:rPr>
                <w:szCs w:val="22"/>
                <w:lang w:eastAsia="zh-CN"/>
              </w:rPr>
            </w:pPr>
            <w:r>
              <w:t>STEN</w:t>
            </w:r>
          </w:p>
        </w:tc>
        <w:tc>
          <w:tcPr>
            <w:tcW w:w="639" w:type="dxa"/>
          </w:tcPr>
          <w:p w14:paraId="5804BBCA" w14:textId="77777777" w:rsidR="00E11CC1" w:rsidRDefault="00E11CC1" w:rsidP="00E27F43">
            <w:pPr>
              <w:pStyle w:val="TAC"/>
              <w:rPr>
                <w:szCs w:val="22"/>
                <w:lang w:val="en-US" w:eastAsia="zh-CN"/>
              </w:rPr>
            </w:pPr>
            <w:r>
              <w:rPr>
                <w:szCs w:val="22"/>
                <w:lang w:val="en-US" w:eastAsia="zh-CN"/>
              </w:rPr>
              <w:t>O</w:t>
            </w:r>
          </w:p>
        </w:tc>
        <w:tc>
          <w:tcPr>
            <w:tcW w:w="6520" w:type="dxa"/>
          </w:tcPr>
          <w:p w14:paraId="48A51411" w14:textId="77777777" w:rsidR="00E11CC1" w:rsidRDefault="00E11CC1" w:rsidP="00E27F43">
            <w:pPr>
              <w:pStyle w:val="TAL"/>
            </w:pPr>
            <w:r>
              <w:t>Subscription Termination Event Notification</w:t>
            </w:r>
          </w:p>
          <w:p w14:paraId="7FFFA84A" w14:textId="77777777" w:rsidR="00E11CC1" w:rsidRDefault="00E11CC1" w:rsidP="00E27F43">
            <w:pPr>
              <w:pStyle w:val="TAL"/>
            </w:pPr>
          </w:p>
          <w:p w14:paraId="0DE8101A" w14:textId="77777777" w:rsidR="00E11CC1" w:rsidRDefault="00E11CC1" w:rsidP="00E27F43">
            <w:pPr>
              <w:pStyle w:val="TAL"/>
            </w:pPr>
            <w:r>
              <w:t xml:space="preserve">An AMF supporting this feature shall support sending a notification to the NF consumer to inform that the AMF event subscription is terminated if requested by NF consumer; an NF consumer supporting this feature shall support processing the Subscription Termination Event Notification from the AMF, </w:t>
            </w:r>
            <w:proofErr w:type="gramStart"/>
            <w:r>
              <w:t>e.g.</w:t>
            </w:r>
            <w:proofErr w:type="gramEnd"/>
            <w:r>
              <w:t xml:space="preserve"> clean-up the local context for the indicated AMF event subscription.</w:t>
            </w:r>
          </w:p>
          <w:p w14:paraId="1ABE7A9B" w14:textId="77777777" w:rsidR="00E11CC1" w:rsidRDefault="00E11CC1" w:rsidP="00E27F43">
            <w:pPr>
              <w:pStyle w:val="TAL"/>
              <w:rPr>
                <w:lang w:eastAsia="zh-CN"/>
              </w:rPr>
            </w:pPr>
          </w:p>
        </w:tc>
      </w:tr>
      <w:tr w:rsidR="00E11CC1" w:rsidRPr="003B2883" w14:paraId="6C049901" w14:textId="77777777" w:rsidTr="00E27F43">
        <w:trPr>
          <w:cantSplit/>
          <w:jc w:val="center"/>
        </w:trPr>
        <w:tc>
          <w:tcPr>
            <w:tcW w:w="993" w:type="dxa"/>
          </w:tcPr>
          <w:p w14:paraId="75C8C85D" w14:textId="77777777" w:rsidR="00E11CC1" w:rsidRDefault="00E11CC1" w:rsidP="00E27F43">
            <w:pPr>
              <w:pStyle w:val="TAC"/>
              <w:rPr>
                <w:lang w:val="en-US" w:eastAsia="zh-CN"/>
              </w:rPr>
            </w:pPr>
            <w:r>
              <w:rPr>
                <w:lang w:val="en-US" w:eastAsia="zh-CN"/>
              </w:rPr>
              <w:t>11</w:t>
            </w:r>
          </w:p>
        </w:tc>
        <w:tc>
          <w:tcPr>
            <w:tcW w:w="1063" w:type="dxa"/>
          </w:tcPr>
          <w:p w14:paraId="32BB9810" w14:textId="77777777" w:rsidR="00E11CC1" w:rsidRDefault="00E11CC1" w:rsidP="00E27F43">
            <w:pPr>
              <w:pStyle w:val="TAL"/>
            </w:pPr>
            <w:r w:rsidRPr="0084151D">
              <w:t>ENAPH3</w:t>
            </w:r>
          </w:p>
        </w:tc>
        <w:tc>
          <w:tcPr>
            <w:tcW w:w="639" w:type="dxa"/>
          </w:tcPr>
          <w:p w14:paraId="61C57673" w14:textId="77777777" w:rsidR="00E11CC1" w:rsidRDefault="00E11CC1" w:rsidP="00E27F43">
            <w:pPr>
              <w:pStyle w:val="TAC"/>
              <w:rPr>
                <w:szCs w:val="22"/>
                <w:lang w:val="en-US" w:eastAsia="zh-CN"/>
              </w:rPr>
            </w:pPr>
            <w:r>
              <w:rPr>
                <w:szCs w:val="22"/>
                <w:lang w:val="en-US" w:eastAsia="zh-CN"/>
              </w:rPr>
              <w:t>O</w:t>
            </w:r>
          </w:p>
        </w:tc>
        <w:tc>
          <w:tcPr>
            <w:tcW w:w="6520" w:type="dxa"/>
          </w:tcPr>
          <w:p w14:paraId="6F5E1568" w14:textId="77777777" w:rsidR="00E11CC1" w:rsidRDefault="00E11CC1" w:rsidP="00E27F43">
            <w:pPr>
              <w:pStyle w:val="TAL"/>
            </w:pPr>
            <w:r w:rsidRPr="000B1450">
              <w:t xml:space="preserve"> Enablers for Network Automation for 5G</w:t>
            </w:r>
            <w:r>
              <w:t>, Phase 3</w:t>
            </w:r>
          </w:p>
          <w:p w14:paraId="07682BC0" w14:textId="77777777" w:rsidR="00E11CC1" w:rsidRDefault="00E11CC1" w:rsidP="00E27F43">
            <w:pPr>
              <w:pStyle w:val="TAL"/>
            </w:pPr>
          </w:p>
          <w:p w14:paraId="426306B1" w14:textId="77777777" w:rsidR="00E11CC1" w:rsidRDefault="00E11CC1" w:rsidP="00E27F43">
            <w:pPr>
              <w:pStyle w:val="TAL"/>
            </w:pPr>
            <w:r w:rsidRPr="00E67E59">
              <w:t xml:space="preserve">An AMF </w:t>
            </w:r>
            <w:r>
              <w:t xml:space="preserve">supporting this feature </w:t>
            </w:r>
            <w:r w:rsidRPr="00E67E59">
              <w:t xml:space="preserve">shall support </w:t>
            </w:r>
            <w:r>
              <w:t xml:space="preserve">the </w:t>
            </w:r>
            <w:r>
              <w:rPr>
                <w:lang w:eastAsia="ja-JP"/>
              </w:rPr>
              <w:t xml:space="preserve">handling of event muting exception instructions as </w:t>
            </w:r>
            <w:r w:rsidRPr="00E67E59">
              <w:t xml:space="preserve">specified in </w:t>
            </w:r>
            <w:r>
              <w:t>clause </w:t>
            </w:r>
            <w:r>
              <w:rPr>
                <w:noProof/>
                <w:lang w:eastAsia="zh-CN"/>
              </w:rPr>
              <w:t xml:space="preserve">6.2.7.2 of </w:t>
            </w:r>
            <w:r w:rsidRPr="00E67E59">
              <w:t>3GPP TS 23.288 [38].</w:t>
            </w:r>
          </w:p>
        </w:tc>
      </w:tr>
      <w:tr w:rsidR="00E11CC1" w:rsidRPr="003B2883" w14:paraId="7BA631F7" w14:textId="77777777" w:rsidTr="00E27F43">
        <w:trPr>
          <w:cantSplit/>
          <w:jc w:val="center"/>
        </w:trPr>
        <w:tc>
          <w:tcPr>
            <w:tcW w:w="9215" w:type="dxa"/>
            <w:gridSpan w:val="4"/>
          </w:tcPr>
          <w:p w14:paraId="076E9A00" w14:textId="77777777" w:rsidR="00E11CC1" w:rsidRPr="003B2883" w:rsidRDefault="00E11CC1" w:rsidP="00E27F43">
            <w:pPr>
              <w:pStyle w:val="TAL"/>
              <w:rPr>
                <w:bCs/>
              </w:rPr>
            </w:pPr>
            <w:r w:rsidRPr="003B2883">
              <w:lastRenderedPageBreak/>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916B55C" w14:textId="77777777" w:rsidR="00E11CC1" w:rsidRPr="003B2883" w:rsidRDefault="00E11CC1" w:rsidP="00E27F43">
            <w:pPr>
              <w:pStyle w:val="TAL"/>
              <w:rPr>
                <w:bCs/>
              </w:rPr>
            </w:pPr>
            <w:r w:rsidRPr="003B2883">
              <w:rPr>
                <w:bCs/>
              </w:rPr>
              <w:t>Feature: A short name that can be used to refer to the bit and to the feature.</w:t>
            </w:r>
          </w:p>
          <w:p w14:paraId="37386F93" w14:textId="77777777" w:rsidR="00E11CC1" w:rsidRPr="003B2883" w:rsidRDefault="00E11CC1"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0B1D3C7D" w14:textId="77777777" w:rsidR="00E11CC1" w:rsidRPr="003B2883" w:rsidRDefault="00E11CC1" w:rsidP="00E27F43">
            <w:pPr>
              <w:pStyle w:val="TAL"/>
            </w:pPr>
            <w:r w:rsidRPr="003B2883">
              <w:t>Description: A clear textual description of the feature.</w:t>
            </w:r>
          </w:p>
        </w:tc>
      </w:tr>
    </w:tbl>
    <w:p w14:paraId="3C9F93EC" w14:textId="77777777" w:rsidR="006E56EB" w:rsidRDefault="006E56EB" w:rsidP="003F3541"/>
    <w:p w14:paraId="5A565EA0" w14:textId="77777777" w:rsidR="006E56EB" w:rsidRPr="002C393C" w:rsidRDefault="006E56EB" w:rsidP="006E56E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8EB8F70" w14:textId="77777777" w:rsidR="00D33BD0" w:rsidRPr="003B2883" w:rsidRDefault="00D33BD0" w:rsidP="00D33BD0">
      <w:pPr>
        <w:pStyle w:val="Heading4"/>
      </w:pPr>
      <w:bookmarkStart w:id="590" w:name="_Toc25156523"/>
      <w:bookmarkStart w:id="591" w:name="_Toc34124828"/>
      <w:bookmarkStart w:id="592" w:name="_Toc43207957"/>
      <w:bookmarkStart w:id="593" w:name="_Toc49857430"/>
      <w:bookmarkStart w:id="594" w:name="_Toc56677274"/>
      <w:bookmarkStart w:id="595" w:name="_Toc56691797"/>
      <w:bookmarkStart w:id="596" w:name="_Toc56699061"/>
      <w:bookmarkStart w:id="597" w:name="_Toc89035317"/>
      <w:bookmarkStart w:id="598" w:name="_Toc89065115"/>
      <w:bookmarkStart w:id="599" w:name="_Toc89180414"/>
      <w:bookmarkStart w:id="600" w:name="_Toc97072099"/>
      <w:bookmarkStart w:id="601" w:name="_Toc120051504"/>
      <w:bookmarkStart w:id="602" w:name="_Toc145949253"/>
      <w:r w:rsidRPr="003B2883">
        <w:t>6.3.2.1</w:t>
      </w:r>
      <w:r w:rsidRPr="003B2883">
        <w:tab/>
        <w:t>General</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7FEABAC3" w14:textId="5081B45C" w:rsidR="00D33BD0" w:rsidRDefault="00D33BD0" w:rsidP="00D33BD0">
      <w:r w:rsidRPr="003B2883">
        <w:t>HTTP/2, as defined in IETF</w:t>
      </w:r>
      <w:r>
        <w:t> </w:t>
      </w:r>
      <w:r w:rsidRPr="003B2883">
        <w:t>RFC</w:t>
      </w:r>
      <w:r>
        <w:t> </w:t>
      </w:r>
      <w:ins w:id="603" w:author="Frank, 2023-10, v1" w:date="2023-11-01T23:03:00Z">
        <w:r w:rsidR="00E005E0">
          <w:t>9113</w:t>
        </w:r>
      </w:ins>
      <w:del w:id="604" w:author="Frank, 2023-10, v1" w:date="2023-11-01T23:03:00Z">
        <w:r w:rsidRPr="003B2883" w:rsidDel="00E005E0">
          <w:delText>7540</w:delText>
        </w:r>
      </w:del>
      <w:r w:rsidRPr="003B2883">
        <w:t> [19], shall be used as specified in clause 5 of</w:t>
      </w:r>
      <w:r>
        <w:t xml:space="preserve"> 3GPP TS </w:t>
      </w:r>
      <w:r w:rsidRPr="003B2883">
        <w:t>29.500</w:t>
      </w:r>
      <w:r>
        <w:t> </w:t>
      </w:r>
      <w:r w:rsidRPr="003B2883">
        <w:t>[4].</w:t>
      </w:r>
    </w:p>
    <w:p w14:paraId="6B0BCD70" w14:textId="77777777" w:rsidR="00D33BD0" w:rsidRDefault="00D33BD0" w:rsidP="00D33BD0">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3ED5329B" w14:textId="77777777" w:rsidR="00D33BD0" w:rsidRPr="003B2883" w:rsidRDefault="00D33BD0" w:rsidP="00D33BD0">
      <w:r w:rsidRPr="003B2883">
        <w:t xml:space="preserve">HTTP messages and bodies for the </w:t>
      </w:r>
      <w:proofErr w:type="spellStart"/>
      <w:r w:rsidRPr="003B2883">
        <w:t>Namf_MT</w:t>
      </w:r>
      <w:proofErr w:type="spellEnd"/>
      <w:r w:rsidRPr="003B2883">
        <w:t xml:space="preserve"> service shall comply with the OpenAPI [23] specification contained in Annex A.</w:t>
      </w:r>
    </w:p>
    <w:p w14:paraId="43C43C9E" w14:textId="77777777" w:rsidR="006E56EB" w:rsidRDefault="006E56EB" w:rsidP="003F3541"/>
    <w:p w14:paraId="397F3EB8"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C56B4D0" w14:textId="77777777" w:rsidR="00D14F5E" w:rsidRPr="003B2883" w:rsidRDefault="00D14F5E" w:rsidP="00D14F5E">
      <w:pPr>
        <w:pStyle w:val="Heading3"/>
      </w:pPr>
      <w:bookmarkStart w:id="605" w:name="_Toc25156563"/>
      <w:bookmarkStart w:id="606" w:name="_Toc34124868"/>
      <w:bookmarkStart w:id="607" w:name="_Toc43207997"/>
      <w:bookmarkStart w:id="608" w:name="_Toc49857470"/>
      <w:bookmarkStart w:id="609" w:name="_Toc56677314"/>
      <w:bookmarkStart w:id="610" w:name="_Toc56691837"/>
      <w:bookmarkStart w:id="611" w:name="_Toc56699101"/>
      <w:bookmarkStart w:id="612" w:name="_Toc89035368"/>
      <w:bookmarkStart w:id="613" w:name="_Toc89065166"/>
      <w:bookmarkStart w:id="614" w:name="_Toc89180465"/>
      <w:bookmarkStart w:id="615" w:name="_Toc97072158"/>
      <w:bookmarkStart w:id="616" w:name="_Toc120051563"/>
      <w:bookmarkStart w:id="617" w:name="_Toc145949312"/>
      <w:r w:rsidRPr="003B2883">
        <w:t>6.3.8</w:t>
      </w:r>
      <w:r w:rsidRPr="003B2883">
        <w:tab/>
        <w:t>Feature Negotiation</w:t>
      </w:r>
      <w:bookmarkEnd w:id="605"/>
      <w:bookmarkEnd w:id="606"/>
      <w:bookmarkEnd w:id="607"/>
      <w:bookmarkEnd w:id="608"/>
      <w:bookmarkEnd w:id="609"/>
      <w:bookmarkEnd w:id="610"/>
      <w:bookmarkEnd w:id="611"/>
      <w:bookmarkEnd w:id="612"/>
      <w:bookmarkEnd w:id="613"/>
      <w:bookmarkEnd w:id="614"/>
      <w:bookmarkEnd w:id="615"/>
      <w:bookmarkEnd w:id="616"/>
      <w:bookmarkEnd w:id="617"/>
    </w:p>
    <w:p w14:paraId="25637804" w14:textId="77777777" w:rsidR="00D14F5E" w:rsidRPr="003B2883" w:rsidRDefault="00D14F5E" w:rsidP="00D14F5E">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Namf_MT</w:t>
      </w:r>
      <w:proofErr w:type="spellEnd"/>
      <w:r w:rsidRPr="003B2883">
        <w:rPr>
          <w:lang w:val="en-US"/>
        </w:rPr>
        <w:t xml:space="preserve"> service, if any.</w:t>
      </w:r>
    </w:p>
    <w:p w14:paraId="73FFED05" w14:textId="0D783B97" w:rsidR="00D14F5E" w:rsidDel="00E005E0" w:rsidRDefault="00D14F5E" w:rsidP="00D14F5E">
      <w:pPr>
        <w:rPr>
          <w:del w:id="618" w:author="Frank, 2023-10, v1" w:date="2023-11-01T23:03:00Z"/>
          <w:lang w:val="en-US"/>
        </w:rPr>
      </w:pPr>
    </w:p>
    <w:p w14:paraId="3C34C22B" w14:textId="34EDB2EA" w:rsidR="00D14F5E" w:rsidRDefault="00D14F5E" w:rsidP="00D14F5E">
      <w:pPr>
        <w:rPr>
          <w:lang w:val="en-US"/>
        </w:rPr>
      </w:pPr>
      <w:r w:rsidRPr="003B2883">
        <w:rPr>
          <w:lang w:val="en-US"/>
        </w:rPr>
        <w:t xml:space="preserve">The NF Service Consumer shall indicate the optional features it supports for the </w:t>
      </w:r>
      <w:proofErr w:type="spellStart"/>
      <w:r w:rsidRPr="003B2883">
        <w:rPr>
          <w:lang w:val="en-US"/>
        </w:rPr>
        <w:t>Namf_MT</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del w:id="619" w:author="Frank, 2023-10, v1" w:date="2023-11-01T22:49:00Z">
        <w:r w:rsidRPr="003B2883" w:rsidDel="007D32FB">
          <w:rPr>
            <w:lang w:val="en-US"/>
          </w:rPr>
          <w:delText>payload</w:delText>
        </w:r>
      </w:del>
      <w:ins w:id="620" w:author="Frank, 2023-10, v1" w:date="2023-11-01T22:49:00Z">
        <w:r w:rsidR="007D32FB">
          <w:rPr>
            <w:lang w:val="en-US"/>
          </w:rPr>
          <w:t>content</w:t>
        </w:r>
      </w:ins>
      <w:r w:rsidRPr="003B2883">
        <w:rPr>
          <w:lang w:val="en-US"/>
        </w:rPr>
        <w:t xml:space="preserve"> of the HTTP Request Message for following service operations:</w:t>
      </w:r>
    </w:p>
    <w:p w14:paraId="4F09AE15" w14:textId="057B8863" w:rsidR="00D14F5E" w:rsidRPr="003B2883" w:rsidDel="00E005E0" w:rsidRDefault="00D14F5E" w:rsidP="00D14F5E">
      <w:pPr>
        <w:rPr>
          <w:del w:id="621" w:author="Frank, 2023-10, v1" w:date="2023-11-01T23:03:00Z"/>
          <w:lang w:val="en-US"/>
        </w:rPr>
      </w:pPr>
    </w:p>
    <w:p w14:paraId="416839E4" w14:textId="77777777" w:rsidR="00D14F5E" w:rsidRPr="003B2883" w:rsidRDefault="00D14F5E" w:rsidP="00D14F5E">
      <w:pPr>
        <w:pStyle w:val="B1"/>
        <w:rPr>
          <w:lang w:val="en-US"/>
        </w:rPr>
      </w:pPr>
      <w:r w:rsidRPr="003B2883">
        <w:t>-</w:t>
      </w:r>
      <w:r w:rsidRPr="003B2883">
        <w:tab/>
      </w:r>
      <w:proofErr w:type="spellStart"/>
      <w:r w:rsidRPr="003B2883">
        <w:t>EnableUEReachability</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5.4.2.2;</w:t>
      </w:r>
      <w:proofErr w:type="gramEnd"/>
    </w:p>
    <w:p w14:paraId="5681A6A2" w14:textId="77777777" w:rsidR="00D14F5E" w:rsidRDefault="00D14F5E" w:rsidP="00D14F5E">
      <w:pPr>
        <w:pStyle w:val="B1"/>
        <w:rPr>
          <w:lang w:val="en-US"/>
        </w:rPr>
      </w:pPr>
      <w:r w:rsidRPr="003B2883">
        <w:t>-</w:t>
      </w:r>
      <w:r w:rsidRPr="003B2883">
        <w:tab/>
      </w:r>
      <w:proofErr w:type="spellStart"/>
      <w:r w:rsidRPr="003B2883">
        <w:t>ProvideDomainSelectionInfo</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5.4.2.3;</w:t>
      </w:r>
      <w:proofErr w:type="gramEnd"/>
    </w:p>
    <w:p w14:paraId="46E287A4" w14:textId="77777777" w:rsidR="00D14F5E" w:rsidRPr="00D67CF5" w:rsidRDefault="00D14F5E" w:rsidP="00D14F5E">
      <w:pPr>
        <w:pStyle w:val="B1"/>
      </w:pPr>
      <w:r w:rsidRPr="003B2883">
        <w:t>-</w:t>
      </w:r>
      <w:r w:rsidRPr="003B2883">
        <w:tab/>
      </w:r>
      <w:proofErr w:type="spellStart"/>
      <w:r w:rsidRPr="00204314">
        <w:rPr>
          <w:lang w:val="en-US" w:eastAsia="zh-CN"/>
        </w:rPr>
        <w:t>EnableGroupReachability</w:t>
      </w:r>
      <w:proofErr w:type="spellEnd"/>
      <w:r w:rsidRPr="00533694">
        <w:t>, as specified in clause</w:t>
      </w:r>
      <w:r>
        <w:t xml:space="preserve"> 5.4.2.4.</w:t>
      </w:r>
    </w:p>
    <w:p w14:paraId="7B7A82E7" w14:textId="5CC53EE6" w:rsidR="00D14F5E" w:rsidRDefault="00D14F5E" w:rsidP="00D14F5E">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del w:id="622" w:author="Frank, 2023-10, v1" w:date="2023-11-01T22:59:00Z">
        <w:r w:rsidRPr="003B2883" w:rsidDel="00EC5531">
          <w:rPr>
            <w:lang w:val="en-US"/>
          </w:rPr>
          <w:delText>payload</w:delText>
        </w:r>
      </w:del>
      <w:ins w:id="623" w:author="Frank, 2023-10, v1" w:date="2023-11-01T22:59:00Z">
        <w:r w:rsidR="00EC5531">
          <w:rPr>
            <w:lang w:val="en-US"/>
          </w:rPr>
          <w:t>content</w:t>
        </w:r>
      </w:ins>
      <w:r w:rsidRPr="003B2883">
        <w:rPr>
          <w:lang w:val="en-US"/>
        </w:rPr>
        <w:t xml:space="preserve"> of the HTTP response for the service operation.</w:t>
      </w:r>
    </w:p>
    <w:p w14:paraId="25FCE070" w14:textId="3A3AA211" w:rsidR="00D14F5E" w:rsidRPr="003B2883" w:rsidDel="00E005E0" w:rsidRDefault="00D14F5E" w:rsidP="00D14F5E">
      <w:pPr>
        <w:rPr>
          <w:del w:id="624" w:author="Frank, 2023-10, v1" w:date="2023-11-01T23:03:00Z"/>
          <w:lang w:val="en-US"/>
        </w:rPr>
      </w:pPr>
    </w:p>
    <w:p w14:paraId="713B00BA" w14:textId="77777777" w:rsidR="00D14F5E" w:rsidRPr="003B2883" w:rsidRDefault="00D14F5E" w:rsidP="00D14F5E">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7F97C9D1" w14:textId="0B6A6C1C" w:rsidR="00D14F5E" w:rsidDel="00E005E0" w:rsidRDefault="00D14F5E" w:rsidP="00D14F5E">
      <w:pPr>
        <w:rPr>
          <w:del w:id="625" w:author="Frank, 2023-10, v1" w:date="2023-11-01T23:03:00Z"/>
          <w:lang w:val="en-US"/>
        </w:rPr>
      </w:pPr>
    </w:p>
    <w:p w14:paraId="7D2646A4" w14:textId="77777777" w:rsidR="00D14F5E" w:rsidRPr="003B2883" w:rsidRDefault="00D14F5E" w:rsidP="00D14F5E">
      <w:pPr>
        <w:rPr>
          <w:lang w:val="en-US"/>
        </w:rPr>
      </w:pPr>
      <w:r w:rsidRPr="003B2883">
        <w:rPr>
          <w:lang w:val="en-US"/>
        </w:rPr>
        <w:t xml:space="preserve">The following features are defined for the </w:t>
      </w:r>
      <w:proofErr w:type="spellStart"/>
      <w:r w:rsidRPr="003B2883">
        <w:rPr>
          <w:lang w:val="en-US"/>
        </w:rPr>
        <w:t>Namf_MT</w:t>
      </w:r>
      <w:proofErr w:type="spellEnd"/>
      <w:r w:rsidRPr="003B2883">
        <w:rPr>
          <w:lang w:val="en-US"/>
        </w:rPr>
        <w:t xml:space="preserve"> service.</w:t>
      </w:r>
    </w:p>
    <w:p w14:paraId="4070FB30" w14:textId="77777777" w:rsidR="00D14F5E" w:rsidRPr="003B2883" w:rsidRDefault="00D14F5E" w:rsidP="00D14F5E">
      <w:pPr>
        <w:pStyle w:val="TH"/>
      </w:pPr>
      <w:r w:rsidRPr="003B2883">
        <w:lastRenderedPageBreak/>
        <w:t xml:space="preserve">Table 6.3.8-1: Features of </w:t>
      </w:r>
      <w:proofErr w:type="spellStart"/>
      <w:r w:rsidRPr="003B2883">
        <w:t>supportedFeatures</w:t>
      </w:r>
      <w:proofErr w:type="spellEnd"/>
      <w:r w:rsidRPr="003B2883">
        <w:t xml:space="preserve"> attribute used by </w:t>
      </w:r>
      <w:proofErr w:type="spellStart"/>
      <w:r w:rsidRPr="003B2883">
        <w:t>Namf_MT</w:t>
      </w:r>
      <w:proofErr w:type="spellEnd"/>
      <w:r w:rsidRPr="003B2883">
        <w:t xml:space="preserve">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D14F5E" w:rsidRPr="003B2883" w14:paraId="24B352C4" w14:textId="77777777" w:rsidTr="00E27F43">
        <w:trPr>
          <w:cantSplit/>
          <w:jc w:val="center"/>
        </w:trPr>
        <w:tc>
          <w:tcPr>
            <w:tcW w:w="993" w:type="dxa"/>
            <w:shd w:val="clear" w:color="auto" w:fill="BFBFBF"/>
          </w:tcPr>
          <w:p w14:paraId="496132C9" w14:textId="77777777" w:rsidR="00D14F5E" w:rsidRPr="003B2883" w:rsidRDefault="00D14F5E" w:rsidP="00E27F43">
            <w:pPr>
              <w:pStyle w:val="TAH"/>
            </w:pPr>
            <w:r w:rsidRPr="003B2883">
              <w:t>Feature Number</w:t>
            </w:r>
          </w:p>
        </w:tc>
        <w:tc>
          <w:tcPr>
            <w:tcW w:w="1063" w:type="dxa"/>
            <w:shd w:val="clear" w:color="auto" w:fill="BFBFBF"/>
          </w:tcPr>
          <w:p w14:paraId="30E61466" w14:textId="77777777" w:rsidR="00D14F5E" w:rsidRPr="003B2883" w:rsidRDefault="00D14F5E" w:rsidP="00E27F43">
            <w:pPr>
              <w:pStyle w:val="TAH"/>
            </w:pPr>
            <w:r w:rsidRPr="003B2883">
              <w:t>Feature</w:t>
            </w:r>
          </w:p>
        </w:tc>
        <w:tc>
          <w:tcPr>
            <w:tcW w:w="639" w:type="dxa"/>
            <w:shd w:val="clear" w:color="auto" w:fill="BFBFBF"/>
          </w:tcPr>
          <w:p w14:paraId="05A95C8F" w14:textId="77777777" w:rsidR="00D14F5E" w:rsidRPr="003B2883" w:rsidRDefault="00D14F5E" w:rsidP="00E27F43">
            <w:pPr>
              <w:pStyle w:val="TAH"/>
            </w:pPr>
            <w:r w:rsidRPr="003B2883">
              <w:t>M/O</w:t>
            </w:r>
          </w:p>
        </w:tc>
        <w:tc>
          <w:tcPr>
            <w:tcW w:w="6520" w:type="dxa"/>
            <w:shd w:val="clear" w:color="auto" w:fill="BFBFBF"/>
          </w:tcPr>
          <w:p w14:paraId="4D5082B6" w14:textId="77777777" w:rsidR="00D14F5E" w:rsidRPr="003B2883" w:rsidRDefault="00D14F5E" w:rsidP="00E27F43">
            <w:pPr>
              <w:pStyle w:val="TAH"/>
            </w:pPr>
            <w:r w:rsidRPr="003B2883">
              <w:t>Description</w:t>
            </w:r>
          </w:p>
        </w:tc>
      </w:tr>
      <w:tr w:rsidR="00D14F5E" w:rsidRPr="003B2883" w14:paraId="01A0B6B3" w14:textId="77777777" w:rsidTr="00E27F43">
        <w:trPr>
          <w:cantSplit/>
          <w:jc w:val="center"/>
        </w:trPr>
        <w:tc>
          <w:tcPr>
            <w:tcW w:w="993" w:type="dxa"/>
          </w:tcPr>
          <w:p w14:paraId="0E7AEA18" w14:textId="77777777" w:rsidR="00D14F5E" w:rsidRPr="003B2883" w:rsidRDefault="00D14F5E" w:rsidP="00E27F43">
            <w:pPr>
              <w:pStyle w:val="TAC"/>
            </w:pPr>
            <w:r>
              <w:rPr>
                <w:lang w:eastAsia="zh-CN"/>
              </w:rPr>
              <w:t>1</w:t>
            </w:r>
          </w:p>
        </w:tc>
        <w:tc>
          <w:tcPr>
            <w:tcW w:w="1063" w:type="dxa"/>
          </w:tcPr>
          <w:p w14:paraId="1C7359BC" w14:textId="77777777" w:rsidR="00D14F5E" w:rsidRPr="003B2883" w:rsidRDefault="00D14F5E" w:rsidP="00E27F43">
            <w:pPr>
              <w:pStyle w:val="TAL"/>
              <w:rPr>
                <w:color w:val="FF0000"/>
              </w:rPr>
            </w:pPr>
            <w:r>
              <w:t>ES3XX</w:t>
            </w:r>
          </w:p>
        </w:tc>
        <w:tc>
          <w:tcPr>
            <w:tcW w:w="639" w:type="dxa"/>
          </w:tcPr>
          <w:p w14:paraId="104651EC" w14:textId="77777777" w:rsidR="00D14F5E" w:rsidRPr="003B2883" w:rsidRDefault="00D14F5E" w:rsidP="00E27F43">
            <w:pPr>
              <w:pStyle w:val="TAC"/>
              <w:rPr>
                <w:color w:val="FF0000"/>
              </w:rPr>
            </w:pPr>
            <w:r>
              <w:t>M</w:t>
            </w:r>
          </w:p>
        </w:tc>
        <w:tc>
          <w:tcPr>
            <w:tcW w:w="6520" w:type="dxa"/>
          </w:tcPr>
          <w:p w14:paraId="74C18F4A" w14:textId="77777777" w:rsidR="00D14F5E" w:rsidRPr="00F709B2" w:rsidRDefault="00D14F5E" w:rsidP="00E27F43">
            <w:pPr>
              <w:pStyle w:val="TAL"/>
            </w:pPr>
            <w:r>
              <w:rPr>
                <w:lang w:val="en-US"/>
              </w:rPr>
              <w:t>Extended Support of HTTP 307/308 redirection</w:t>
            </w:r>
          </w:p>
          <w:p w14:paraId="40A311CE" w14:textId="77777777" w:rsidR="00D14F5E" w:rsidRPr="00F709B2" w:rsidRDefault="00D14F5E" w:rsidP="00E27F43">
            <w:pPr>
              <w:pStyle w:val="TAL"/>
            </w:pPr>
          </w:p>
          <w:p w14:paraId="4AEED27E" w14:textId="77777777" w:rsidR="00D14F5E" w:rsidRPr="002A5457" w:rsidDel="001A1744" w:rsidRDefault="00D14F5E" w:rsidP="00E27F43">
            <w:pPr>
              <w:pStyle w:val="TAL"/>
            </w:pPr>
            <w:r w:rsidRPr="00F709B2">
              <w:t>An NF Service Consumer (</w:t>
            </w:r>
            <w:proofErr w:type="gramStart"/>
            <w:r w:rsidRPr="00F709B2">
              <w:t>e.g.</w:t>
            </w:r>
            <w:proofErr w:type="gramEnd"/>
            <w:r w:rsidRPr="00F709B2">
              <w:t xml:space="preserve"> </w:t>
            </w:r>
            <w:r>
              <w:t>SMSF</w:t>
            </w:r>
            <w:r w:rsidRPr="00F709B2">
              <w:t xml:space="preserve">) that supports this feature shall support handling of HTTP 307/308 redirection for any service operation of the </w:t>
            </w:r>
            <w:proofErr w:type="spellStart"/>
            <w:r w:rsidRPr="003B2883">
              <w:t>Namf_MT</w:t>
            </w:r>
            <w:proofErr w:type="spellEnd"/>
            <w:r w:rsidRPr="003B2883">
              <w:t xml:space="preserve"> </w:t>
            </w:r>
            <w:r w:rsidRPr="00F709B2">
              <w:t xml:space="preserve">service. An NF Service Consumer that does not support this feature does only support HTTP redirection as specified for 3GPP </w:t>
            </w:r>
            <w:proofErr w:type="gramStart"/>
            <w:r w:rsidRPr="00F709B2">
              <w:t>Release</w:t>
            </w:r>
            <w:r w:rsidRPr="00F709B2" w:rsidDel="001844E2">
              <w:t xml:space="preserve"> </w:t>
            </w:r>
            <w:r>
              <w:t> </w:t>
            </w:r>
            <w:r w:rsidRPr="00F709B2">
              <w:t>15</w:t>
            </w:r>
            <w:proofErr w:type="gramEnd"/>
            <w:r w:rsidRPr="00F709B2">
              <w:t>.</w:t>
            </w:r>
          </w:p>
          <w:p w14:paraId="470E10A0" w14:textId="77777777" w:rsidR="00D14F5E" w:rsidRPr="003B2883" w:rsidRDefault="00D14F5E" w:rsidP="00E27F43">
            <w:pPr>
              <w:pStyle w:val="TAL"/>
            </w:pPr>
            <w:r w:rsidRPr="003B2883" w:rsidDel="001A1744">
              <w:t xml:space="preserve"> </w:t>
            </w:r>
          </w:p>
        </w:tc>
      </w:tr>
      <w:tr w:rsidR="00D14F5E" w:rsidRPr="003B2883" w14:paraId="171A1088" w14:textId="77777777" w:rsidTr="00E27F43">
        <w:trPr>
          <w:cantSplit/>
          <w:jc w:val="center"/>
        </w:trPr>
        <w:tc>
          <w:tcPr>
            <w:tcW w:w="993" w:type="dxa"/>
          </w:tcPr>
          <w:p w14:paraId="0D8DAC13" w14:textId="77777777" w:rsidR="00D14F5E" w:rsidRDefault="00D14F5E" w:rsidP="00E27F43">
            <w:pPr>
              <w:pStyle w:val="TAC"/>
              <w:rPr>
                <w:lang w:eastAsia="zh-CN"/>
              </w:rPr>
            </w:pPr>
            <w:r>
              <w:rPr>
                <w:rFonts w:hint="eastAsia"/>
                <w:lang w:eastAsia="zh-CN"/>
              </w:rPr>
              <w:t>2</w:t>
            </w:r>
          </w:p>
        </w:tc>
        <w:tc>
          <w:tcPr>
            <w:tcW w:w="1063" w:type="dxa"/>
          </w:tcPr>
          <w:p w14:paraId="0F0F0D7A" w14:textId="77777777" w:rsidR="00D14F5E" w:rsidRDefault="00D14F5E" w:rsidP="00E27F43">
            <w:pPr>
              <w:pStyle w:val="TAL"/>
            </w:pPr>
            <w:r>
              <w:rPr>
                <w:lang w:eastAsia="zh-CN"/>
              </w:rPr>
              <w:t>GRCAP</w:t>
            </w:r>
          </w:p>
        </w:tc>
        <w:tc>
          <w:tcPr>
            <w:tcW w:w="639" w:type="dxa"/>
          </w:tcPr>
          <w:p w14:paraId="4F84C59E" w14:textId="77777777" w:rsidR="00D14F5E" w:rsidRDefault="00D14F5E" w:rsidP="00E27F43">
            <w:pPr>
              <w:pStyle w:val="TAC"/>
            </w:pPr>
            <w:r>
              <w:rPr>
                <w:rFonts w:hint="eastAsia"/>
                <w:lang w:eastAsia="zh-CN"/>
              </w:rPr>
              <w:t>O</w:t>
            </w:r>
          </w:p>
        </w:tc>
        <w:tc>
          <w:tcPr>
            <w:tcW w:w="6520" w:type="dxa"/>
          </w:tcPr>
          <w:p w14:paraId="339E1AC0" w14:textId="77777777" w:rsidR="00D14F5E" w:rsidRDefault="00D14F5E" w:rsidP="00E27F43">
            <w:pPr>
              <w:pStyle w:val="TAL"/>
            </w:pPr>
            <w:r>
              <w:rPr>
                <w:lang w:val="fr-FR"/>
              </w:rPr>
              <w:t>G</w:t>
            </w:r>
            <w:proofErr w:type="spellStart"/>
            <w:r>
              <w:t>roup</w:t>
            </w:r>
            <w:proofErr w:type="spellEnd"/>
            <w:r>
              <w:t xml:space="preserve"> Reachability Capability</w:t>
            </w:r>
          </w:p>
          <w:p w14:paraId="5374F989" w14:textId="77777777" w:rsidR="00D14F5E" w:rsidRDefault="00D14F5E" w:rsidP="00E27F43">
            <w:pPr>
              <w:pStyle w:val="TAL"/>
            </w:pPr>
          </w:p>
          <w:p w14:paraId="4995E90A" w14:textId="77777777" w:rsidR="00D14F5E" w:rsidRDefault="00D14F5E" w:rsidP="00E27F43">
            <w:pPr>
              <w:pStyle w:val="TAL"/>
              <w:rPr>
                <w:lang w:val="en-US"/>
              </w:rPr>
            </w:pPr>
            <w:r>
              <w:t xml:space="preserve">An AMF and SMF that supports this feature shall support the </w:t>
            </w:r>
            <w:proofErr w:type="spellStart"/>
            <w:r w:rsidRPr="00204314">
              <w:rPr>
                <w:lang w:val="en-US" w:eastAsia="zh-CN"/>
              </w:rPr>
              <w:t>EnableGroupReachability</w:t>
            </w:r>
            <w:proofErr w:type="spellEnd"/>
            <w:r>
              <w:rPr>
                <w:lang w:val="en-US" w:eastAsia="zh-CN"/>
              </w:rPr>
              <w:t xml:space="preserve"> and </w:t>
            </w:r>
            <w:proofErr w:type="spellStart"/>
            <w:r>
              <w:rPr>
                <w:lang w:eastAsia="zh-CN"/>
              </w:rPr>
              <w:t>UEReachabilityInfoNotify</w:t>
            </w:r>
            <w:proofErr w:type="spellEnd"/>
            <w:r>
              <w:rPr>
                <w:lang w:val="en-US" w:eastAsia="zh-CN"/>
              </w:rPr>
              <w:t xml:space="preserve"> service operations</w:t>
            </w:r>
            <w:r>
              <w:t>, as specified in clause 5.4.2.4 and clause 5.4.2.5.</w:t>
            </w:r>
          </w:p>
        </w:tc>
      </w:tr>
      <w:tr w:rsidR="00D14F5E" w:rsidRPr="003B2883" w14:paraId="2ED0637A" w14:textId="77777777" w:rsidTr="00E27F43">
        <w:trPr>
          <w:cantSplit/>
          <w:jc w:val="center"/>
        </w:trPr>
        <w:tc>
          <w:tcPr>
            <w:tcW w:w="9215" w:type="dxa"/>
            <w:gridSpan w:val="4"/>
          </w:tcPr>
          <w:p w14:paraId="5DF8FA76" w14:textId="77777777" w:rsidR="00D14F5E" w:rsidRPr="003B2883" w:rsidRDefault="00D14F5E" w:rsidP="00E27F43">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33AD5E87" w14:textId="77777777" w:rsidR="00D14F5E" w:rsidRPr="003B2883" w:rsidRDefault="00D14F5E" w:rsidP="00E27F43">
            <w:pPr>
              <w:pStyle w:val="TAL"/>
              <w:rPr>
                <w:bCs/>
              </w:rPr>
            </w:pPr>
            <w:r w:rsidRPr="003B2883">
              <w:rPr>
                <w:bCs/>
              </w:rPr>
              <w:t>Feature: A short name that can be used to refer to the bit and to the feature.</w:t>
            </w:r>
          </w:p>
          <w:p w14:paraId="1D103CD5" w14:textId="77777777" w:rsidR="00D14F5E" w:rsidRPr="003B2883" w:rsidRDefault="00D14F5E"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12FA7E6A" w14:textId="77777777" w:rsidR="00D14F5E" w:rsidRPr="003B2883" w:rsidRDefault="00D14F5E" w:rsidP="00E27F43">
            <w:pPr>
              <w:pStyle w:val="TAL"/>
            </w:pPr>
            <w:r w:rsidRPr="003B2883">
              <w:t>Description: A clear textual description of the feature.</w:t>
            </w:r>
          </w:p>
        </w:tc>
      </w:tr>
    </w:tbl>
    <w:p w14:paraId="0123123C" w14:textId="77777777" w:rsidR="00E56AF1" w:rsidRDefault="00E56AF1" w:rsidP="003F3541"/>
    <w:p w14:paraId="76C8D917" w14:textId="77777777" w:rsidR="00E56AF1" w:rsidRPr="002C393C" w:rsidRDefault="00E56AF1" w:rsidP="00E56AF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1A51A0EE" w14:textId="77777777" w:rsidR="004050F9" w:rsidRPr="003B2883" w:rsidRDefault="004050F9" w:rsidP="004050F9">
      <w:pPr>
        <w:pStyle w:val="Heading4"/>
      </w:pPr>
      <w:bookmarkStart w:id="626" w:name="_Toc25156568"/>
      <w:bookmarkStart w:id="627" w:name="_Toc34124873"/>
      <w:bookmarkStart w:id="628" w:name="_Toc43208002"/>
      <w:bookmarkStart w:id="629" w:name="_Toc49857475"/>
      <w:bookmarkStart w:id="630" w:name="_Toc56677320"/>
      <w:bookmarkStart w:id="631" w:name="_Toc56691843"/>
      <w:bookmarkStart w:id="632" w:name="_Toc56699107"/>
      <w:bookmarkStart w:id="633" w:name="_Toc89035374"/>
      <w:bookmarkStart w:id="634" w:name="_Toc89065172"/>
      <w:bookmarkStart w:id="635" w:name="_Toc89180471"/>
      <w:bookmarkStart w:id="636" w:name="_Toc97072164"/>
      <w:bookmarkStart w:id="637" w:name="_Toc120051569"/>
      <w:bookmarkStart w:id="638" w:name="_Toc145949318"/>
      <w:r w:rsidRPr="003B2883">
        <w:t>6.4.2.1</w:t>
      </w:r>
      <w:r w:rsidRPr="003B2883">
        <w:tab/>
        <w:t>General</w:t>
      </w:r>
      <w:bookmarkEnd w:id="626"/>
      <w:bookmarkEnd w:id="627"/>
      <w:bookmarkEnd w:id="628"/>
      <w:bookmarkEnd w:id="629"/>
      <w:bookmarkEnd w:id="630"/>
      <w:bookmarkEnd w:id="631"/>
      <w:bookmarkEnd w:id="632"/>
      <w:bookmarkEnd w:id="633"/>
      <w:bookmarkEnd w:id="634"/>
      <w:bookmarkEnd w:id="635"/>
      <w:bookmarkEnd w:id="636"/>
      <w:bookmarkEnd w:id="637"/>
      <w:bookmarkEnd w:id="638"/>
    </w:p>
    <w:p w14:paraId="48979A56" w14:textId="62D81979" w:rsidR="004050F9" w:rsidRPr="003B2883" w:rsidRDefault="004050F9" w:rsidP="004050F9">
      <w:r w:rsidRPr="003B2883">
        <w:t>HTTP/2, as defined in IETF</w:t>
      </w:r>
      <w:r>
        <w:t> </w:t>
      </w:r>
      <w:r w:rsidRPr="003B2883">
        <w:t>RFC</w:t>
      </w:r>
      <w:r>
        <w:t> </w:t>
      </w:r>
      <w:ins w:id="639" w:author="Frank, 2023-10, v1" w:date="2023-11-01T23:03:00Z">
        <w:r w:rsidR="00E005E0">
          <w:t>9113</w:t>
        </w:r>
      </w:ins>
      <w:del w:id="640" w:author="Frank, 2023-10, v1" w:date="2023-11-01T23:03:00Z">
        <w:r w:rsidRPr="003B2883" w:rsidDel="00E005E0">
          <w:delText>7540</w:delText>
        </w:r>
      </w:del>
      <w:r w:rsidRPr="003B2883">
        <w:t> [19], shall be used as specified in clause 5 of</w:t>
      </w:r>
      <w:r>
        <w:t xml:space="preserve"> 3GPP TS </w:t>
      </w:r>
      <w:r w:rsidRPr="003B2883">
        <w:t>29.500</w:t>
      </w:r>
      <w:r>
        <w:t> </w:t>
      </w:r>
      <w:r w:rsidRPr="003B2883">
        <w:t>[4].</w:t>
      </w:r>
    </w:p>
    <w:p w14:paraId="7B08A0D7" w14:textId="1C198EBB" w:rsidR="004050F9" w:rsidDel="00E005E0" w:rsidRDefault="004050F9" w:rsidP="004050F9">
      <w:pPr>
        <w:rPr>
          <w:del w:id="641" w:author="Frank, 2023-10, v1" w:date="2023-11-01T23:03:00Z"/>
        </w:rPr>
      </w:pPr>
    </w:p>
    <w:p w14:paraId="150F62E0" w14:textId="77777777" w:rsidR="004050F9" w:rsidRPr="003B2883" w:rsidRDefault="004050F9" w:rsidP="004050F9">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0A50EE24" w14:textId="6939C969" w:rsidR="004050F9" w:rsidDel="00E005E0" w:rsidRDefault="004050F9" w:rsidP="004050F9">
      <w:pPr>
        <w:pStyle w:val="Guidance"/>
        <w:rPr>
          <w:del w:id="642" w:author="Frank, 2023-10, v1" w:date="2023-11-01T23:03:00Z"/>
          <w:i w:val="0"/>
          <w:color w:val="auto"/>
        </w:rPr>
      </w:pPr>
    </w:p>
    <w:p w14:paraId="5DCC887C" w14:textId="77777777" w:rsidR="004050F9" w:rsidRPr="003B2883" w:rsidRDefault="004050F9" w:rsidP="004050F9">
      <w:pPr>
        <w:pStyle w:val="Guidance"/>
        <w:rPr>
          <w:i w:val="0"/>
          <w:color w:val="auto"/>
        </w:rPr>
      </w:pPr>
      <w:r w:rsidRPr="003B2883">
        <w:rPr>
          <w:i w:val="0"/>
          <w:color w:val="auto"/>
        </w:rPr>
        <w:t xml:space="preserve">HTTP messages and bodies for the </w:t>
      </w:r>
      <w:proofErr w:type="spellStart"/>
      <w:r w:rsidRPr="003B2883">
        <w:rPr>
          <w:i w:val="0"/>
          <w:color w:val="auto"/>
        </w:rPr>
        <w:t>Namf_Location</w:t>
      </w:r>
      <w:proofErr w:type="spellEnd"/>
      <w:r w:rsidRPr="003B2883">
        <w:rPr>
          <w:i w:val="0"/>
          <w:color w:val="auto"/>
        </w:rPr>
        <w:t xml:space="preserve"> service shall comply with the OpenAPI [23] specification contained in Annex A.</w:t>
      </w:r>
    </w:p>
    <w:p w14:paraId="18184983" w14:textId="02A203F6" w:rsidR="00E56AF1" w:rsidDel="00E005E0" w:rsidRDefault="00E56AF1" w:rsidP="003F3541">
      <w:pPr>
        <w:rPr>
          <w:del w:id="643" w:author="Frank, 2023-10, v1" w:date="2023-11-01T23:03:00Z"/>
        </w:rPr>
      </w:pPr>
    </w:p>
    <w:p w14:paraId="3A9FDAA3"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A1EF0C2" w14:textId="77777777" w:rsidR="00E82B6C" w:rsidRPr="003B2883" w:rsidRDefault="00E82B6C" w:rsidP="00E82B6C">
      <w:pPr>
        <w:pStyle w:val="Heading3"/>
      </w:pPr>
      <w:bookmarkStart w:id="644" w:name="_Toc25156612"/>
      <w:bookmarkStart w:id="645" w:name="_Toc34124917"/>
      <w:bookmarkStart w:id="646" w:name="_Toc43208053"/>
      <w:bookmarkStart w:id="647" w:name="_Toc49857520"/>
      <w:bookmarkStart w:id="648" w:name="_Toc56677365"/>
      <w:bookmarkStart w:id="649" w:name="_Toc56691888"/>
      <w:bookmarkStart w:id="650" w:name="_Toc56699152"/>
      <w:bookmarkStart w:id="651" w:name="_Toc89035425"/>
      <w:bookmarkStart w:id="652" w:name="_Toc89065223"/>
      <w:bookmarkStart w:id="653" w:name="_Toc89180522"/>
      <w:bookmarkStart w:id="654" w:name="_Toc97072215"/>
      <w:bookmarkStart w:id="655" w:name="_Toc120051620"/>
      <w:bookmarkStart w:id="656" w:name="_Toc145949370"/>
      <w:r w:rsidRPr="003B2883">
        <w:t>6.4.8</w:t>
      </w:r>
      <w:r w:rsidRPr="003B2883">
        <w:tab/>
        <w:t>Feature Negotiation</w:t>
      </w:r>
      <w:bookmarkEnd w:id="644"/>
      <w:bookmarkEnd w:id="645"/>
      <w:bookmarkEnd w:id="646"/>
      <w:bookmarkEnd w:id="647"/>
      <w:bookmarkEnd w:id="648"/>
      <w:bookmarkEnd w:id="649"/>
      <w:bookmarkEnd w:id="650"/>
      <w:bookmarkEnd w:id="651"/>
      <w:bookmarkEnd w:id="652"/>
      <w:bookmarkEnd w:id="653"/>
      <w:bookmarkEnd w:id="654"/>
      <w:bookmarkEnd w:id="655"/>
      <w:bookmarkEnd w:id="656"/>
    </w:p>
    <w:p w14:paraId="4007412E" w14:textId="77777777" w:rsidR="00E82B6C" w:rsidRPr="003B2883" w:rsidRDefault="00E82B6C" w:rsidP="00E82B6C">
      <w:pPr>
        <w:rPr>
          <w:lang w:val="en-US"/>
        </w:rPr>
      </w:pPr>
      <w:r w:rsidRPr="003B2883">
        <w:rPr>
          <w:lang w:val="en-US"/>
        </w:rPr>
        <w:t xml:space="preserve">The feature negotiation mechanism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shall be used to negotiate the optional features applicable between the AMF and the NF Service Consumer, for the </w:t>
      </w:r>
      <w:proofErr w:type="spellStart"/>
      <w:r w:rsidRPr="003B2883">
        <w:rPr>
          <w:lang w:val="en-US"/>
        </w:rPr>
        <w:t>Namf_Location</w:t>
      </w:r>
      <w:proofErr w:type="spellEnd"/>
      <w:r w:rsidRPr="003B2883">
        <w:rPr>
          <w:lang w:val="en-US"/>
        </w:rPr>
        <w:t xml:space="preserve"> service, if any.</w:t>
      </w:r>
    </w:p>
    <w:p w14:paraId="715C6177" w14:textId="429FA253" w:rsidR="00E82B6C" w:rsidRPr="003B2883" w:rsidRDefault="00E82B6C" w:rsidP="00E82B6C">
      <w:pPr>
        <w:rPr>
          <w:lang w:val="en-US"/>
        </w:rPr>
      </w:pPr>
      <w:r w:rsidRPr="003B2883">
        <w:rPr>
          <w:lang w:val="en-US"/>
        </w:rPr>
        <w:t xml:space="preserve">The NF Service Consumer shall indicate the optional features it supports for the </w:t>
      </w:r>
      <w:proofErr w:type="spellStart"/>
      <w:r w:rsidRPr="003B2883">
        <w:rPr>
          <w:lang w:val="en-US"/>
        </w:rPr>
        <w:t>Namf_Location</w:t>
      </w:r>
      <w:proofErr w:type="spellEnd"/>
      <w:r w:rsidRPr="003B2883">
        <w:rPr>
          <w:lang w:val="en-US"/>
        </w:rPr>
        <w:t xml:space="preserve"> service, if any, by including the </w:t>
      </w:r>
      <w:proofErr w:type="spellStart"/>
      <w:r w:rsidRPr="003B2883">
        <w:rPr>
          <w:lang w:val="en-US"/>
        </w:rPr>
        <w:t>supportedFeatures</w:t>
      </w:r>
      <w:proofErr w:type="spellEnd"/>
      <w:r w:rsidRPr="003B2883">
        <w:rPr>
          <w:lang w:val="en-US"/>
        </w:rPr>
        <w:t xml:space="preserve"> attribute in </w:t>
      </w:r>
      <w:del w:id="657" w:author="Frank, 2023-10, v1" w:date="2023-11-01T22:49:00Z">
        <w:r w:rsidRPr="003B2883" w:rsidDel="007D32FB">
          <w:rPr>
            <w:lang w:val="en-US"/>
          </w:rPr>
          <w:delText>payload</w:delText>
        </w:r>
      </w:del>
      <w:ins w:id="658" w:author="Frank, 2023-10, v1" w:date="2023-11-01T22:49:00Z">
        <w:r w:rsidR="007D32FB">
          <w:rPr>
            <w:lang w:val="en-US"/>
          </w:rPr>
          <w:t>content</w:t>
        </w:r>
      </w:ins>
      <w:r w:rsidRPr="003B2883">
        <w:rPr>
          <w:lang w:val="en-US"/>
        </w:rPr>
        <w:t xml:space="preserve"> of the HTTP Request Message for following service operations:</w:t>
      </w:r>
    </w:p>
    <w:p w14:paraId="001417AF" w14:textId="77777777" w:rsidR="00E82B6C" w:rsidRPr="003B2883" w:rsidRDefault="00E82B6C" w:rsidP="00E82B6C">
      <w:pPr>
        <w:pStyle w:val="B1"/>
        <w:rPr>
          <w:lang w:val="en-US"/>
        </w:rPr>
      </w:pPr>
      <w:r w:rsidRPr="003B2883">
        <w:rPr>
          <w:lang w:val="en-US"/>
        </w:rPr>
        <w:t>-</w:t>
      </w:r>
      <w:r w:rsidRPr="003B2883">
        <w:rPr>
          <w:lang w:val="en-US"/>
        </w:rPr>
        <w:tab/>
      </w:r>
      <w:proofErr w:type="spellStart"/>
      <w:r w:rsidRPr="003B2883">
        <w:rPr>
          <w:lang w:val="en-US"/>
        </w:rPr>
        <w:t>ProvidePositioningInfo</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5.5.2.2;</w:t>
      </w:r>
      <w:proofErr w:type="gramEnd"/>
    </w:p>
    <w:p w14:paraId="1DDD3505" w14:textId="77777777" w:rsidR="00E82B6C" w:rsidRDefault="00E82B6C" w:rsidP="00E82B6C">
      <w:pPr>
        <w:pStyle w:val="B1"/>
        <w:rPr>
          <w:lang w:val="en-US"/>
        </w:rPr>
      </w:pPr>
      <w:r w:rsidRPr="003B2883">
        <w:rPr>
          <w:lang w:val="en-US"/>
        </w:rPr>
        <w:t>-</w:t>
      </w:r>
      <w:r w:rsidRPr="003B2883">
        <w:rPr>
          <w:lang w:val="en-US"/>
        </w:rPr>
        <w:tab/>
      </w:r>
      <w:proofErr w:type="spellStart"/>
      <w:r w:rsidRPr="003B2883">
        <w:rPr>
          <w:lang w:val="en-US"/>
        </w:rPr>
        <w:t>ProvideLocationInfo</w:t>
      </w:r>
      <w:proofErr w:type="spellEnd"/>
      <w:r w:rsidRPr="003B2883">
        <w:rPr>
          <w:lang w:val="en-US"/>
        </w:rPr>
        <w:t xml:space="preserve">, as specified in </w:t>
      </w:r>
      <w:r>
        <w:rPr>
          <w:lang w:val="en-US"/>
        </w:rPr>
        <w:t>clause</w:t>
      </w:r>
      <w:r w:rsidRPr="003B2883">
        <w:rPr>
          <w:lang w:val="en-US"/>
        </w:rPr>
        <w:t xml:space="preserve"> </w:t>
      </w:r>
      <w:proofErr w:type="gramStart"/>
      <w:r w:rsidRPr="003B2883">
        <w:rPr>
          <w:lang w:val="en-US"/>
        </w:rPr>
        <w:t>5.5.2.</w:t>
      </w:r>
      <w:r>
        <w:rPr>
          <w:lang w:val="en-US"/>
        </w:rPr>
        <w:t>4</w:t>
      </w:r>
      <w:r w:rsidRPr="003B2883">
        <w:rPr>
          <w:lang w:val="en-US"/>
        </w:rPr>
        <w:t>;</w:t>
      </w:r>
      <w:proofErr w:type="gramEnd"/>
    </w:p>
    <w:p w14:paraId="4A47CD3F" w14:textId="77777777" w:rsidR="00E82B6C" w:rsidRPr="003B2883" w:rsidRDefault="00E82B6C" w:rsidP="00E82B6C">
      <w:pPr>
        <w:pStyle w:val="B1"/>
        <w:rPr>
          <w:lang w:val="en-US"/>
        </w:rPr>
      </w:pPr>
      <w:r>
        <w:rPr>
          <w:lang w:val="en-US"/>
        </w:rPr>
        <w:t>-</w:t>
      </w:r>
      <w:r>
        <w:rPr>
          <w:lang w:val="en-US"/>
        </w:rPr>
        <w:tab/>
      </w:r>
      <w:proofErr w:type="spellStart"/>
      <w:r>
        <w:rPr>
          <w:lang w:val="en-US"/>
        </w:rPr>
        <w:t>CancelLocation</w:t>
      </w:r>
      <w:proofErr w:type="spellEnd"/>
      <w:r>
        <w:rPr>
          <w:lang w:val="en-US"/>
        </w:rPr>
        <w:t>, as specified in clause 5.5.2.5</w:t>
      </w:r>
    </w:p>
    <w:p w14:paraId="3F99B57D" w14:textId="599C507E" w:rsidR="00E82B6C" w:rsidRPr="003B2883" w:rsidRDefault="00E82B6C" w:rsidP="00E82B6C">
      <w:pPr>
        <w:rPr>
          <w:lang w:val="en-US"/>
        </w:rPr>
      </w:pPr>
      <w:r w:rsidRPr="003B2883">
        <w:rPr>
          <w:lang w:val="en-US"/>
        </w:rPr>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del w:id="659" w:author="Frank, 2023-10, v1" w:date="2023-11-01T22:59:00Z">
        <w:r w:rsidRPr="003B2883" w:rsidDel="00EC5531">
          <w:rPr>
            <w:lang w:val="en-US"/>
          </w:rPr>
          <w:delText>payload</w:delText>
        </w:r>
      </w:del>
      <w:ins w:id="660" w:author="Frank, 2023-10, v1" w:date="2023-11-01T22:59:00Z">
        <w:r w:rsidR="00EC5531">
          <w:rPr>
            <w:lang w:val="en-US"/>
          </w:rPr>
          <w:t>content</w:t>
        </w:r>
      </w:ins>
      <w:r w:rsidRPr="003B2883">
        <w:rPr>
          <w:lang w:val="en-US"/>
        </w:rPr>
        <w:t xml:space="preserve"> of the HTTP response for the service operation.</w:t>
      </w:r>
    </w:p>
    <w:p w14:paraId="06D460D1" w14:textId="77777777" w:rsidR="00E82B6C" w:rsidRPr="003B2883" w:rsidRDefault="00E82B6C" w:rsidP="00E82B6C">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1C92F4B0" w14:textId="77777777" w:rsidR="00E82B6C" w:rsidRPr="003B2883" w:rsidRDefault="00E82B6C" w:rsidP="00E82B6C">
      <w:pPr>
        <w:rPr>
          <w:lang w:val="en-US"/>
        </w:rPr>
      </w:pPr>
      <w:r w:rsidRPr="003B2883">
        <w:rPr>
          <w:lang w:val="en-US"/>
        </w:rPr>
        <w:t xml:space="preserve">The following features are defined for the </w:t>
      </w:r>
      <w:proofErr w:type="spellStart"/>
      <w:r w:rsidRPr="003B2883">
        <w:rPr>
          <w:lang w:val="en-US"/>
        </w:rPr>
        <w:t>Namf_Location</w:t>
      </w:r>
      <w:proofErr w:type="spellEnd"/>
      <w:r w:rsidRPr="003B2883">
        <w:rPr>
          <w:lang w:val="en-US"/>
        </w:rPr>
        <w:t xml:space="preserve"> service.</w:t>
      </w:r>
    </w:p>
    <w:p w14:paraId="4CC1D7B5" w14:textId="77777777" w:rsidR="00E82B6C" w:rsidRPr="003B2883" w:rsidRDefault="00E82B6C" w:rsidP="00E82B6C">
      <w:pPr>
        <w:pStyle w:val="TH"/>
      </w:pPr>
      <w:r w:rsidRPr="003B2883">
        <w:lastRenderedPageBreak/>
        <w:t xml:space="preserve">Table 6.1.8-1: Features of </w:t>
      </w:r>
      <w:proofErr w:type="spellStart"/>
      <w:r w:rsidRPr="003B2883">
        <w:t>supportedFeatures</w:t>
      </w:r>
      <w:proofErr w:type="spellEnd"/>
      <w:r w:rsidRPr="003B2883">
        <w:t xml:space="preserve"> attribute used by </w:t>
      </w:r>
      <w:proofErr w:type="spellStart"/>
      <w:r w:rsidRPr="003B2883">
        <w:t>Namf_Location</w:t>
      </w:r>
      <w:proofErr w:type="spellEnd"/>
      <w:r w:rsidRPr="003B2883">
        <w:t xml:space="preserve"> </w:t>
      </w:r>
      <w:proofErr w:type="gramStart"/>
      <w:r w:rsidRPr="003B2883">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E82B6C" w:rsidRPr="003B2883" w14:paraId="279B3ED1" w14:textId="77777777" w:rsidTr="00E27F43">
        <w:trPr>
          <w:cantSplit/>
          <w:jc w:val="center"/>
        </w:trPr>
        <w:tc>
          <w:tcPr>
            <w:tcW w:w="993" w:type="dxa"/>
            <w:shd w:val="clear" w:color="auto" w:fill="BFBFBF"/>
          </w:tcPr>
          <w:p w14:paraId="437D1771" w14:textId="77777777" w:rsidR="00E82B6C" w:rsidRPr="003B2883" w:rsidRDefault="00E82B6C" w:rsidP="00E27F43">
            <w:pPr>
              <w:pStyle w:val="TAH"/>
            </w:pPr>
            <w:r w:rsidRPr="003B2883">
              <w:t>Feature Number</w:t>
            </w:r>
          </w:p>
        </w:tc>
        <w:tc>
          <w:tcPr>
            <w:tcW w:w="1063" w:type="dxa"/>
            <w:shd w:val="clear" w:color="auto" w:fill="BFBFBF"/>
          </w:tcPr>
          <w:p w14:paraId="30F917FA" w14:textId="77777777" w:rsidR="00E82B6C" w:rsidRPr="003B2883" w:rsidRDefault="00E82B6C" w:rsidP="00E27F43">
            <w:pPr>
              <w:pStyle w:val="TAH"/>
            </w:pPr>
            <w:r w:rsidRPr="003B2883">
              <w:t>Feature</w:t>
            </w:r>
          </w:p>
        </w:tc>
        <w:tc>
          <w:tcPr>
            <w:tcW w:w="639" w:type="dxa"/>
            <w:shd w:val="clear" w:color="auto" w:fill="BFBFBF"/>
          </w:tcPr>
          <w:p w14:paraId="5F19A810" w14:textId="77777777" w:rsidR="00E82B6C" w:rsidRPr="003B2883" w:rsidRDefault="00E82B6C" w:rsidP="00E27F43">
            <w:pPr>
              <w:pStyle w:val="TAH"/>
            </w:pPr>
            <w:r w:rsidRPr="003B2883">
              <w:t>M/O</w:t>
            </w:r>
          </w:p>
        </w:tc>
        <w:tc>
          <w:tcPr>
            <w:tcW w:w="6520" w:type="dxa"/>
            <w:shd w:val="clear" w:color="auto" w:fill="BFBFBF"/>
          </w:tcPr>
          <w:p w14:paraId="76514A45" w14:textId="77777777" w:rsidR="00E82B6C" w:rsidRPr="003B2883" w:rsidRDefault="00E82B6C" w:rsidP="00E27F43">
            <w:pPr>
              <w:pStyle w:val="TAH"/>
            </w:pPr>
            <w:r w:rsidRPr="003B2883">
              <w:t>Description</w:t>
            </w:r>
          </w:p>
        </w:tc>
      </w:tr>
      <w:tr w:rsidR="00E82B6C" w:rsidRPr="003B2883" w14:paraId="6F86D205" w14:textId="77777777" w:rsidTr="00E27F43">
        <w:trPr>
          <w:cantSplit/>
          <w:jc w:val="center"/>
        </w:trPr>
        <w:tc>
          <w:tcPr>
            <w:tcW w:w="993" w:type="dxa"/>
          </w:tcPr>
          <w:p w14:paraId="09C5943F" w14:textId="77777777" w:rsidR="00E82B6C" w:rsidRPr="003B2883" w:rsidRDefault="00E82B6C" w:rsidP="00E27F43">
            <w:pPr>
              <w:pStyle w:val="TAC"/>
            </w:pPr>
            <w:r>
              <w:rPr>
                <w:lang w:eastAsia="zh-CN"/>
              </w:rPr>
              <w:t>1</w:t>
            </w:r>
          </w:p>
        </w:tc>
        <w:tc>
          <w:tcPr>
            <w:tcW w:w="1063" w:type="dxa"/>
          </w:tcPr>
          <w:p w14:paraId="7BD4F0D3" w14:textId="77777777" w:rsidR="00E82B6C" w:rsidRPr="003B2883" w:rsidRDefault="00E82B6C" w:rsidP="00E27F43">
            <w:pPr>
              <w:pStyle w:val="TAL"/>
              <w:rPr>
                <w:color w:val="FF0000"/>
              </w:rPr>
            </w:pPr>
            <w:r>
              <w:t>ES3XX</w:t>
            </w:r>
          </w:p>
        </w:tc>
        <w:tc>
          <w:tcPr>
            <w:tcW w:w="639" w:type="dxa"/>
          </w:tcPr>
          <w:p w14:paraId="3327DAD8" w14:textId="77777777" w:rsidR="00E82B6C" w:rsidRPr="003B2883" w:rsidRDefault="00E82B6C" w:rsidP="00E27F43">
            <w:pPr>
              <w:pStyle w:val="TAC"/>
              <w:rPr>
                <w:color w:val="FF0000"/>
              </w:rPr>
            </w:pPr>
            <w:r>
              <w:t>M</w:t>
            </w:r>
          </w:p>
        </w:tc>
        <w:tc>
          <w:tcPr>
            <w:tcW w:w="6520" w:type="dxa"/>
          </w:tcPr>
          <w:p w14:paraId="1B03649E" w14:textId="77777777" w:rsidR="00E82B6C" w:rsidRPr="00483836" w:rsidRDefault="00E82B6C" w:rsidP="00E27F43">
            <w:pPr>
              <w:pStyle w:val="TAL"/>
              <w:rPr>
                <w:lang w:val="en-US"/>
              </w:rPr>
            </w:pPr>
            <w:r>
              <w:rPr>
                <w:lang w:val="en-US"/>
              </w:rPr>
              <w:t>Extended Support of HTTP 307/308 redirection</w:t>
            </w:r>
          </w:p>
          <w:p w14:paraId="6C37B433" w14:textId="77777777" w:rsidR="00E82B6C" w:rsidRPr="00483836" w:rsidRDefault="00E82B6C" w:rsidP="00E27F43">
            <w:pPr>
              <w:pStyle w:val="TAL"/>
              <w:rPr>
                <w:lang w:val="en-US"/>
              </w:rPr>
            </w:pPr>
          </w:p>
          <w:p w14:paraId="3008E836" w14:textId="77777777" w:rsidR="00E82B6C" w:rsidRPr="003B2883" w:rsidDel="00D124F8" w:rsidRDefault="00E82B6C" w:rsidP="00E27F43">
            <w:pPr>
              <w:pStyle w:val="TAL"/>
            </w:pPr>
            <w:r w:rsidRPr="00483836">
              <w:rPr>
                <w:lang w:val="en-US"/>
              </w:rPr>
              <w:t>An NF Service Consumer (</w:t>
            </w:r>
            <w:proofErr w:type="gramStart"/>
            <w:r w:rsidRPr="00483836">
              <w:rPr>
                <w:lang w:val="en-US"/>
              </w:rPr>
              <w:t>e.g.</w:t>
            </w:r>
            <w:proofErr w:type="gramEnd"/>
            <w:r w:rsidRPr="00483836">
              <w:rPr>
                <w:lang w:val="en-US"/>
              </w:rPr>
              <w:t xml:space="preserve"> </w:t>
            </w:r>
            <w:r>
              <w:rPr>
                <w:lang w:val="en-US"/>
              </w:rPr>
              <w:t>GMLC</w:t>
            </w:r>
            <w:r w:rsidRPr="00483836">
              <w:rPr>
                <w:lang w:val="en-US"/>
              </w:rPr>
              <w:t xml:space="preserve">) that supports this feature shall support handling of HTTP 307/308 redirection for any service operation of the </w:t>
            </w:r>
            <w:proofErr w:type="spellStart"/>
            <w:r w:rsidRPr="003B2883">
              <w:t>Namf_Location</w:t>
            </w:r>
            <w:proofErr w:type="spellEnd"/>
            <w:r w:rsidRPr="003B2883">
              <w:t xml:space="preserve"> </w:t>
            </w:r>
            <w:r w:rsidRPr="00483836">
              <w:rPr>
                <w:lang w:val="en-US"/>
              </w:rPr>
              <w:t xml:space="preserve">service. An NF Service Consumer that does not support this feature does only support HTTP redirection as specified for 3GPP </w:t>
            </w:r>
            <w:proofErr w:type="gramStart"/>
            <w:r w:rsidRPr="00483836">
              <w:rPr>
                <w:lang w:val="en-US"/>
              </w:rPr>
              <w:t>Release</w:t>
            </w:r>
            <w:r w:rsidRPr="00483836" w:rsidDel="001844E2">
              <w:rPr>
                <w:lang w:val="en-US"/>
              </w:rPr>
              <w:t xml:space="preserve"> </w:t>
            </w:r>
            <w:r>
              <w:rPr>
                <w:lang w:val="en-US"/>
              </w:rPr>
              <w:t> </w:t>
            </w:r>
            <w:r w:rsidRPr="00483836">
              <w:rPr>
                <w:lang w:val="en-US"/>
              </w:rPr>
              <w:t>15</w:t>
            </w:r>
            <w:proofErr w:type="gramEnd"/>
            <w:r w:rsidRPr="00483836">
              <w:rPr>
                <w:lang w:val="en-US"/>
              </w:rPr>
              <w:t>.</w:t>
            </w:r>
          </w:p>
          <w:p w14:paraId="60C137CE" w14:textId="77777777" w:rsidR="00E82B6C" w:rsidRPr="003B2883" w:rsidRDefault="00E82B6C" w:rsidP="00E27F43">
            <w:pPr>
              <w:pStyle w:val="TAL"/>
            </w:pPr>
            <w:r w:rsidRPr="003B2883" w:rsidDel="00D124F8">
              <w:t xml:space="preserve"> </w:t>
            </w:r>
          </w:p>
        </w:tc>
      </w:tr>
      <w:tr w:rsidR="00E82B6C" w:rsidRPr="003B2883" w14:paraId="2522225D" w14:textId="77777777" w:rsidTr="00E27F43">
        <w:trPr>
          <w:cantSplit/>
          <w:jc w:val="center"/>
        </w:trPr>
        <w:tc>
          <w:tcPr>
            <w:tcW w:w="993" w:type="dxa"/>
          </w:tcPr>
          <w:p w14:paraId="2233F125" w14:textId="77777777" w:rsidR="00E82B6C" w:rsidRDefault="00E82B6C" w:rsidP="00E27F43">
            <w:pPr>
              <w:pStyle w:val="TAC"/>
              <w:rPr>
                <w:lang w:eastAsia="zh-CN"/>
              </w:rPr>
            </w:pPr>
            <w:r>
              <w:rPr>
                <w:lang w:eastAsia="zh-CN"/>
              </w:rPr>
              <w:t>2</w:t>
            </w:r>
          </w:p>
        </w:tc>
        <w:tc>
          <w:tcPr>
            <w:tcW w:w="1063" w:type="dxa"/>
          </w:tcPr>
          <w:p w14:paraId="3DB6DE80" w14:textId="77777777" w:rsidR="00E82B6C" w:rsidRDefault="00E82B6C" w:rsidP="00E27F43">
            <w:pPr>
              <w:pStyle w:val="TAL"/>
            </w:pPr>
            <w:r>
              <w:rPr>
                <w:rFonts w:hint="eastAsia"/>
                <w:lang w:eastAsia="zh-CN"/>
              </w:rPr>
              <w:t>M</w:t>
            </w:r>
            <w:r>
              <w:rPr>
                <w:lang w:eastAsia="zh-CN"/>
              </w:rPr>
              <w:t>UTIQOS</w:t>
            </w:r>
          </w:p>
        </w:tc>
        <w:tc>
          <w:tcPr>
            <w:tcW w:w="639" w:type="dxa"/>
          </w:tcPr>
          <w:p w14:paraId="2B82A7F9" w14:textId="77777777" w:rsidR="00E82B6C" w:rsidRDefault="00E82B6C" w:rsidP="00E27F43">
            <w:pPr>
              <w:pStyle w:val="TAC"/>
            </w:pPr>
            <w:r>
              <w:rPr>
                <w:rFonts w:hint="eastAsia"/>
                <w:lang w:eastAsia="zh-CN"/>
              </w:rPr>
              <w:t>O</w:t>
            </w:r>
          </w:p>
        </w:tc>
        <w:tc>
          <w:tcPr>
            <w:tcW w:w="6520" w:type="dxa"/>
          </w:tcPr>
          <w:p w14:paraId="4E72BC45" w14:textId="77777777" w:rsidR="00E82B6C" w:rsidRDefault="00E82B6C" w:rsidP="00E27F43">
            <w:pPr>
              <w:pStyle w:val="TAL"/>
              <w:tabs>
                <w:tab w:val="left" w:pos="4237"/>
              </w:tabs>
              <w:rPr>
                <w:lang w:eastAsia="zh-CN"/>
              </w:rPr>
            </w:pPr>
            <w:r>
              <w:rPr>
                <w:rFonts w:hint="eastAsia"/>
                <w:lang w:eastAsia="zh-CN"/>
              </w:rPr>
              <w:t>S</w:t>
            </w:r>
            <w:r>
              <w:rPr>
                <w:lang w:eastAsia="zh-CN"/>
              </w:rPr>
              <w:t xml:space="preserve">upport of Multiple Location </w:t>
            </w:r>
            <w:proofErr w:type="spellStart"/>
            <w:r>
              <w:rPr>
                <w:lang w:eastAsia="zh-CN"/>
              </w:rPr>
              <w:t>QoSes</w:t>
            </w:r>
            <w:proofErr w:type="spellEnd"/>
            <w:r>
              <w:rPr>
                <w:lang w:eastAsia="zh-CN"/>
              </w:rPr>
              <w:t>.</w:t>
            </w:r>
          </w:p>
          <w:p w14:paraId="22AD817A" w14:textId="77777777" w:rsidR="00E82B6C" w:rsidRDefault="00E82B6C" w:rsidP="00E27F43">
            <w:pPr>
              <w:pStyle w:val="TAL"/>
              <w:rPr>
                <w:lang w:eastAsia="zh-CN"/>
              </w:rPr>
            </w:pPr>
          </w:p>
          <w:p w14:paraId="754CFA10" w14:textId="77777777" w:rsidR="00E82B6C" w:rsidRDefault="00E82B6C" w:rsidP="00E27F43">
            <w:pPr>
              <w:pStyle w:val="TAL"/>
              <w:rPr>
                <w:lang w:val="en-US"/>
              </w:rPr>
            </w:pPr>
            <w:r>
              <w:rPr>
                <w:lang w:eastAsia="zh-CN"/>
              </w:rPr>
              <w:t xml:space="preserve">This feature bit indicates whether the AMF support that </w:t>
            </w:r>
            <w:r>
              <w:t xml:space="preserve">more than one Location </w:t>
            </w:r>
            <w:proofErr w:type="spellStart"/>
            <w:r>
              <w:t>QoSes</w:t>
            </w:r>
            <w:proofErr w:type="spellEnd"/>
            <w:r>
              <w:t xml:space="preserve"> during consuming location service are required.</w:t>
            </w:r>
          </w:p>
        </w:tc>
      </w:tr>
      <w:tr w:rsidR="00E82B6C" w:rsidRPr="003B2883" w14:paraId="47B4E77C" w14:textId="77777777" w:rsidTr="00E27F43">
        <w:trPr>
          <w:cantSplit/>
          <w:jc w:val="center"/>
        </w:trPr>
        <w:tc>
          <w:tcPr>
            <w:tcW w:w="9215" w:type="dxa"/>
            <w:gridSpan w:val="4"/>
          </w:tcPr>
          <w:p w14:paraId="298D08A7" w14:textId="77777777" w:rsidR="00E82B6C" w:rsidRPr="003B2883" w:rsidRDefault="00E82B6C" w:rsidP="00E27F43">
            <w:pPr>
              <w:pStyle w:val="TAL"/>
              <w:rPr>
                <w:bCs/>
              </w:rPr>
            </w:pPr>
            <w:r w:rsidRPr="003B2883">
              <w:t xml:space="preserve">Feature number: The order number of the feature within the </w:t>
            </w:r>
            <w:proofErr w:type="spellStart"/>
            <w:r w:rsidRPr="003B2883">
              <w:t>s</w:t>
            </w:r>
            <w:r w:rsidRPr="003B2883">
              <w:rPr>
                <w:bCs/>
              </w:rPr>
              <w:t>upportedFeatures</w:t>
            </w:r>
            <w:proofErr w:type="spellEnd"/>
            <w:r w:rsidRPr="003B2883">
              <w:rPr>
                <w:bCs/>
              </w:rPr>
              <w:t xml:space="preserve"> attribute (starting with 1).</w:t>
            </w:r>
          </w:p>
          <w:p w14:paraId="2291B15B" w14:textId="77777777" w:rsidR="00E82B6C" w:rsidRPr="003B2883" w:rsidRDefault="00E82B6C" w:rsidP="00E27F43">
            <w:pPr>
              <w:pStyle w:val="TAL"/>
              <w:rPr>
                <w:bCs/>
              </w:rPr>
            </w:pPr>
            <w:r w:rsidRPr="003B2883">
              <w:rPr>
                <w:bCs/>
              </w:rPr>
              <w:t>Feature: A short name that can be used to refer to the bit and to the feature.</w:t>
            </w:r>
          </w:p>
          <w:p w14:paraId="4A4DBCDC" w14:textId="77777777" w:rsidR="00E82B6C" w:rsidRPr="003B2883" w:rsidRDefault="00E82B6C" w:rsidP="00E27F43">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235324BB" w14:textId="77777777" w:rsidR="00E82B6C" w:rsidRPr="003B2883" w:rsidRDefault="00E82B6C" w:rsidP="00E27F43">
            <w:pPr>
              <w:pStyle w:val="TAL"/>
            </w:pPr>
            <w:r w:rsidRPr="003B2883">
              <w:t>Description: A clear textual description of the feature.</w:t>
            </w:r>
          </w:p>
        </w:tc>
      </w:tr>
    </w:tbl>
    <w:p w14:paraId="2D5BED00" w14:textId="77777777" w:rsidR="00D14F5E" w:rsidRDefault="00D14F5E" w:rsidP="003F3541"/>
    <w:p w14:paraId="690E550A"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6BAC9408" w14:textId="77777777" w:rsidR="0081568D" w:rsidRPr="003B2883" w:rsidRDefault="0081568D" w:rsidP="0081568D">
      <w:pPr>
        <w:pStyle w:val="Heading4"/>
      </w:pPr>
      <w:bookmarkStart w:id="661" w:name="_Toc81298223"/>
      <w:bookmarkStart w:id="662" w:name="_Toc89035431"/>
      <w:bookmarkStart w:id="663" w:name="_Toc89065229"/>
      <w:bookmarkStart w:id="664" w:name="_Toc89180528"/>
      <w:bookmarkStart w:id="665" w:name="_Toc97072221"/>
      <w:bookmarkStart w:id="666" w:name="_Toc120051626"/>
      <w:bookmarkStart w:id="667" w:name="_Toc145949376"/>
      <w:r>
        <w:t>6.5</w:t>
      </w:r>
      <w:r w:rsidRPr="003B2883">
        <w:t>.2.1</w:t>
      </w:r>
      <w:r w:rsidRPr="003B2883">
        <w:tab/>
        <w:t>General</w:t>
      </w:r>
      <w:bookmarkEnd w:id="661"/>
      <w:bookmarkEnd w:id="662"/>
      <w:bookmarkEnd w:id="663"/>
      <w:bookmarkEnd w:id="664"/>
      <w:bookmarkEnd w:id="665"/>
      <w:bookmarkEnd w:id="666"/>
      <w:bookmarkEnd w:id="667"/>
    </w:p>
    <w:p w14:paraId="56B7D9E3" w14:textId="41D600F4" w:rsidR="0081568D" w:rsidRPr="003B2883" w:rsidRDefault="0081568D" w:rsidP="0081568D">
      <w:r w:rsidRPr="003B2883">
        <w:t>HTTP/2, as defined in IETF</w:t>
      </w:r>
      <w:r>
        <w:t> </w:t>
      </w:r>
      <w:r w:rsidRPr="003B2883">
        <w:t>RFC</w:t>
      </w:r>
      <w:r>
        <w:t> </w:t>
      </w:r>
      <w:ins w:id="668" w:author="Frank, 2023-10, v1" w:date="2023-11-01T23:03:00Z">
        <w:r w:rsidR="00E005E0">
          <w:t>9113</w:t>
        </w:r>
      </w:ins>
      <w:del w:id="669" w:author="Frank, 2023-10, v1" w:date="2023-11-01T23:03:00Z">
        <w:r w:rsidRPr="003B2883" w:rsidDel="00E005E0">
          <w:delText>7540</w:delText>
        </w:r>
      </w:del>
      <w:r w:rsidRPr="003B2883">
        <w:t> [19], shall be used as specified in clause 5 of</w:t>
      </w:r>
      <w:r>
        <w:t xml:space="preserve"> 3GPP TS </w:t>
      </w:r>
      <w:r w:rsidRPr="003B2883">
        <w:t>29.500</w:t>
      </w:r>
      <w:r>
        <w:t> </w:t>
      </w:r>
      <w:r w:rsidRPr="003B2883">
        <w:t>[4].</w:t>
      </w:r>
    </w:p>
    <w:p w14:paraId="662EB15B" w14:textId="77777777" w:rsidR="0081568D" w:rsidRPr="003B2883" w:rsidRDefault="0081568D" w:rsidP="0081568D">
      <w:r w:rsidRPr="003B2883">
        <w:t>HTTP</w:t>
      </w:r>
      <w:r w:rsidRPr="003B2883">
        <w:rPr>
          <w:lang w:eastAsia="zh-CN"/>
        </w:rPr>
        <w:t xml:space="preserve">/2 </w:t>
      </w:r>
      <w:r w:rsidRPr="003B2883">
        <w:t xml:space="preserve">shall be transported as specified in </w:t>
      </w:r>
      <w:r>
        <w:t>clause</w:t>
      </w:r>
      <w:r w:rsidRPr="003B2883">
        <w:t> 5.3 of</w:t>
      </w:r>
      <w:r>
        <w:t xml:space="preserve"> 3GPP TS </w:t>
      </w:r>
      <w:r w:rsidRPr="003B2883">
        <w:t>29.500</w:t>
      </w:r>
      <w:r>
        <w:t> </w:t>
      </w:r>
      <w:r w:rsidRPr="003B2883">
        <w:t>[4].</w:t>
      </w:r>
    </w:p>
    <w:p w14:paraId="2856CC5F" w14:textId="77777777" w:rsidR="0081568D" w:rsidRPr="003B2883" w:rsidRDefault="0081568D" w:rsidP="0081568D">
      <w:r w:rsidRPr="003B2883">
        <w:t xml:space="preserve">HTTP messages and bodies for the </w:t>
      </w:r>
      <w:r w:rsidRPr="003B2883">
        <w:rPr>
          <w:noProof/>
        </w:rPr>
        <w:t>Namf</w:t>
      </w:r>
      <w:r>
        <w:rPr>
          <w:noProof/>
        </w:rPr>
        <w:t>_MBSBroadcast</w:t>
      </w:r>
      <w:r w:rsidRPr="003B2883">
        <w:t xml:space="preserve"> service shall comply with the OpenAPI [23] specification contained in Annex A.</w:t>
      </w:r>
    </w:p>
    <w:p w14:paraId="0D36BC8F" w14:textId="77777777" w:rsidR="00F86D7C" w:rsidRPr="002C393C" w:rsidRDefault="00F86D7C" w:rsidP="00F86D7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5BCDCB06" w14:textId="77777777" w:rsidR="00D41372" w:rsidRPr="003B2883" w:rsidRDefault="00D41372" w:rsidP="00D41372">
      <w:pPr>
        <w:pStyle w:val="Heading5"/>
      </w:pPr>
      <w:bookmarkStart w:id="670" w:name="_Toc81298226"/>
      <w:bookmarkStart w:id="671" w:name="_Toc89035434"/>
      <w:bookmarkStart w:id="672" w:name="_Toc89065232"/>
      <w:bookmarkStart w:id="673" w:name="_Toc89180531"/>
      <w:bookmarkStart w:id="674" w:name="_Toc97072224"/>
      <w:bookmarkStart w:id="675" w:name="_Toc120051629"/>
      <w:bookmarkStart w:id="676" w:name="_Toc145949379"/>
      <w:r>
        <w:t>6.5</w:t>
      </w:r>
      <w:r w:rsidRPr="003B2883">
        <w:t>.2.2.2</w:t>
      </w:r>
      <w:r w:rsidRPr="003B2883">
        <w:tab/>
        <w:t>Content type</w:t>
      </w:r>
      <w:bookmarkEnd w:id="670"/>
      <w:bookmarkEnd w:id="671"/>
      <w:bookmarkEnd w:id="672"/>
      <w:bookmarkEnd w:id="673"/>
      <w:bookmarkEnd w:id="674"/>
      <w:bookmarkEnd w:id="675"/>
      <w:bookmarkEnd w:id="676"/>
    </w:p>
    <w:p w14:paraId="00F28CE2" w14:textId="77777777" w:rsidR="00D41372" w:rsidRDefault="00D41372" w:rsidP="00D41372">
      <w:r w:rsidRPr="003B2883">
        <w:t>The following content types shall be supported:</w:t>
      </w:r>
    </w:p>
    <w:p w14:paraId="74137C8F" w14:textId="6D386DBE" w:rsidR="00D41372" w:rsidRPr="003B2883" w:rsidDel="00E005E0" w:rsidRDefault="00D41372" w:rsidP="00D41372">
      <w:pPr>
        <w:rPr>
          <w:del w:id="677" w:author="Frank, 2023-10, v1" w:date="2023-11-01T23:03:00Z"/>
        </w:rPr>
      </w:pPr>
    </w:p>
    <w:p w14:paraId="2A9E7E93" w14:textId="77777777" w:rsidR="00D41372" w:rsidRPr="003B2883" w:rsidRDefault="00D41372" w:rsidP="00D41372">
      <w:pPr>
        <w:pStyle w:val="B1"/>
      </w:pPr>
      <w:r w:rsidRPr="003B2883">
        <w:t>-</w:t>
      </w:r>
      <w:r w:rsidRPr="003B2883">
        <w:tab/>
        <w:t xml:space="preserve">JSON, as defined in </w:t>
      </w:r>
      <w:r w:rsidRPr="003B2883">
        <w:rPr>
          <w:noProof/>
          <w:lang w:eastAsia="zh-CN"/>
        </w:rPr>
        <w:t>IETF</w:t>
      </w:r>
      <w:r>
        <w:rPr>
          <w:noProof/>
          <w:lang w:eastAsia="zh-CN"/>
        </w:rPr>
        <w:t> </w:t>
      </w:r>
      <w:r w:rsidRPr="003B2883">
        <w:rPr>
          <w:noProof/>
          <w:lang w:eastAsia="zh-CN"/>
        </w:rPr>
        <w:t>RFC</w:t>
      </w:r>
      <w:r>
        <w:rPr>
          <w:noProof/>
          <w:lang w:eastAsia="zh-CN"/>
        </w:rPr>
        <w:t> </w:t>
      </w:r>
      <w:r w:rsidRPr="003B2883">
        <w:rPr>
          <w:noProof/>
          <w:lang w:eastAsia="zh-CN"/>
        </w:rPr>
        <w:t>8259 [8], shall be used as content type of the HTTP bodies specified in the present specification</w:t>
      </w:r>
      <w:r w:rsidRPr="003B2883">
        <w:t xml:space="preserve"> as indicated in </w:t>
      </w:r>
      <w:r>
        <w:t>clause</w:t>
      </w:r>
      <w:r w:rsidRPr="003B2883">
        <w:t xml:space="preserve"> 5.4 of</w:t>
      </w:r>
      <w:r>
        <w:t xml:space="preserve"> 3GPP TS </w:t>
      </w:r>
      <w:r w:rsidRPr="003B2883">
        <w:t>29.500</w:t>
      </w:r>
      <w:r>
        <w:t> </w:t>
      </w:r>
      <w:r w:rsidRPr="003B2883">
        <w:t>[4].</w:t>
      </w:r>
    </w:p>
    <w:p w14:paraId="1D6A9FC0" w14:textId="77777777" w:rsidR="00D41372" w:rsidRDefault="00D41372" w:rsidP="00D41372">
      <w:pPr>
        <w:pStyle w:val="B1"/>
      </w:pPr>
      <w:r w:rsidRPr="003B2883">
        <w:t>-</w:t>
      </w:r>
      <w:r w:rsidRPr="003B2883">
        <w:tab/>
        <w:t>The Problem Details JSON Object (IETF</w:t>
      </w:r>
      <w:r>
        <w:t> </w:t>
      </w:r>
      <w:r w:rsidRPr="003B2883">
        <w:t>RFC</w:t>
      </w:r>
      <w:r>
        <w:t> </w:t>
      </w:r>
      <w:r w:rsidRPr="003B2883">
        <w:t>7807 [36]). The use of the Problem Details JSON object in a HTTP response body shall be signalled by the content type "application/</w:t>
      </w:r>
      <w:proofErr w:type="spellStart"/>
      <w:r w:rsidRPr="003B2883">
        <w:t>problem+json</w:t>
      </w:r>
      <w:proofErr w:type="spellEnd"/>
      <w:r w:rsidRPr="003B2883">
        <w:t>".</w:t>
      </w:r>
    </w:p>
    <w:p w14:paraId="1E7F5421" w14:textId="77777777" w:rsidR="00D41372" w:rsidRDefault="00D41372" w:rsidP="00D41372">
      <w:r>
        <w:t>Multipart messages shall also be supported (see clause 6.5.2.4) using the content type "multipart/related", comprising:</w:t>
      </w:r>
    </w:p>
    <w:p w14:paraId="15CB457D" w14:textId="5EC05B4E" w:rsidR="00D41372" w:rsidDel="00E005E0" w:rsidRDefault="00D41372" w:rsidP="00D41372">
      <w:pPr>
        <w:rPr>
          <w:del w:id="678" w:author="Frank, 2023-10, v1" w:date="2023-11-01T23:03:00Z"/>
        </w:rPr>
      </w:pPr>
    </w:p>
    <w:p w14:paraId="32359B89" w14:textId="77777777" w:rsidR="00D41372" w:rsidRDefault="00D41372" w:rsidP="00D41372">
      <w:pPr>
        <w:pStyle w:val="B1"/>
      </w:pPr>
      <w:r>
        <w:t>-</w:t>
      </w:r>
      <w:r>
        <w:tab/>
        <w:t>one JSON body part with the "application/</w:t>
      </w:r>
      <w:proofErr w:type="spellStart"/>
      <w:r>
        <w:t>json</w:t>
      </w:r>
      <w:proofErr w:type="spellEnd"/>
      <w:r>
        <w:t>" content type; and</w:t>
      </w:r>
    </w:p>
    <w:p w14:paraId="4D9CA96A" w14:textId="77777777" w:rsidR="00D41372" w:rsidRDefault="00D41372" w:rsidP="00D41372">
      <w:pPr>
        <w:pStyle w:val="B1"/>
      </w:pPr>
      <w:r>
        <w:t>-</w:t>
      </w:r>
      <w:r>
        <w:tab/>
        <w:t>one or more binary body parts with 3gpp vendor specific content subtypes.</w:t>
      </w:r>
    </w:p>
    <w:p w14:paraId="0E1C2EC3" w14:textId="77777777" w:rsidR="00D41372" w:rsidRDefault="00D41372" w:rsidP="00D41372">
      <w:r>
        <w:t>The 3gpp vendor specific content subtypes defined in Table 6.5.2.2.2-1 shall be supported.</w:t>
      </w:r>
    </w:p>
    <w:p w14:paraId="6A3AADDA" w14:textId="77777777" w:rsidR="00D41372" w:rsidRDefault="00D41372" w:rsidP="00D41372">
      <w:pPr>
        <w:pStyle w:val="TH"/>
        <w:rPr>
          <w:rFonts w:cs="Arial"/>
        </w:rPr>
      </w:pPr>
      <w:r>
        <w:t>Table 6.5.2.2.2-1: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D41372" w14:paraId="48CCEE68" w14:textId="77777777" w:rsidTr="00E27F4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682C7B2E" w14:textId="77777777" w:rsidR="00D41372" w:rsidRDefault="00D41372" w:rsidP="00E27F43">
            <w:pPr>
              <w:pStyle w:val="TAH"/>
            </w:pPr>
            <w:r>
              <w:t>content subtype</w:t>
            </w:r>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D7E7EA3" w14:textId="77777777" w:rsidR="00D41372" w:rsidRDefault="00D41372" w:rsidP="00E27F43">
            <w:pPr>
              <w:pStyle w:val="TAH"/>
            </w:pPr>
            <w:r>
              <w:t>Description</w:t>
            </w:r>
          </w:p>
        </w:tc>
      </w:tr>
      <w:tr w:rsidR="00D41372" w:rsidRPr="00C2504E" w14:paraId="19FF49F2"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hideMark/>
          </w:tcPr>
          <w:p w14:paraId="78E2F8A6" w14:textId="77777777" w:rsidR="00D41372" w:rsidRDefault="00D41372" w:rsidP="00E27F43">
            <w:pPr>
              <w:pStyle w:val="TAL"/>
            </w:pPr>
            <w:proofErr w:type="gramStart"/>
            <w: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hideMark/>
          </w:tcPr>
          <w:p w14:paraId="3669F596" w14:textId="2B61C898" w:rsidR="00D41372" w:rsidRDefault="00D41372" w:rsidP="00E27F43">
            <w:pPr>
              <w:pStyle w:val="TAL"/>
            </w:pPr>
            <w:r>
              <w:t xml:space="preserve">Binary encoded </w:t>
            </w:r>
            <w:del w:id="679" w:author="Frank, 2023-10, v1" w:date="2023-11-01T22:49:00Z">
              <w:r w:rsidDel="007D32FB">
                <w:delText>payload</w:delText>
              </w:r>
            </w:del>
            <w:ins w:id="680" w:author="Frank, 2023-10, v1" w:date="2023-11-01T22:49:00Z">
              <w:r w:rsidR="007D32FB">
                <w:t>content</w:t>
              </w:r>
            </w:ins>
            <w:r>
              <w:t>, encoding NG Application Protocol (NGAP) IEs, as specified in clause 9.3 of 3GPP TS 38.413 [9] (ASN.1 encoded).</w:t>
            </w:r>
          </w:p>
        </w:tc>
      </w:tr>
      <w:tr w:rsidR="00D41372" w:rsidRPr="00C2504E" w14:paraId="1AEA6E3C" w14:textId="77777777" w:rsidTr="00E27F43">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71C48335" w14:textId="6C86EF5F" w:rsidR="00D41372" w:rsidRDefault="00D41372" w:rsidP="00E27F43">
            <w:pPr>
              <w:pStyle w:val="TAN"/>
              <w:rPr>
                <w:lang w:val="en-US"/>
              </w:rPr>
            </w:pPr>
            <w:r>
              <w:rPr>
                <w:lang w:val="en-US"/>
              </w:rPr>
              <w:t>NOTE:</w:t>
            </w:r>
            <w:r>
              <w:rPr>
                <w:lang w:val="en-US"/>
              </w:rPr>
              <w:tab/>
              <w:t xml:space="preserve">Using 3GPP vendor content subtypes allows to describe the nature of the opaque </w:t>
            </w:r>
            <w:del w:id="681" w:author="Frank, 2023-10, v1" w:date="2023-11-01T22:49:00Z">
              <w:r w:rsidDel="007D32FB">
                <w:rPr>
                  <w:lang w:val="en-US"/>
                </w:rPr>
                <w:delText>payload</w:delText>
              </w:r>
            </w:del>
            <w:ins w:id="682" w:author="Frank, 2023-10, v1" w:date="2023-11-01T22:49:00Z">
              <w:r w:rsidR="007D32FB">
                <w:rPr>
                  <w:lang w:val="en-US"/>
                </w:rPr>
                <w:t>content</w:t>
              </w:r>
            </w:ins>
            <w:r>
              <w:rPr>
                <w:lang w:val="en-US"/>
              </w:rPr>
              <w:t xml:space="preserve"> (</w:t>
            </w:r>
            <w:proofErr w:type="gramStart"/>
            <w:r>
              <w:rPr>
                <w:lang w:val="en-US"/>
              </w:rPr>
              <w:t>i.e.</w:t>
            </w:r>
            <w:proofErr w:type="gramEnd"/>
            <w:r>
              <w:rPr>
                <w:lang w:val="en-US"/>
              </w:rPr>
              <w:t xml:space="preserve"> NGAP information) without having to rely on metadata in the JSON </w:t>
            </w:r>
            <w:del w:id="683" w:author="Frank, 2023-10, v1" w:date="2023-11-01T22:49:00Z">
              <w:r w:rsidDel="007D32FB">
                <w:rPr>
                  <w:lang w:val="en-US"/>
                </w:rPr>
                <w:delText>payload</w:delText>
              </w:r>
            </w:del>
            <w:ins w:id="684" w:author="Frank, 2023-10, v1" w:date="2023-11-01T22:49:00Z">
              <w:r w:rsidR="007D32FB">
                <w:rPr>
                  <w:lang w:val="en-US"/>
                </w:rPr>
                <w:t>content</w:t>
              </w:r>
            </w:ins>
            <w:r>
              <w:rPr>
                <w:lang w:val="en-US"/>
              </w:rPr>
              <w:t>.</w:t>
            </w:r>
          </w:p>
        </w:tc>
      </w:tr>
    </w:tbl>
    <w:p w14:paraId="2E93AF84" w14:textId="77777777" w:rsidR="00D41372" w:rsidRDefault="00D41372" w:rsidP="00D41372">
      <w:pPr>
        <w:rPr>
          <w:lang w:val="en-US"/>
        </w:rPr>
      </w:pPr>
    </w:p>
    <w:p w14:paraId="72C12BDF" w14:textId="3F49EEF0" w:rsidR="00D41372" w:rsidRDefault="00D41372" w:rsidP="00D41372">
      <w:r>
        <w:lastRenderedPageBreak/>
        <w:t xml:space="preserve">See clause 6.5.2.4 for the binary </w:t>
      </w:r>
      <w:del w:id="685" w:author="Frank, 2023-10, v1" w:date="2023-11-01T22:49:00Z">
        <w:r w:rsidDel="007D32FB">
          <w:delText>payload</w:delText>
        </w:r>
      </w:del>
      <w:ins w:id="686" w:author="Frank, 2023-10, v1" w:date="2023-11-01T22:49:00Z">
        <w:r w:rsidR="007D32FB">
          <w:t>content</w:t>
        </w:r>
      </w:ins>
      <w:r>
        <w:t>s supported in the binary body part of multipart messages.</w:t>
      </w:r>
    </w:p>
    <w:p w14:paraId="3881F160"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7DE15D1" w14:textId="77777777" w:rsidR="00D946E9" w:rsidRDefault="00D946E9" w:rsidP="00D946E9">
      <w:pPr>
        <w:pStyle w:val="Heading4"/>
      </w:pPr>
      <w:bookmarkStart w:id="687" w:name="_Toc89035485"/>
      <w:bookmarkStart w:id="688" w:name="_Toc89065283"/>
      <w:bookmarkStart w:id="689" w:name="_Toc89180582"/>
      <w:bookmarkStart w:id="690" w:name="_Toc97072277"/>
      <w:bookmarkStart w:id="691" w:name="_Toc120051692"/>
      <w:bookmarkStart w:id="692" w:name="_Toc145949442"/>
      <w:r>
        <w:t>6.6.2.1</w:t>
      </w:r>
      <w:r>
        <w:tab/>
        <w:t>General</w:t>
      </w:r>
      <w:bookmarkEnd w:id="687"/>
      <w:bookmarkEnd w:id="688"/>
      <w:bookmarkEnd w:id="689"/>
      <w:bookmarkEnd w:id="690"/>
      <w:bookmarkEnd w:id="691"/>
      <w:bookmarkEnd w:id="692"/>
    </w:p>
    <w:p w14:paraId="5DF7B769" w14:textId="02682B35" w:rsidR="00D946E9" w:rsidRDefault="00D946E9" w:rsidP="00D946E9">
      <w:r>
        <w:t>HTTP/2, as defined in IETF RFC </w:t>
      </w:r>
      <w:ins w:id="693" w:author="Frank, 2023-10, v1" w:date="2023-11-01T22:54:00Z">
        <w:r w:rsidR="006901D0">
          <w:t>9113</w:t>
        </w:r>
      </w:ins>
      <w:del w:id="694" w:author="Frank, 2023-10, v1" w:date="2023-11-01T22:54:00Z">
        <w:r w:rsidDel="006901D0">
          <w:delText>7540</w:delText>
        </w:r>
      </w:del>
      <w:r>
        <w:t> [19], shall be used as specified in clause 5 of 3GPP TS 29.500 [4].</w:t>
      </w:r>
    </w:p>
    <w:p w14:paraId="034411BD" w14:textId="77777777" w:rsidR="00D946E9" w:rsidRDefault="00D946E9" w:rsidP="00D946E9">
      <w:r>
        <w:t>HTTP</w:t>
      </w:r>
      <w:r>
        <w:rPr>
          <w:lang w:eastAsia="zh-CN"/>
        </w:rPr>
        <w:t xml:space="preserve">/2 </w:t>
      </w:r>
      <w:r>
        <w:t>shall be transported as specified in clause 5.3 of 3GPP TS 29.500 [4].</w:t>
      </w:r>
    </w:p>
    <w:p w14:paraId="656923EC" w14:textId="77777777" w:rsidR="00D946E9" w:rsidRDefault="00D946E9" w:rsidP="00D946E9">
      <w:r>
        <w:t xml:space="preserve">HTTP messages and bodies for the </w:t>
      </w:r>
      <w:r>
        <w:rPr>
          <w:noProof/>
        </w:rPr>
        <w:t>Namf_MBSCommunication</w:t>
      </w:r>
      <w:r>
        <w:t xml:space="preserve"> service shall comply with the OpenAPI [23] specification contained in Annex A.</w:t>
      </w:r>
    </w:p>
    <w:p w14:paraId="0D5FE168" w14:textId="77777777" w:rsidR="0099155C" w:rsidRPr="002C393C" w:rsidRDefault="0099155C" w:rsidP="0099155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71D5EBA4" w14:textId="77777777" w:rsidR="0099155C" w:rsidRDefault="0099155C" w:rsidP="0099155C">
      <w:pPr>
        <w:pStyle w:val="Heading5"/>
      </w:pPr>
      <w:bookmarkStart w:id="695" w:name="_Toc89035488"/>
      <w:bookmarkStart w:id="696" w:name="_Toc89065286"/>
      <w:bookmarkStart w:id="697" w:name="_Toc89180585"/>
      <w:bookmarkStart w:id="698" w:name="_Toc97072280"/>
      <w:bookmarkStart w:id="699" w:name="_Toc120051695"/>
      <w:bookmarkStart w:id="700" w:name="_Toc145949445"/>
      <w:r>
        <w:t>6.6.2.2.2</w:t>
      </w:r>
      <w:r>
        <w:tab/>
        <w:t>Content type</w:t>
      </w:r>
      <w:bookmarkEnd w:id="695"/>
      <w:bookmarkEnd w:id="696"/>
      <w:bookmarkEnd w:id="697"/>
      <w:bookmarkEnd w:id="698"/>
      <w:bookmarkEnd w:id="699"/>
      <w:bookmarkEnd w:id="700"/>
    </w:p>
    <w:p w14:paraId="36BDD76F" w14:textId="77777777" w:rsidR="0099155C" w:rsidRDefault="0099155C" w:rsidP="0099155C">
      <w:r>
        <w:t>The following content types shall be supported:</w:t>
      </w:r>
    </w:p>
    <w:p w14:paraId="2BFE83AF" w14:textId="77777777" w:rsidR="0099155C" w:rsidRDefault="0099155C" w:rsidP="0099155C">
      <w:pPr>
        <w:pStyle w:val="B1"/>
      </w:pPr>
      <w:r>
        <w:t>-</w:t>
      </w:r>
      <w:r>
        <w:tab/>
        <w:t xml:space="preserve">JSON, as defined in </w:t>
      </w:r>
      <w:r>
        <w:rPr>
          <w:noProof/>
          <w:lang w:eastAsia="zh-CN"/>
        </w:rPr>
        <w:t>IETF RFC 8259 [8], shall be used as content type of the HTTP bodies specified in the present specification</w:t>
      </w:r>
      <w:r>
        <w:t xml:space="preserve"> as indicated in clause 5.4 of 3GPP TS 29.500 [4].</w:t>
      </w:r>
    </w:p>
    <w:p w14:paraId="5E0E998E" w14:textId="77777777" w:rsidR="0099155C" w:rsidRDefault="0099155C" w:rsidP="0099155C">
      <w:pPr>
        <w:pStyle w:val="B1"/>
      </w:pPr>
      <w:r>
        <w:t>-</w:t>
      </w:r>
      <w:r>
        <w:tab/>
        <w:t>The Problem Details JSON Object (IETF RFC 7807 [36]). The use of the Problem Details JSON object in a HTTP response body shall be signalled by the content type "application/</w:t>
      </w:r>
      <w:proofErr w:type="spellStart"/>
      <w:r>
        <w:t>problem+json</w:t>
      </w:r>
      <w:proofErr w:type="spellEnd"/>
      <w:r>
        <w:t>".</w:t>
      </w:r>
    </w:p>
    <w:p w14:paraId="7125B346" w14:textId="77777777" w:rsidR="0099155C" w:rsidRDefault="0099155C" w:rsidP="0099155C">
      <w:r>
        <w:t>Multipart messages shall also be supported (see clause 6.6.2.4) using the content type "multipart/related", comprising:</w:t>
      </w:r>
    </w:p>
    <w:p w14:paraId="4E5B8AB3" w14:textId="77777777" w:rsidR="0099155C" w:rsidRDefault="0099155C" w:rsidP="0099155C">
      <w:pPr>
        <w:pStyle w:val="B1"/>
      </w:pPr>
      <w:r>
        <w:t>-</w:t>
      </w:r>
      <w:r>
        <w:tab/>
        <w:t>one JSON body part with the "application/</w:t>
      </w:r>
      <w:proofErr w:type="spellStart"/>
      <w:r>
        <w:t>json</w:t>
      </w:r>
      <w:proofErr w:type="spellEnd"/>
      <w:r>
        <w:t>" content type; and</w:t>
      </w:r>
    </w:p>
    <w:p w14:paraId="28E4E20D" w14:textId="77777777" w:rsidR="0099155C" w:rsidRDefault="0099155C" w:rsidP="0099155C">
      <w:pPr>
        <w:pStyle w:val="B1"/>
      </w:pPr>
      <w:r>
        <w:t>-</w:t>
      </w:r>
      <w:r>
        <w:tab/>
        <w:t>one binary body part with 3gpp vendor specific content subtypes.</w:t>
      </w:r>
    </w:p>
    <w:p w14:paraId="6FC0CB36" w14:textId="77777777" w:rsidR="0099155C" w:rsidRDefault="0099155C" w:rsidP="0099155C">
      <w:r>
        <w:t>The 3gpp vendor specific content subtypes defined in Table 6.6.2.2.2-1 shall be supported.</w:t>
      </w:r>
    </w:p>
    <w:p w14:paraId="5240C330" w14:textId="77777777" w:rsidR="0099155C" w:rsidRDefault="0099155C" w:rsidP="0099155C">
      <w:pPr>
        <w:pStyle w:val="TH"/>
        <w:rPr>
          <w:rFonts w:cs="Arial"/>
        </w:rPr>
      </w:pPr>
      <w:r>
        <w:t>Table 6.6.2.2.2-1: 3GPP vendor specific content subtypes</w:t>
      </w:r>
    </w:p>
    <w:tbl>
      <w:tblPr>
        <w:tblW w:w="44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430"/>
        <w:gridCol w:w="6044"/>
      </w:tblGrid>
      <w:tr w:rsidR="0099155C" w14:paraId="0E87D279" w14:textId="77777777" w:rsidTr="00E27F43">
        <w:trPr>
          <w:jc w:val="center"/>
        </w:trPr>
        <w:tc>
          <w:tcPr>
            <w:tcW w:w="1434" w:type="pct"/>
            <w:tcBorders>
              <w:top w:val="single" w:sz="4" w:space="0" w:color="auto"/>
              <w:left w:val="single" w:sz="4" w:space="0" w:color="auto"/>
              <w:bottom w:val="single" w:sz="4" w:space="0" w:color="auto"/>
              <w:right w:val="single" w:sz="4" w:space="0" w:color="auto"/>
            </w:tcBorders>
            <w:shd w:val="clear" w:color="auto" w:fill="C0C0C0"/>
            <w:hideMark/>
          </w:tcPr>
          <w:p w14:paraId="198CE9EC" w14:textId="77777777" w:rsidR="0099155C" w:rsidRDefault="0099155C" w:rsidP="00E27F43">
            <w:pPr>
              <w:pStyle w:val="TAH"/>
              <w:rPr>
                <w:lang w:val="fr-FR"/>
              </w:rPr>
            </w:pPr>
            <w:proofErr w:type="gramStart"/>
            <w:r>
              <w:rPr>
                <w:lang w:val="fr-FR"/>
              </w:rPr>
              <w:t>content</w:t>
            </w:r>
            <w:proofErr w:type="gramEnd"/>
            <w:r>
              <w:rPr>
                <w:lang w:val="fr-FR"/>
              </w:rPr>
              <w:t xml:space="preserve"> </w:t>
            </w:r>
            <w:proofErr w:type="spellStart"/>
            <w:r>
              <w:rPr>
                <w:lang w:val="fr-FR"/>
              </w:rPr>
              <w:t>subtype</w:t>
            </w:r>
            <w:proofErr w:type="spellEnd"/>
          </w:p>
        </w:tc>
        <w:tc>
          <w:tcPr>
            <w:tcW w:w="356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F6C246" w14:textId="77777777" w:rsidR="0099155C" w:rsidRDefault="0099155C" w:rsidP="00E27F43">
            <w:pPr>
              <w:pStyle w:val="TAH"/>
              <w:rPr>
                <w:lang w:val="fr-FR"/>
              </w:rPr>
            </w:pPr>
            <w:r>
              <w:rPr>
                <w:lang w:val="fr-FR"/>
              </w:rPr>
              <w:t>Description</w:t>
            </w:r>
          </w:p>
        </w:tc>
      </w:tr>
      <w:tr w:rsidR="0099155C" w14:paraId="26F63D32" w14:textId="77777777" w:rsidTr="00E27F43">
        <w:trPr>
          <w:jc w:val="center"/>
        </w:trPr>
        <w:tc>
          <w:tcPr>
            <w:tcW w:w="1434" w:type="pct"/>
            <w:tcBorders>
              <w:top w:val="single" w:sz="4" w:space="0" w:color="auto"/>
              <w:left w:val="single" w:sz="6" w:space="0" w:color="000000"/>
              <w:bottom w:val="single" w:sz="4" w:space="0" w:color="auto"/>
              <w:right w:val="single" w:sz="6" w:space="0" w:color="000000"/>
            </w:tcBorders>
            <w:hideMark/>
          </w:tcPr>
          <w:p w14:paraId="0BA213AC" w14:textId="77777777" w:rsidR="0099155C" w:rsidRDefault="0099155C" w:rsidP="00E27F43">
            <w:pPr>
              <w:pStyle w:val="TAL"/>
              <w:rPr>
                <w:lang w:val="fr-FR"/>
              </w:rPr>
            </w:pPr>
            <w:proofErr w:type="gramStart"/>
            <w:r>
              <w:rPr>
                <w:lang w:val="fr-FR"/>
              </w:rPr>
              <w:t>vnd.3gpp.ngap</w:t>
            </w:r>
            <w:proofErr w:type="gramEnd"/>
          </w:p>
        </w:tc>
        <w:tc>
          <w:tcPr>
            <w:tcW w:w="3566" w:type="pct"/>
            <w:tcBorders>
              <w:top w:val="single" w:sz="4" w:space="0" w:color="auto"/>
              <w:left w:val="single" w:sz="6" w:space="0" w:color="000000"/>
              <w:bottom w:val="single" w:sz="4" w:space="0" w:color="auto"/>
              <w:right w:val="single" w:sz="6" w:space="0" w:color="000000"/>
            </w:tcBorders>
            <w:vAlign w:val="center"/>
            <w:hideMark/>
          </w:tcPr>
          <w:p w14:paraId="63D96B4C" w14:textId="531BF6A4" w:rsidR="0099155C" w:rsidRPr="00D67CF5" w:rsidRDefault="0099155C" w:rsidP="00E27F43">
            <w:pPr>
              <w:pStyle w:val="TAL"/>
              <w:rPr>
                <w:lang w:val="en-US"/>
              </w:rPr>
            </w:pPr>
            <w:r w:rsidRPr="00D67CF5">
              <w:rPr>
                <w:lang w:val="en-US"/>
              </w:rPr>
              <w:t xml:space="preserve">Binary encoded </w:t>
            </w:r>
            <w:del w:id="701" w:author="Frank, 2023-10, v1" w:date="2023-11-01T22:51:00Z">
              <w:r w:rsidRPr="00D67CF5" w:rsidDel="007D32FB">
                <w:rPr>
                  <w:lang w:val="en-US"/>
                </w:rPr>
                <w:delText>payload</w:delText>
              </w:r>
            </w:del>
            <w:ins w:id="702" w:author="Frank, 2023-10, v1" w:date="2023-11-01T22:51:00Z">
              <w:r w:rsidR="007D32FB">
                <w:rPr>
                  <w:lang w:val="en-US"/>
                </w:rPr>
                <w:t>content</w:t>
              </w:r>
            </w:ins>
            <w:r w:rsidRPr="00D67CF5">
              <w:rPr>
                <w:lang w:val="en-US"/>
              </w:rPr>
              <w:t>, encoding NG Application Protocol (NGAP) IEs, as specified in clause 9.3 of 3GPP TS 38.413 [9] (ASN.1 encoded).</w:t>
            </w:r>
          </w:p>
        </w:tc>
      </w:tr>
      <w:tr w:rsidR="0099155C" w14:paraId="57118C63" w14:textId="77777777" w:rsidTr="00E27F43">
        <w:trPr>
          <w:jc w:val="center"/>
        </w:trPr>
        <w:tc>
          <w:tcPr>
            <w:tcW w:w="5000" w:type="pct"/>
            <w:gridSpan w:val="2"/>
            <w:tcBorders>
              <w:top w:val="single" w:sz="4" w:space="0" w:color="auto"/>
              <w:left w:val="single" w:sz="6" w:space="0" w:color="000000"/>
              <w:bottom w:val="single" w:sz="6" w:space="0" w:color="000000"/>
              <w:right w:val="single" w:sz="6" w:space="0" w:color="000000"/>
            </w:tcBorders>
            <w:hideMark/>
          </w:tcPr>
          <w:p w14:paraId="4F9660EF" w14:textId="4E45EBC1" w:rsidR="0099155C" w:rsidRDefault="0099155C" w:rsidP="00E27F43">
            <w:pPr>
              <w:pStyle w:val="TAN"/>
              <w:rPr>
                <w:lang w:val="en-US"/>
              </w:rPr>
            </w:pPr>
            <w:r>
              <w:rPr>
                <w:lang w:val="en-US"/>
              </w:rPr>
              <w:t>NOTE:</w:t>
            </w:r>
            <w:r>
              <w:rPr>
                <w:lang w:val="en-US"/>
              </w:rPr>
              <w:tab/>
              <w:t xml:space="preserve">Using 3GPP vendor content subtypes allows to describe the nature of the opaque </w:t>
            </w:r>
            <w:del w:id="703" w:author="Frank, 2023-10, v1" w:date="2023-11-01T22:51:00Z">
              <w:r w:rsidDel="007D32FB">
                <w:rPr>
                  <w:lang w:val="en-US"/>
                </w:rPr>
                <w:delText>payload</w:delText>
              </w:r>
            </w:del>
            <w:ins w:id="704" w:author="Frank, 2023-10, v1" w:date="2023-11-01T22:51:00Z">
              <w:r w:rsidR="007D32FB">
                <w:rPr>
                  <w:lang w:val="en-US"/>
                </w:rPr>
                <w:t>content</w:t>
              </w:r>
            </w:ins>
            <w:r>
              <w:rPr>
                <w:lang w:val="en-US"/>
              </w:rPr>
              <w:t xml:space="preserve"> (</w:t>
            </w:r>
            <w:proofErr w:type="gramStart"/>
            <w:r>
              <w:rPr>
                <w:lang w:val="en-US"/>
              </w:rPr>
              <w:t>i.e.</w:t>
            </w:r>
            <w:proofErr w:type="gramEnd"/>
            <w:r>
              <w:rPr>
                <w:lang w:val="en-US"/>
              </w:rPr>
              <w:t xml:space="preserve"> NGAP information) without having to rely on metadata in the JSON </w:t>
            </w:r>
            <w:del w:id="705" w:author="Frank, 2023-10, v1" w:date="2023-11-01T22:51:00Z">
              <w:r w:rsidDel="007D32FB">
                <w:rPr>
                  <w:lang w:val="en-US"/>
                </w:rPr>
                <w:delText>payload</w:delText>
              </w:r>
            </w:del>
            <w:ins w:id="706" w:author="Frank, 2023-10, v1" w:date="2023-11-01T22:51:00Z">
              <w:r w:rsidR="007D32FB">
                <w:rPr>
                  <w:lang w:val="en-US"/>
                </w:rPr>
                <w:t>content</w:t>
              </w:r>
            </w:ins>
            <w:r>
              <w:rPr>
                <w:lang w:val="en-US"/>
              </w:rPr>
              <w:t>.</w:t>
            </w:r>
          </w:p>
        </w:tc>
      </w:tr>
    </w:tbl>
    <w:p w14:paraId="57438A74" w14:textId="77777777" w:rsidR="0099155C" w:rsidRDefault="0099155C" w:rsidP="0099155C">
      <w:pPr>
        <w:rPr>
          <w:lang w:val="en-US"/>
        </w:rPr>
      </w:pPr>
    </w:p>
    <w:p w14:paraId="552371D6" w14:textId="7DF28E63" w:rsidR="0099155C" w:rsidRDefault="0099155C" w:rsidP="0099155C">
      <w:r>
        <w:t xml:space="preserve">See clause 6.6.2.4 for the binary </w:t>
      </w:r>
      <w:del w:id="707" w:author="Frank, 2023-10, v1" w:date="2023-11-01T22:52:00Z">
        <w:r w:rsidDel="007D32FB">
          <w:delText>payload</w:delText>
        </w:r>
      </w:del>
      <w:ins w:id="708" w:author="Frank, 2023-10, v1" w:date="2023-11-01T22:52:00Z">
        <w:r w:rsidR="007D32FB">
          <w:t>content</w:t>
        </w:r>
      </w:ins>
      <w:del w:id="709" w:author="Frank, 2023-10, v1" w:date="2023-11-01T22:55:00Z">
        <w:r w:rsidDel="00EC5531">
          <w:delText>s</w:delText>
        </w:r>
      </w:del>
      <w:r>
        <w:t xml:space="preserve"> supported in the binary body part of multipart messages.</w:t>
      </w:r>
    </w:p>
    <w:p w14:paraId="68E9F12B" w14:textId="77777777" w:rsidR="0099155C" w:rsidRDefault="0099155C" w:rsidP="00D946E9"/>
    <w:p w14:paraId="2E2ABC2E" w14:textId="77777777" w:rsidR="00D14F5E" w:rsidRDefault="00D14F5E" w:rsidP="003F3541"/>
    <w:p w14:paraId="31C5DAB3" w14:textId="77777777" w:rsidR="00D14F5E" w:rsidRPr="002C393C" w:rsidRDefault="00D14F5E" w:rsidP="00D14F5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Next</w:t>
      </w:r>
      <w:r w:rsidRPr="00764E14">
        <w:rPr>
          <w:rFonts w:ascii="Arial" w:eastAsia="DengXian" w:hAnsi="Arial" w:cs="Arial"/>
          <w:noProof/>
          <w:color w:val="0000FF"/>
          <w:sz w:val="28"/>
          <w:szCs w:val="28"/>
        </w:rPr>
        <w:t xml:space="preserve"> Change</w:t>
      </w:r>
      <w:r w:rsidRPr="008C6891">
        <w:rPr>
          <w:rFonts w:eastAsia="DengXian"/>
          <w:noProof/>
          <w:color w:val="0000FF"/>
          <w:sz w:val="28"/>
          <w:szCs w:val="28"/>
        </w:rPr>
        <w:t xml:space="preserve"> ***</w:t>
      </w:r>
    </w:p>
    <w:p w14:paraId="3C2DBADB" w14:textId="77777777" w:rsidR="00DE1F28" w:rsidRPr="003B2883" w:rsidRDefault="00DE1F28" w:rsidP="00DE1F28">
      <w:pPr>
        <w:pStyle w:val="Heading3"/>
      </w:pPr>
      <w:bookmarkStart w:id="710" w:name="_Toc120051732"/>
      <w:bookmarkStart w:id="711" w:name="_Toc145949491"/>
      <w:r w:rsidRPr="003B2883">
        <w:t>6.</w:t>
      </w:r>
      <w:r>
        <w:t>6</w:t>
      </w:r>
      <w:r w:rsidRPr="003B2883">
        <w:t>.8</w:t>
      </w:r>
      <w:r w:rsidRPr="003B2883">
        <w:tab/>
        <w:t>Feature Negotiation</w:t>
      </w:r>
      <w:bookmarkEnd w:id="710"/>
      <w:bookmarkEnd w:id="711"/>
    </w:p>
    <w:p w14:paraId="41662E30" w14:textId="77777777" w:rsidR="00DE1F28" w:rsidRDefault="00DE1F28" w:rsidP="00DE1F28">
      <w:r>
        <w:t xml:space="preserve">The optional features in table 6.6.8-1 are defined for </w:t>
      </w:r>
      <w:r w:rsidRPr="003B2883">
        <w:rPr>
          <w:lang w:val="en-US"/>
        </w:rPr>
        <w:t xml:space="preserve">the </w:t>
      </w:r>
      <w:proofErr w:type="spellStart"/>
      <w:r w:rsidRPr="003B2883">
        <w:rPr>
          <w:lang w:val="en-US"/>
        </w:rPr>
        <w:t>Namf</w:t>
      </w:r>
      <w:r>
        <w:rPr>
          <w:lang w:val="en-US"/>
        </w:rPr>
        <w:t>_MBSCommunication</w:t>
      </w:r>
      <w:proofErr w:type="spellEnd"/>
      <w:r w:rsidRPr="002002FF">
        <w:rPr>
          <w:lang w:eastAsia="zh-CN"/>
        </w:rPr>
        <w:t xml:space="preserve"> API</w:t>
      </w:r>
      <w:r>
        <w:rPr>
          <w:lang w:eastAsia="zh-CN"/>
        </w:rPr>
        <w:t xml:space="preserve">. They shall be negotiated using the </w:t>
      </w:r>
      <w:r>
        <w:t>extensibility mechanism defined in clause 6.6 of 3GPP TS 29.500 [4].</w:t>
      </w:r>
    </w:p>
    <w:p w14:paraId="0806BDFC" w14:textId="64CE80AA" w:rsidR="00DE1F28" w:rsidRDefault="00DE1F28" w:rsidP="00DE1F28">
      <w:pPr>
        <w:rPr>
          <w:lang w:val="en-US"/>
        </w:rPr>
      </w:pPr>
      <w:r w:rsidRPr="003B2883">
        <w:rPr>
          <w:lang w:val="en-US"/>
        </w:rPr>
        <w:t xml:space="preserve">The NF Service Consumer shall indicate the optional features it supports for the </w:t>
      </w:r>
      <w:proofErr w:type="spellStart"/>
      <w:r w:rsidRPr="003B2883">
        <w:rPr>
          <w:lang w:val="en-US"/>
        </w:rPr>
        <w:t>Namf_</w:t>
      </w:r>
      <w:r>
        <w:rPr>
          <w:lang w:val="en-US"/>
        </w:rPr>
        <w:t>MBSCommunication</w:t>
      </w:r>
      <w:proofErr w:type="spellEnd"/>
      <w:r>
        <w:rPr>
          <w:lang w:val="en-US"/>
        </w:rPr>
        <w:t xml:space="preserve"> </w:t>
      </w:r>
      <w:r w:rsidRPr="003B2883">
        <w:rPr>
          <w:lang w:val="en-US"/>
        </w:rPr>
        <w:t xml:space="preserve">service, if any, by including the </w:t>
      </w:r>
      <w:proofErr w:type="spellStart"/>
      <w:r w:rsidRPr="003B2883">
        <w:rPr>
          <w:lang w:val="en-US"/>
        </w:rPr>
        <w:t>supportedFeatures</w:t>
      </w:r>
      <w:proofErr w:type="spellEnd"/>
      <w:r w:rsidRPr="003B2883">
        <w:rPr>
          <w:lang w:val="en-US"/>
        </w:rPr>
        <w:t xml:space="preserve"> attribute in </w:t>
      </w:r>
      <w:del w:id="712" w:author="Frank, 2023-10, v1" w:date="2023-11-01T22:55:00Z">
        <w:r w:rsidRPr="003B2883" w:rsidDel="00EC5531">
          <w:rPr>
            <w:lang w:val="en-US"/>
          </w:rPr>
          <w:delText>payload</w:delText>
        </w:r>
      </w:del>
      <w:ins w:id="713" w:author="Frank, 2023-10, v1" w:date="2023-11-01T22:55:00Z">
        <w:r w:rsidR="00EC5531">
          <w:rPr>
            <w:lang w:val="en-US"/>
          </w:rPr>
          <w:t>content</w:t>
        </w:r>
      </w:ins>
      <w:r w:rsidRPr="003B2883">
        <w:rPr>
          <w:lang w:val="en-US"/>
        </w:rPr>
        <w:t xml:space="preserve"> of the HTTP Request Message for following service operations:</w:t>
      </w:r>
    </w:p>
    <w:p w14:paraId="05B31829" w14:textId="77777777" w:rsidR="00DE1F28" w:rsidRPr="003B2883" w:rsidRDefault="00DE1F28" w:rsidP="00DE1F28">
      <w:pPr>
        <w:pStyle w:val="B1"/>
        <w:rPr>
          <w:lang w:val="en-US"/>
        </w:rPr>
      </w:pPr>
      <w:r w:rsidRPr="003B2883">
        <w:t>-</w:t>
      </w:r>
      <w:r w:rsidRPr="003B2883">
        <w:tab/>
      </w:r>
      <w:r>
        <w:t>N2MessageTransfer</w:t>
      </w:r>
      <w:r w:rsidRPr="003B2883">
        <w:rPr>
          <w:lang w:val="en-US"/>
        </w:rPr>
        <w:t xml:space="preserve">, as specified in </w:t>
      </w:r>
      <w:r>
        <w:rPr>
          <w:lang w:val="en-US"/>
        </w:rPr>
        <w:t>clause</w:t>
      </w:r>
      <w:r w:rsidRPr="003B2883">
        <w:rPr>
          <w:lang w:val="en-US"/>
        </w:rPr>
        <w:t xml:space="preserve"> 5.</w:t>
      </w:r>
      <w:r>
        <w:rPr>
          <w:lang w:val="en-US"/>
        </w:rPr>
        <w:t>7</w:t>
      </w:r>
      <w:r w:rsidRPr="003B2883">
        <w:rPr>
          <w:lang w:val="en-US"/>
        </w:rPr>
        <w:t>.2.2</w:t>
      </w:r>
      <w:r>
        <w:rPr>
          <w:lang w:val="en-US"/>
        </w:rPr>
        <w:t>.</w:t>
      </w:r>
    </w:p>
    <w:p w14:paraId="42B2856E" w14:textId="285644C8" w:rsidR="00DE1F28" w:rsidRDefault="00DE1F28" w:rsidP="00DE1F28">
      <w:pPr>
        <w:rPr>
          <w:lang w:val="en-US"/>
        </w:rPr>
      </w:pPr>
      <w:r w:rsidRPr="003B2883">
        <w:rPr>
          <w:lang w:val="en-US"/>
        </w:rPr>
        <w:lastRenderedPageBreak/>
        <w:t xml:space="preserve">The AMF shall determine the supported features for the service operations as specified in </w:t>
      </w:r>
      <w:r>
        <w:rPr>
          <w:lang w:val="en-US"/>
        </w:rPr>
        <w:t>clause</w:t>
      </w:r>
      <w:r w:rsidRPr="003B2883">
        <w:rPr>
          <w:lang w:val="en-US"/>
        </w:rPr>
        <w:t xml:space="preserve"> 6.6 of</w:t>
      </w:r>
      <w:r>
        <w:rPr>
          <w:lang w:val="en-US"/>
        </w:rPr>
        <w:t xml:space="preserve"> 3GPP TS </w:t>
      </w:r>
      <w:r w:rsidRPr="003B2883">
        <w:rPr>
          <w:lang w:val="en-US"/>
        </w:rPr>
        <w:t>29.500</w:t>
      </w:r>
      <w:r>
        <w:rPr>
          <w:lang w:val="en-US"/>
        </w:rPr>
        <w:t> </w:t>
      </w:r>
      <w:r w:rsidRPr="003B2883">
        <w:rPr>
          <w:lang w:val="en-US"/>
        </w:rPr>
        <w:t xml:space="preserve">[4] and shall indicate the supported features by including the </w:t>
      </w:r>
      <w:proofErr w:type="spellStart"/>
      <w:r w:rsidRPr="003B2883">
        <w:rPr>
          <w:lang w:val="en-US"/>
        </w:rPr>
        <w:t>supportedFeatures</w:t>
      </w:r>
      <w:proofErr w:type="spellEnd"/>
      <w:r w:rsidRPr="003B2883">
        <w:rPr>
          <w:lang w:val="en-US"/>
        </w:rPr>
        <w:t xml:space="preserve"> attribute in </w:t>
      </w:r>
      <w:del w:id="714" w:author="Frank, 2023-10, v1" w:date="2023-11-01T22:59:00Z">
        <w:r w:rsidRPr="003B2883" w:rsidDel="00EC5531">
          <w:rPr>
            <w:lang w:val="en-US"/>
          </w:rPr>
          <w:delText>payload</w:delText>
        </w:r>
      </w:del>
      <w:ins w:id="715" w:author="Frank, 2023-10, v1" w:date="2023-11-01T22:59:00Z">
        <w:r w:rsidR="00EC5531">
          <w:rPr>
            <w:lang w:val="en-US"/>
          </w:rPr>
          <w:t>content</w:t>
        </w:r>
      </w:ins>
      <w:r w:rsidRPr="003B2883">
        <w:rPr>
          <w:lang w:val="en-US"/>
        </w:rPr>
        <w:t xml:space="preserve"> of the HTTP response for the service operation.</w:t>
      </w:r>
    </w:p>
    <w:p w14:paraId="55B5B110" w14:textId="77777777" w:rsidR="00DE1F28" w:rsidRPr="003B2883" w:rsidRDefault="00DE1F28" w:rsidP="00DE1F28">
      <w:pPr>
        <w:rPr>
          <w:lang w:val="en-US"/>
        </w:rPr>
      </w:pPr>
      <w:r w:rsidRPr="003B2883">
        <w:rPr>
          <w:lang w:val="en-US"/>
        </w:rPr>
        <w:t xml:space="preserve">The syntax of the </w:t>
      </w:r>
      <w:proofErr w:type="spellStart"/>
      <w:r w:rsidRPr="003B2883">
        <w:rPr>
          <w:lang w:val="en-US"/>
        </w:rPr>
        <w:t>supportedFeatures</w:t>
      </w:r>
      <w:proofErr w:type="spellEnd"/>
      <w:r w:rsidRPr="003B2883">
        <w:rPr>
          <w:lang w:val="en-US"/>
        </w:rPr>
        <w:t xml:space="preserve"> attribute is defined in </w:t>
      </w:r>
      <w:r>
        <w:rPr>
          <w:lang w:val="en-US"/>
        </w:rPr>
        <w:t>clause</w:t>
      </w:r>
      <w:r w:rsidRPr="003B2883">
        <w:rPr>
          <w:lang w:val="en-US"/>
        </w:rPr>
        <w:t xml:space="preserve"> 5.2.2 of</w:t>
      </w:r>
      <w:r>
        <w:rPr>
          <w:lang w:val="en-US"/>
        </w:rPr>
        <w:t xml:space="preserve"> 3GPP TS </w:t>
      </w:r>
      <w:r w:rsidRPr="003B2883">
        <w:rPr>
          <w:lang w:val="en-US"/>
        </w:rPr>
        <w:t>29.571</w:t>
      </w:r>
      <w:r>
        <w:rPr>
          <w:lang w:val="en-US"/>
        </w:rPr>
        <w:t> </w:t>
      </w:r>
      <w:r w:rsidRPr="003B2883">
        <w:rPr>
          <w:lang w:val="en-US"/>
        </w:rPr>
        <w:t>[</w:t>
      </w:r>
      <w:r>
        <w:rPr>
          <w:lang w:val="en-US"/>
        </w:rPr>
        <w:t>6</w:t>
      </w:r>
      <w:r w:rsidRPr="003B2883">
        <w:rPr>
          <w:lang w:val="en-US"/>
        </w:rPr>
        <w:t>].</w:t>
      </w:r>
    </w:p>
    <w:p w14:paraId="3656A66E" w14:textId="77777777" w:rsidR="00DE1F28" w:rsidRDefault="00DE1F28" w:rsidP="00DE1F28">
      <w:pPr>
        <w:rPr>
          <w:lang w:val="en-US"/>
        </w:rPr>
      </w:pPr>
      <w:r w:rsidRPr="003B2883">
        <w:rPr>
          <w:lang w:val="en-US"/>
        </w:rPr>
        <w:t xml:space="preserve">The following features are defined for the </w:t>
      </w:r>
      <w:proofErr w:type="spellStart"/>
      <w:r w:rsidRPr="003B2883">
        <w:rPr>
          <w:lang w:val="en-US"/>
        </w:rPr>
        <w:t>Namf_</w:t>
      </w:r>
      <w:r>
        <w:rPr>
          <w:lang w:val="en-US"/>
        </w:rPr>
        <w:t>MBSCommunication</w:t>
      </w:r>
      <w:proofErr w:type="spellEnd"/>
      <w:r>
        <w:rPr>
          <w:lang w:val="en-US"/>
        </w:rPr>
        <w:t xml:space="preserve"> </w:t>
      </w:r>
      <w:r w:rsidRPr="003B2883">
        <w:rPr>
          <w:lang w:val="en-US"/>
        </w:rPr>
        <w:t>service.</w:t>
      </w:r>
    </w:p>
    <w:p w14:paraId="353B87DA" w14:textId="77777777" w:rsidR="00DE1F28" w:rsidRPr="00052626" w:rsidRDefault="00DE1F28" w:rsidP="00DE1F28">
      <w:pPr>
        <w:pStyle w:val="TH"/>
      </w:pPr>
      <w:r w:rsidRPr="00052626">
        <w:t>Table 6.</w:t>
      </w:r>
      <w:r>
        <w:t>6</w:t>
      </w:r>
      <w:r w:rsidRPr="00052626">
        <w:t>.8-1: Features</w:t>
      </w:r>
      <w:r w:rsidRPr="00472C1E">
        <w:t xml:space="preserve"> </w:t>
      </w:r>
      <w:r>
        <w:t xml:space="preserve">of </w:t>
      </w:r>
      <w:proofErr w:type="spellStart"/>
      <w:r>
        <w:t>supportedFeatures</w:t>
      </w:r>
      <w:proofErr w:type="spellEnd"/>
      <w:r>
        <w:t xml:space="preserve"> attribute used by </w:t>
      </w:r>
      <w:proofErr w:type="spellStart"/>
      <w:r w:rsidRPr="003B2883">
        <w:rPr>
          <w:lang w:val="en-US"/>
        </w:rPr>
        <w:t>Namf_</w:t>
      </w:r>
      <w:r>
        <w:rPr>
          <w:lang w:val="en-US"/>
        </w:rPr>
        <w:t>MBSCommunication</w:t>
      </w:r>
      <w:proofErr w:type="spellEnd"/>
      <w:r>
        <w:rPr>
          <w:lang w:val="en-US"/>
        </w:rPr>
        <w:t xml:space="preserve"> </w:t>
      </w:r>
      <w:proofErr w:type="gramStart"/>
      <w:r>
        <w:t>service</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063"/>
        <w:gridCol w:w="639"/>
        <w:gridCol w:w="6520"/>
      </w:tblGrid>
      <w:tr w:rsidR="00DE1F28" w14:paraId="5733A9B0" w14:textId="77777777" w:rsidTr="00E27F4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47D79162" w14:textId="77777777" w:rsidR="00DE1F28" w:rsidRDefault="00DE1F28" w:rsidP="00E27F43">
            <w:pPr>
              <w:pStyle w:val="TAH"/>
            </w:pPr>
            <w:r>
              <w:t>Feature Number</w:t>
            </w:r>
          </w:p>
        </w:tc>
        <w:tc>
          <w:tcPr>
            <w:tcW w:w="1063" w:type="dxa"/>
            <w:tcBorders>
              <w:top w:val="single" w:sz="4" w:space="0" w:color="auto"/>
              <w:left w:val="single" w:sz="4" w:space="0" w:color="auto"/>
              <w:bottom w:val="single" w:sz="4" w:space="0" w:color="auto"/>
              <w:right w:val="single" w:sz="4" w:space="0" w:color="auto"/>
            </w:tcBorders>
            <w:hideMark/>
          </w:tcPr>
          <w:p w14:paraId="33F1389D" w14:textId="77777777" w:rsidR="00DE1F28" w:rsidRDefault="00DE1F28" w:rsidP="00E27F43">
            <w:pPr>
              <w:pStyle w:val="TAH"/>
            </w:pPr>
            <w:r>
              <w:t>Feature</w:t>
            </w:r>
          </w:p>
        </w:tc>
        <w:tc>
          <w:tcPr>
            <w:tcW w:w="639" w:type="dxa"/>
            <w:tcBorders>
              <w:top w:val="single" w:sz="4" w:space="0" w:color="auto"/>
              <w:left w:val="single" w:sz="4" w:space="0" w:color="auto"/>
              <w:bottom w:val="single" w:sz="4" w:space="0" w:color="auto"/>
              <w:right w:val="single" w:sz="4" w:space="0" w:color="auto"/>
            </w:tcBorders>
            <w:hideMark/>
          </w:tcPr>
          <w:p w14:paraId="4815BAF9" w14:textId="77777777" w:rsidR="00DE1F28" w:rsidRDefault="00DE1F28" w:rsidP="00E27F43">
            <w:pPr>
              <w:pStyle w:val="TAH"/>
            </w:pPr>
            <w:r>
              <w:t>M/O</w:t>
            </w:r>
          </w:p>
        </w:tc>
        <w:tc>
          <w:tcPr>
            <w:tcW w:w="6520" w:type="dxa"/>
            <w:tcBorders>
              <w:top w:val="single" w:sz="4" w:space="0" w:color="auto"/>
              <w:left w:val="single" w:sz="4" w:space="0" w:color="auto"/>
              <w:bottom w:val="single" w:sz="4" w:space="0" w:color="auto"/>
              <w:right w:val="single" w:sz="4" w:space="0" w:color="auto"/>
            </w:tcBorders>
            <w:hideMark/>
          </w:tcPr>
          <w:p w14:paraId="04B2B76E" w14:textId="77777777" w:rsidR="00DE1F28" w:rsidRDefault="00DE1F28" w:rsidP="00E27F43">
            <w:pPr>
              <w:pStyle w:val="TAH"/>
            </w:pPr>
            <w:r>
              <w:t>Description</w:t>
            </w:r>
          </w:p>
        </w:tc>
      </w:tr>
      <w:tr w:rsidR="00DE1F28" w14:paraId="6BF93661" w14:textId="77777777" w:rsidTr="00E27F43">
        <w:trPr>
          <w:cantSplit/>
          <w:jc w:val="center"/>
        </w:trPr>
        <w:tc>
          <w:tcPr>
            <w:tcW w:w="993" w:type="dxa"/>
            <w:tcBorders>
              <w:top w:val="single" w:sz="4" w:space="0" w:color="auto"/>
              <w:left w:val="single" w:sz="4" w:space="0" w:color="auto"/>
              <w:bottom w:val="single" w:sz="4" w:space="0" w:color="auto"/>
              <w:right w:val="single" w:sz="4" w:space="0" w:color="auto"/>
            </w:tcBorders>
            <w:hideMark/>
          </w:tcPr>
          <w:p w14:paraId="74019DA6" w14:textId="77777777" w:rsidR="00DE1F28" w:rsidRDefault="00DE1F28" w:rsidP="00E27F43">
            <w:pPr>
              <w:pStyle w:val="TAC"/>
            </w:pPr>
            <w:r>
              <w:t>1</w:t>
            </w:r>
          </w:p>
        </w:tc>
        <w:tc>
          <w:tcPr>
            <w:tcW w:w="1063" w:type="dxa"/>
            <w:tcBorders>
              <w:top w:val="single" w:sz="4" w:space="0" w:color="auto"/>
              <w:left w:val="single" w:sz="4" w:space="0" w:color="auto"/>
              <w:bottom w:val="single" w:sz="4" w:space="0" w:color="auto"/>
              <w:right w:val="single" w:sz="4" w:space="0" w:color="auto"/>
            </w:tcBorders>
            <w:hideMark/>
          </w:tcPr>
          <w:p w14:paraId="7D09EBE7" w14:textId="77777777" w:rsidR="00DE1F28" w:rsidRDefault="00DE1F28" w:rsidP="00E27F43">
            <w:pPr>
              <w:pStyle w:val="TAL"/>
              <w:rPr>
                <w:color w:val="FF0000"/>
              </w:rPr>
            </w:pPr>
            <w:r>
              <w:t>RAN-ID-LIST</w:t>
            </w:r>
          </w:p>
        </w:tc>
        <w:tc>
          <w:tcPr>
            <w:tcW w:w="639" w:type="dxa"/>
            <w:tcBorders>
              <w:top w:val="single" w:sz="4" w:space="0" w:color="auto"/>
              <w:left w:val="single" w:sz="4" w:space="0" w:color="auto"/>
              <w:bottom w:val="single" w:sz="4" w:space="0" w:color="auto"/>
              <w:right w:val="single" w:sz="4" w:space="0" w:color="auto"/>
            </w:tcBorders>
            <w:hideMark/>
          </w:tcPr>
          <w:p w14:paraId="00ABEDD7" w14:textId="77777777" w:rsidR="00DE1F28" w:rsidRDefault="00DE1F28" w:rsidP="00E27F43">
            <w:pPr>
              <w:pStyle w:val="TAC"/>
              <w:rPr>
                <w:color w:val="FF0000"/>
              </w:rPr>
            </w:pPr>
            <w:r>
              <w:t>O</w:t>
            </w:r>
          </w:p>
        </w:tc>
        <w:tc>
          <w:tcPr>
            <w:tcW w:w="6520" w:type="dxa"/>
            <w:tcBorders>
              <w:top w:val="single" w:sz="4" w:space="0" w:color="auto"/>
              <w:left w:val="single" w:sz="4" w:space="0" w:color="auto"/>
              <w:bottom w:val="single" w:sz="4" w:space="0" w:color="auto"/>
              <w:right w:val="single" w:sz="4" w:space="0" w:color="auto"/>
            </w:tcBorders>
          </w:tcPr>
          <w:p w14:paraId="5ECFFA64" w14:textId="77777777" w:rsidR="00DE1F28" w:rsidRDefault="00DE1F28" w:rsidP="00E27F43">
            <w:pPr>
              <w:pStyle w:val="TAL"/>
              <w:rPr>
                <w:lang w:eastAsia="zh-CN"/>
              </w:rPr>
            </w:pPr>
            <w:r>
              <w:rPr>
                <w:lang w:eastAsia="zh-CN"/>
              </w:rPr>
              <w:t>N2 MBS session request distribution with list of NG RAN Node IDs provided by NF Service Consumer to AMF</w:t>
            </w:r>
          </w:p>
          <w:p w14:paraId="6BC5AB63" w14:textId="77777777" w:rsidR="00DE1F28" w:rsidRDefault="00DE1F28" w:rsidP="00E27F43">
            <w:pPr>
              <w:pStyle w:val="TAL"/>
            </w:pPr>
          </w:p>
          <w:p w14:paraId="194CF133" w14:textId="77777777" w:rsidR="00DE1F28" w:rsidRDefault="00DE1F28" w:rsidP="00E27F43">
            <w:pPr>
              <w:pStyle w:val="TAL"/>
            </w:pPr>
            <w:r>
              <w:t xml:space="preserve">An NF Service Consumer </w:t>
            </w:r>
            <w:r>
              <w:rPr>
                <w:lang w:eastAsia="zh-CN"/>
              </w:rPr>
              <w:t>(</w:t>
            </w:r>
            <w:proofErr w:type="gramStart"/>
            <w:r>
              <w:rPr>
                <w:lang w:eastAsia="zh-CN"/>
              </w:rPr>
              <w:t>e.g.</w:t>
            </w:r>
            <w:proofErr w:type="gramEnd"/>
            <w:r>
              <w:rPr>
                <w:lang w:eastAsia="zh-CN"/>
              </w:rPr>
              <w:t xml:space="preserve"> MB-SMF) </w:t>
            </w:r>
            <w:r>
              <w:t>and an AMF that support this feature shall support:</w:t>
            </w:r>
          </w:p>
          <w:p w14:paraId="37CDEB4C" w14:textId="77777777" w:rsidR="00DE1F28" w:rsidRDefault="00DE1F28" w:rsidP="00E27F43">
            <w:pPr>
              <w:pStyle w:val="TAL"/>
              <w:ind w:left="284"/>
              <w:rPr>
                <w:lang w:eastAsia="zh-CN"/>
              </w:rPr>
            </w:pPr>
            <w:r>
              <w:rPr>
                <w:lang w:eastAsia="zh-CN"/>
              </w:rPr>
              <w:t>- Namf_MBSCommunication_N2MessageTransfer Request including the list of NG RAN node IDs towards which the MBS related N2 message is requested to be distributed; and</w:t>
            </w:r>
          </w:p>
          <w:p w14:paraId="71C89E2B" w14:textId="77777777" w:rsidR="00DE1F28" w:rsidRDefault="00DE1F28" w:rsidP="00E27F43">
            <w:pPr>
              <w:pStyle w:val="TAL"/>
              <w:ind w:left="284"/>
              <w:rPr>
                <w:lang w:eastAsia="zh-CN"/>
              </w:rPr>
            </w:pPr>
            <w:r>
              <w:rPr>
                <w:lang w:eastAsia="zh-CN"/>
              </w:rPr>
              <w:t>- the AMF notifying an MBS related N2 procedure failure with an NG RAN node in this list, detected by the AMF or reported by the NG-RAN node.</w:t>
            </w:r>
          </w:p>
          <w:p w14:paraId="3868D67A" w14:textId="77777777" w:rsidR="00DE1F28" w:rsidRDefault="00DE1F28" w:rsidP="00E27F43">
            <w:pPr>
              <w:pStyle w:val="TAL"/>
              <w:rPr>
                <w:lang w:eastAsia="zh-CN"/>
              </w:rPr>
            </w:pPr>
            <w:r>
              <w:rPr>
                <w:lang w:eastAsia="zh-CN"/>
              </w:rPr>
              <w:t xml:space="preserve">See clause 8.4.1.2 of </w:t>
            </w:r>
            <w:r>
              <w:t>3GPP TS 23.527 [33] and clauses </w:t>
            </w:r>
            <w:r w:rsidRPr="003B2883">
              <w:t>5.</w:t>
            </w:r>
            <w:r>
              <w:t>7.2</w:t>
            </w:r>
            <w:r w:rsidRPr="003B2883">
              <w:t>.</w:t>
            </w:r>
            <w:r>
              <w:t>2 and 5.7.2.3.</w:t>
            </w:r>
          </w:p>
          <w:p w14:paraId="28F8CDBB" w14:textId="77777777" w:rsidR="00DE1F28" w:rsidRDefault="00DE1F28" w:rsidP="00E27F43">
            <w:pPr>
              <w:pStyle w:val="TAL"/>
            </w:pPr>
          </w:p>
        </w:tc>
      </w:tr>
      <w:tr w:rsidR="00DE1F28" w14:paraId="40EAE675" w14:textId="77777777" w:rsidTr="00E27F43">
        <w:trPr>
          <w:cantSplit/>
          <w:jc w:val="center"/>
        </w:trPr>
        <w:tc>
          <w:tcPr>
            <w:tcW w:w="9215" w:type="dxa"/>
            <w:gridSpan w:val="4"/>
            <w:tcBorders>
              <w:top w:val="single" w:sz="4" w:space="0" w:color="auto"/>
              <w:left w:val="single" w:sz="4" w:space="0" w:color="auto"/>
              <w:bottom w:val="single" w:sz="4" w:space="0" w:color="auto"/>
              <w:right w:val="single" w:sz="4" w:space="0" w:color="auto"/>
            </w:tcBorders>
          </w:tcPr>
          <w:p w14:paraId="52A810F6" w14:textId="77777777" w:rsidR="00DE1F28" w:rsidRDefault="00DE1F28" w:rsidP="00E27F43">
            <w:pPr>
              <w:pStyle w:val="TAL"/>
              <w:rPr>
                <w:bCs/>
              </w:rPr>
            </w:pPr>
            <w:r>
              <w:t xml:space="preserve">Feature number: The order number of the feature within the </w:t>
            </w:r>
            <w:proofErr w:type="spellStart"/>
            <w:r>
              <w:t>s</w:t>
            </w:r>
            <w:r>
              <w:rPr>
                <w:bCs/>
              </w:rPr>
              <w:t>upportedFeatures</w:t>
            </w:r>
            <w:proofErr w:type="spellEnd"/>
            <w:r>
              <w:rPr>
                <w:bCs/>
              </w:rPr>
              <w:t xml:space="preserve"> attribute (starting with 1).</w:t>
            </w:r>
          </w:p>
          <w:p w14:paraId="149F9299" w14:textId="77777777" w:rsidR="00DE1F28" w:rsidRDefault="00DE1F28" w:rsidP="00E27F43">
            <w:pPr>
              <w:pStyle w:val="TAL"/>
              <w:rPr>
                <w:bCs/>
              </w:rPr>
            </w:pPr>
            <w:r>
              <w:rPr>
                <w:bCs/>
              </w:rPr>
              <w:t>Feature: A short name that can be used to refer to the bit and to the feature.</w:t>
            </w:r>
          </w:p>
          <w:p w14:paraId="48C7BA45" w14:textId="77777777" w:rsidR="00DE1F28" w:rsidRDefault="00DE1F28" w:rsidP="00E27F43">
            <w:pPr>
              <w:pStyle w:val="TAL"/>
              <w:rPr>
                <w:bCs/>
              </w:rPr>
            </w:pPr>
            <w:r>
              <w:rPr>
                <w:bCs/>
              </w:rPr>
              <w:t>M/O: Defines if the implementation of the feature is mandatory (</w:t>
            </w:r>
            <w:r>
              <w:t>"</w:t>
            </w:r>
            <w:r>
              <w:rPr>
                <w:bCs/>
              </w:rPr>
              <w:t>M</w:t>
            </w:r>
            <w:r>
              <w:t>"</w:t>
            </w:r>
            <w:r>
              <w:rPr>
                <w:bCs/>
              </w:rPr>
              <w:t>) or optional (</w:t>
            </w:r>
            <w:r>
              <w:t>"</w:t>
            </w:r>
            <w:r>
              <w:rPr>
                <w:bCs/>
              </w:rPr>
              <w:t>O</w:t>
            </w:r>
            <w:r>
              <w:t>"</w:t>
            </w:r>
            <w:r>
              <w:rPr>
                <w:bCs/>
              </w:rPr>
              <w:t>).</w:t>
            </w:r>
          </w:p>
          <w:p w14:paraId="3141B5DE" w14:textId="77777777" w:rsidR="00DE1F28" w:rsidRDefault="00DE1F28" w:rsidP="00E27F43">
            <w:pPr>
              <w:pStyle w:val="TAL"/>
              <w:rPr>
                <w:noProof/>
              </w:rPr>
            </w:pPr>
            <w:r>
              <w:t>Description: A clear textual description of the feature.</w:t>
            </w:r>
          </w:p>
        </w:tc>
      </w:tr>
      <w:bookmarkEnd w:id="1"/>
      <w:bookmarkEnd w:id="2"/>
      <w:bookmarkEnd w:id="3"/>
      <w:bookmarkEnd w:id="4"/>
      <w:bookmarkEnd w:id="5"/>
      <w:bookmarkEnd w:id="6"/>
    </w:tbl>
    <w:p w14:paraId="01050C88" w14:textId="77777777" w:rsidR="00410F1B" w:rsidRPr="000C3CAD" w:rsidRDefault="00410F1B" w:rsidP="00702E5F"/>
    <w:p w14:paraId="3CAB57F6" w14:textId="029F534D" w:rsidR="00764E14" w:rsidRPr="002C393C" w:rsidRDefault="00764E14" w:rsidP="00764E1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764E14">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21805101" w14:textId="77777777" w:rsidR="009D7FEB" w:rsidRDefault="009D7FEB" w:rsidP="009D7FEB"/>
    <w:sectPr w:rsidR="009D7FEB"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CBEE5" w14:textId="77777777" w:rsidR="00026C52" w:rsidRDefault="00026C52">
      <w:r>
        <w:separator/>
      </w:r>
    </w:p>
  </w:endnote>
  <w:endnote w:type="continuationSeparator" w:id="0">
    <w:p w14:paraId="3907C51B" w14:textId="77777777" w:rsidR="00026C52" w:rsidRDefault="00026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66313" w14:textId="77777777" w:rsidR="00026C52" w:rsidRDefault="00026C52">
      <w:r>
        <w:separator/>
      </w:r>
    </w:p>
  </w:footnote>
  <w:footnote w:type="continuationSeparator" w:id="0">
    <w:p w14:paraId="6D728546" w14:textId="77777777" w:rsidR="00026C52" w:rsidRDefault="00026C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3E83AA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85CD11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55E1C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D6389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9FAC0D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AA8A95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C1E3D8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7BE555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66659192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973371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92880038">
    <w:abstractNumId w:val="11"/>
  </w:num>
  <w:num w:numId="4" w16cid:durableId="194122495">
    <w:abstractNumId w:val="20"/>
  </w:num>
  <w:num w:numId="5" w16cid:durableId="1929925166">
    <w:abstractNumId w:val="9"/>
  </w:num>
  <w:num w:numId="6" w16cid:durableId="94207349">
    <w:abstractNumId w:val="8"/>
  </w:num>
  <w:num w:numId="7" w16cid:durableId="1141118846">
    <w:abstractNumId w:val="7"/>
  </w:num>
  <w:num w:numId="8" w16cid:durableId="1838685502">
    <w:abstractNumId w:val="6"/>
  </w:num>
  <w:num w:numId="9" w16cid:durableId="343096938">
    <w:abstractNumId w:val="5"/>
  </w:num>
  <w:num w:numId="10" w16cid:durableId="871305066">
    <w:abstractNumId w:val="4"/>
  </w:num>
  <w:num w:numId="11" w16cid:durableId="289751404">
    <w:abstractNumId w:val="3"/>
  </w:num>
  <w:num w:numId="12" w16cid:durableId="2109038285">
    <w:abstractNumId w:val="16"/>
  </w:num>
  <w:num w:numId="13" w16cid:durableId="853687807">
    <w:abstractNumId w:val="21"/>
  </w:num>
  <w:num w:numId="14" w16cid:durableId="805246601">
    <w:abstractNumId w:val="19"/>
  </w:num>
  <w:num w:numId="15" w16cid:durableId="1169716390">
    <w:abstractNumId w:val="17"/>
  </w:num>
  <w:num w:numId="16" w16cid:durableId="1454402529">
    <w:abstractNumId w:val="12"/>
  </w:num>
  <w:num w:numId="17" w16cid:durableId="1703940337">
    <w:abstractNumId w:val="13"/>
  </w:num>
  <w:num w:numId="18" w16cid:durableId="762334992">
    <w:abstractNumId w:val="15"/>
  </w:num>
  <w:num w:numId="19" w16cid:durableId="1692223338">
    <w:abstractNumId w:val="2"/>
  </w:num>
  <w:num w:numId="20" w16cid:durableId="28456381">
    <w:abstractNumId w:val="1"/>
  </w:num>
  <w:num w:numId="21" w16cid:durableId="1323200595">
    <w:abstractNumId w:val="0"/>
  </w:num>
  <w:num w:numId="22" w16cid:durableId="1988514808">
    <w:abstractNumId w:val="14"/>
  </w:num>
  <w:num w:numId="23" w16cid:durableId="46369547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3-10, v1">
    <w15:presenceInfo w15:providerId="None" w15:userId="Frank, 2023-10,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1E1"/>
    <w:rsid w:val="000175E5"/>
    <w:rsid w:val="00017971"/>
    <w:rsid w:val="00020D73"/>
    <w:rsid w:val="00022E4A"/>
    <w:rsid w:val="00026B61"/>
    <w:rsid w:val="00026C52"/>
    <w:rsid w:val="00040270"/>
    <w:rsid w:val="000502BC"/>
    <w:rsid w:val="00053964"/>
    <w:rsid w:val="0005682E"/>
    <w:rsid w:val="0006046D"/>
    <w:rsid w:val="000642EE"/>
    <w:rsid w:val="000756C1"/>
    <w:rsid w:val="00082649"/>
    <w:rsid w:val="00095ABA"/>
    <w:rsid w:val="000A6394"/>
    <w:rsid w:val="000B0632"/>
    <w:rsid w:val="000B30F1"/>
    <w:rsid w:val="000B3999"/>
    <w:rsid w:val="000B5124"/>
    <w:rsid w:val="000B7FED"/>
    <w:rsid w:val="000C038A"/>
    <w:rsid w:val="000C3CAD"/>
    <w:rsid w:val="000C6598"/>
    <w:rsid w:val="000C70EC"/>
    <w:rsid w:val="000D07B2"/>
    <w:rsid w:val="000D44B3"/>
    <w:rsid w:val="000D458E"/>
    <w:rsid w:val="000D57AB"/>
    <w:rsid w:val="000D6ED8"/>
    <w:rsid w:val="000E219B"/>
    <w:rsid w:val="00124758"/>
    <w:rsid w:val="00131D25"/>
    <w:rsid w:val="00145D43"/>
    <w:rsid w:val="00173518"/>
    <w:rsid w:val="00180514"/>
    <w:rsid w:val="001924B4"/>
    <w:rsid w:val="00192C46"/>
    <w:rsid w:val="001A08B3"/>
    <w:rsid w:val="001A4C62"/>
    <w:rsid w:val="001A7B60"/>
    <w:rsid w:val="001B52F0"/>
    <w:rsid w:val="001B7A65"/>
    <w:rsid w:val="001C2FCD"/>
    <w:rsid w:val="001E41F3"/>
    <w:rsid w:val="001F5B25"/>
    <w:rsid w:val="00200222"/>
    <w:rsid w:val="00210E0F"/>
    <w:rsid w:val="00227F4C"/>
    <w:rsid w:val="00235BC3"/>
    <w:rsid w:val="002363E8"/>
    <w:rsid w:val="00245AC3"/>
    <w:rsid w:val="002514F0"/>
    <w:rsid w:val="00252566"/>
    <w:rsid w:val="0025507F"/>
    <w:rsid w:val="0026004D"/>
    <w:rsid w:val="002640CF"/>
    <w:rsid w:val="002640DD"/>
    <w:rsid w:val="00275691"/>
    <w:rsid w:val="00275D12"/>
    <w:rsid w:val="00284FEB"/>
    <w:rsid w:val="002860C4"/>
    <w:rsid w:val="002A2F05"/>
    <w:rsid w:val="002A56D1"/>
    <w:rsid w:val="002B1A1B"/>
    <w:rsid w:val="002B26C5"/>
    <w:rsid w:val="002B5741"/>
    <w:rsid w:val="002B5776"/>
    <w:rsid w:val="002B6316"/>
    <w:rsid w:val="002D0E93"/>
    <w:rsid w:val="002D2017"/>
    <w:rsid w:val="002E472E"/>
    <w:rsid w:val="002E75FF"/>
    <w:rsid w:val="00305409"/>
    <w:rsid w:val="00307380"/>
    <w:rsid w:val="00311291"/>
    <w:rsid w:val="00337DF4"/>
    <w:rsid w:val="00352B7F"/>
    <w:rsid w:val="00357A76"/>
    <w:rsid w:val="003609EF"/>
    <w:rsid w:val="0036231A"/>
    <w:rsid w:val="00374CB9"/>
    <w:rsid w:val="00374DD4"/>
    <w:rsid w:val="003B72CE"/>
    <w:rsid w:val="003E1A36"/>
    <w:rsid w:val="003F1DA2"/>
    <w:rsid w:val="003F3541"/>
    <w:rsid w:val="004050F9"/>
    <w:rsid w:val="00410371"/>
    <w:rsid w:val="00410F1B"/>
    <w:rsid w:val="004242F1"/>
    <w:rsid w:val="00425379"/>
    <w:rsid w:val="00427EB6"/>
    <w:rsid w:val="0044299C"/>
    <w:rsid w:val="00446D1B"/>
    <w:rsid w:val="00453AE8"/>
    <w:rsid w:val="004725B1"/>
    <w:rsid w:val="004A4487"/>
    <w:rsid w:val="004B4127"/>
    <w:rsid w:val="004B75B7"/>
    <w:rsid w:val="004C0173"/>
    <w:rsid w:val="004C64D7"/>
    <w:rsid w:val="004E0621"/>
    <w:rsid w:val="004E170B"/>
    <w:rsid w:val="004E7FAC"/>
    <w:rsid w:val="004F6FD8"/>
    <w:rsid w:val="005008D2"/>
    <w:rsid w:val="00511E1F"/>
    <w:rsid w:val="005141D9"/>
    <w:rsid w:val="0051580D"/>
    <w:rsid w:val="00526964"/>
    <w:rsid w:val="005327E7"/>
    <w:rsid w:val="0053437A"/>
    <w:rsid w:val="005426AD"/>
    <w:rsid w:val="00547111"/>
    <w:rsid w:val="00572883"/>
    <w:rsid w:val="00592D74"/>
    <w:rsid w:val="0059457C"/>
    <w:rsid w:val="005A1A9D"/>
    <w:rsid w:val="005A77B1"/>
    <w:rsid w:val="005B451D"/>
    <w:rsid w:val="005C1950"/>
    <w:rsid w:val="005D457D"/>
    <w:rsid w:val="005E2C44"/>
    <w:rsid w:val="005E3B8B"/>
    <w:rsid w:val="00602D36"/>
    <w:rsid w:val="00611282"/>
    <w:rsid w:val="00621188"/>
    <w:rsid w:val="006257ED"/>
    <w:rsid w:val="0063108B"/>
    <w:rsid w:val="00634F72"/>
    <w:rsid w:val="006476E3"/>
    <w:rsid w:val="00653DE4"/>
    <w:rsid w:val="00665C47"/>
    <w:rsid w:val="00665CEE"/>
    <w:rsid w:val="0066755F"/>
    <w:rsid w:val="00677B18"/>
    <w:rsid w:val="006901D0"/>
    <w:rsid w:val="00692EBA"/>
    <w:rsid w:val="00695808"/>
    <w:rsid w:val="006B2BD3"/>
    <w:rsid w:val="006B3C3F"/>
    <w:rsid w:val="006B46FB"/>
    <w:rsid w:val="006C3B29"/>
    <w:rsid w:val="006D5425"/>
    <w:rsid w:val="006D79C4"/>
    <w:rsid w:val="006E21FB"/>
    <w:rsid w:val="006E56EB"/>
    <w:rsid w:val="006F0B6C"/>
    <w:rsid w:val="006F4128"/>
    <w:rsid w:val="00702E5F"/>
    <w:rsid w:val="00713905"/>
    <w:rsid w:val="00715B84"/>
    <w:rsid w:val="0072341F"/>
    <w:rsid w:val="00742704"/>
    <w:rsid w:val="00764E14"/>
    <w:rsid w:val="0076639C"/>
    <w:rsid w:val="0077426F"/>
    <w:rsid w:val="0078067A"/>
    <w:rsid w:val="00790DD8"/>
    <w:rsid w:val="00792342"/>
    <w:rsid w:val="00795E59"/>
    <w:rsid w:val="0079755E"/>
    <w:rsid w:val="007977A8"/>
    <w:rsid w:val="007B512A"/>
    <w:rsid w:val="007C2097"/>
    <w:rsid w:val="007D1860"/>
    <w:rsid w:val="007D32FB"/>
    <w:rsid w:val="007D6A07"/>
    <w:rsid w:val="007D7845"/>
    <w:rsid w:val="007E7B99"/>
    <w:rsid w:val="007F4DF5"/>
    <w:rsid w:val="007F5CD2"/>
    <w:rsid w:val="007F7259"/>
    <w:rsid w:val="00803868"/>
    <w:rsid w:val="008040A8"/>
    <w:rsid w:val="00813FBF"/>
    <w:rsid w:val="0081568D"/>
    <w:rsid w:val="008174B6"/>
    <w:rsid w:val="00824A72"/>
    <w:rsid w:val="008279FA"/>
    <w:rsid w:val="00832EA0"/>
    <w:rsid w:val="00844951"/>
    <w:rsid w:val="0085008F"/>
    <w:rsid w:val="008626E7"/>
    <w:rsid w:val="0086662A"/>
    <w:rsid w:val="00870EE7"/>
    <w:rsid w:val="008863B9"/>
    <w:rsid w:val="00891875"/>
    <w:rsid w:val="00891C5D"/>
    <w:rsid w:val="008932B0"/>
    <w:rsid w:val="00897A00"/>
    <w:rsid w:val="008A45A6"/>
    <w:rsid w:val="008B163D"/>
    <w:rsid w:val="008D2C1A"/>
    <w:rsid w:val="008D3CCC"/>
    <w:rsid w:val="008D57A4"/>
    <w:rsid w:val="008E4539"/>
    <w:rsid w:val="008E5080"/>
    <w:rsid w:val="008F3789"/>
    <w:rsid w:val="008F686C"/>
    <w:rsid w:val="008F704E"/>
    <w:rsid w:val="0091349A"/>
    <w:rsid w:val="0091386A"/>
    <w:rsid w:val="009148DE"/>
    <w:rsid w:val="009316D5"/>
    <w:rsid w:val="00941E30"/>
    <w:rsid w:val="009752EF"/>
    <w:rsid w:val="009777D9"/>
    <w:rsid w:val="009837F7"/>
    <w:rsid w:val="00984119"/>
    <w:rsid w:val="0098732E"/>
    <w:rsid w:val="0099155C"/>
    <w:rsid w:val="00991B88"/>
    <w:rsid w:val="009938B0"/>
    <w:rsid w:val="00994924"/>
    <w:rsid w:val="00996A6F"/>
    <w:rsid w:val="009A2E81"/>
    <w:rsid w:val="009A403E"/>
    <w:rsid w:val="009A5753"/>
    <w:rsid w:val="009A579D"/>
    <w:rsid w:val="009B15BF"/>
    <w:rsid w:val="009B5CA4"/>
    <w:rsid w:val="009C744A"/>
    <w:rsid w:val="009D7FEB"/>
    <w:rsid w:val="009E3297"/>
    <w:rsid w:val="009E6032"/>
    <w:rsid w:val="009F0AE6"/>
    <w:rsid w:val="009F0D20"/>
    <w:rsid w:val="009F734F"/>
    <w:rsid w:val="00A20894"/>
    <w:rsid w:val="00A246B6"/>
    <w:rsid w:val="00A47E70"/>
    <w:rsid w:val="00A50CF0"/>
    <w:rsid w:val="00A51B9C"/>
    <w:rsid w:val="00A53837"/>
    <w:rsid w:val="00A67755"/>
    <w:rsid w:val="00A704E1"/>
    <w:rsid w:val="00A7671C"/>
    <w:rsid w:val="00A9174E"/>
    <w:rsid w:val="00A94BAE"/>
    <w:rsid w:val="00A96EC6"/>
    <w:rsid w:val="00AA2CBC"/>
    <w:rsid w:val="00AB6388"/>
    <w:rsid w:val="00AC5820"/>
    <w:rsid w:val="00AD1CD8"/>
    <w:rsid w:val="00AD73E2"/>
    <w:rsid w:val="00AD79FF"/>
    <w:rsid w:val="00AF17C4"/>
    <w:rsid w:val="00AF467D"/>
    <w:rsid w:val="00B06609"/>
    <w:rsid w:val="00B16F9A"/>
    <w:rsid w:val="00B258BB"/>
    <w:rsid w:val="00B55699"/>
    <w:rsid w:val="00B61767"/>
    <w:rsid w:val="00B67B97"/>
    <w:rsid w:val="00B7674E"/>
    <w:rsid w:val="00B968C8"/>
    <w:rsid w:val="00BA3EC5"/>
    <w:rsid w:val="00BA51D9"/>
    <w:rsid w:val="00BB5DFC"/>
    <w:rsid w:val="00BC0128"/>
    <w:rsid w:val="00BD279D"/>
    <w:rsid w:val="00BD6BB8"/>
    <w:rsid w:val="00BE32AD"/>
    <w:rsid w:val="00BE50B5"/>
    <w:rsid w:val="00BF00F3"/>
    <w:rsid w:val="00BF0BEC"/>
    <w:rsid w:val="00C066E9"/>
    <w:rsid w:val="00C23085"/>
    <w:rsid w:val="00C41661"/>
    <w:rsid w:val="00C47392"/>
    <w:rsid w:val="00C52FC2"/>
    <w:rsid w:val="00C64EBD"/>
    <w:rsid w:val="00C66BA2"/>
    <w:rsid w:val="00C870F6"/>
    <w:rsid w:val="00C90231"/>
    <w:rsid w:val="00C95985"/>
    <w:rsid w:val="00C96556"/>
    <w:rsid w:val="00CA138F"/>
    <w:rsid w:val="00CB5DEA"/>
    <w:rsid w:val="00CC4BC2"/>
    <w:rsid w:val="00CC5026"/>
    <w:rsid w:val="00CC68D0"/>
    <w:rsid w:val="00CF062E"/>
    <w:rsid w:val="00CF08C0"/>
    <w:rsid w:val="00CF42C3"/>
    <w:rsid w:val="00D03F9A"/>
    <w:rsid w:val="00D046C1"/>
    <w:rsid w:val="00D06D51"/>
    <w:rsid w:val="00D14F5E"/>
    <w:rsid w:val="00D1750F"/>
    <w:rsid w:val="00D24991"/>
    <w:rsid w:val="00D26A3F"/>
    <w:rsid w:val="00D30FC4"/>
    <w:rsid w:val="00D33BD0"/>
    <w:rsid w:val="00D348ED"/>
    <w:rsid w:val="00D41372"/>
    <w:rsid w:val="00D50255"/>
    <w:rsid w:val="00D50C4D"/>
    <w:rsid w:val="00D54C64"/>
    <w:rsid w:val="00D634B3"/>
    <w:rsid w:val="00D66520"/>
    <w:rsid w:val="00D83793"/>
    <w:rsid w:val="00D84AE9"/>
    <w:rsid w:val="00D946E9"/>
    <w:rsid w:val="00DB3AC1"/>
    <w:rsid w:val="00DD5730"/>
    <w:rsid w:val="00DE1F28"/>
    <w:rsid w:val="00DE34CF"/>
    <w:rsid w:val="00DE7E3F"/>
    <w:rsid w:val="00DF71B7"/>
    <w:rsid w:val="00E005E0"/>
    <w:rsid w:val="00E11CC1"/>
    <w:rsid w:val="00E13F3D"/>
    <w:rsid w:val="00E34898"/>
    <w:rsid w:val="00E40877"/>
    <w:rsid w:val="00E45661"/>
    <w:rsid w:val="00E56AF1"/>
    <w:rsid w:val="00E627D9"/>
    <w:rsid w:val="00E82B6C"/>
    <w:rsid w:val="00E87BF4"/>
    <w:rsid w:val="00EA3026"/>
    <w:rsid w:val="00EA4F7C"/>
    <w:rsid w:val="00EA52E5"/>
    <w:rsid w:val="00EB09B7"/>
    <w:rsid w:val="00EC5531"/>
    <w:rsid w:val="00ED65E8"/>
    <w:rsid w:val="00EE7D7C"/>
    <w:rsid w:val="00EF412B"/>
    <w:rsid w:val="00F02713"/>
    <w:rsid w:val="00F1062B"/>
    <w:rsid w:val="00F25D98"/>
    <w:rsid w:val="00F300FB"/>
    <w:rsid w:val="00F33691"/>
    <w:rsid w:val="00F444C9"/>
    <w:rsid w:val="00F4513B"/>
    <w:rsid w:val="00F53F90"/>
    <w:rsid w:val="00F54E20"/>
    <w:rsid w:val="00F63EC8"/>
    <w:rsid w:val="00F65D80"/>
    <w:rsid w:val="00F86D7C"/>
    <w:rsid w:val="00F929D2"/>
    <w:rsid w:val="00FA0336"/>
    <w:rsid w:val="00FA1A62"/>
    <w:rsid w:val="00FA4279"/>
    <w:rsid w:val="00FB28A7"/>
    <w:rsid w:val="00FB443D"/>
    <w:rsid w:val="00FB6386"/>
    <w:rsid w:val="00FC7121"/>
    <w:rsid w:val="00FD447E"/>
    <w:rsid w:val="00FE584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normaltextrun">
    <w:name w:val="normaltextrun"/>
    <w:basedOn w:val="DefaultParagraphFont"/>
    <w:rsid w:val="0079755E"/>
  </w:style>
  <w:style w:type="character" w:customStyle="1" w:styleId="TALChar">
    <w:name w:val="TAL Char"/>
    <w:link w:val="TAL"/>
    <w:qFormat/>
    <w:locked/>
    <w:rsid w:val="008932B0"/>
    <w:rPr>
      <w:rFonts w:ascii="Arial" w:hAnsi="Arial"/>
      <w:sz w:val="18"/>
      <w:lang w:val="en-GB" w:eastAsia="en-US"/>
    </w:rPr>
  </w:style>
  <w:style w:type="character" w:customStyle="1" w:styleId="TACChar">
    <w:name w:val="TAC Char"/>
    <w:link w:val="TAC"/>
    <w:qFormat/>
    <w:locked/>
    <w:rsid w:val="008932B0"/>
    <w:rPr>
      <w:rFonts w:ascii="Arial" w:hAnsi="Arial"/>
      <w:sz w:val="18"/>
      <w:lang w:val="en-GB" w:eastAsia="en-US"/>
    </w:rPr>
  </w:style>
  <w:style w:type="character" w:customStyle="1" w:styleId="TAHChar">
    <w:name w:val="TAH Char"/>
    <w:link w:val="TAH"/>
    <w:qFormat/>
    <w:locked/>
    <w:rsid w:val="008932B0"/>
    <w:rPr>
      <w:rFonts w:ascii="Arial" w:hAnsi="Arial"/>
      <w:b/>
      <w:sz w:val="18"/>
      <w:lang w:val="en-GB" w:eastAsia="en-US"/>
    </w:rPr>
  </w:style>
  <w:style w:type="character" w:customStyle="1" w:styleId="B1Char">
    <w:name w:val="B1 Char"/>
    <w:link w:val="B1"/>
    <w:qFormat/>
    <w:locked/>
    <w:rsid w:val="008932B0"/>
    <w:rPr>
      <w:rFonts w:ascii="Times New Roman" w:hAnsi="Times New Roman"/>
      <w:lang w:val="en-GB" w:eastAsia="en-US"/>
    </w:rPr>
  </w:style>
  <w:style w:type="character" w:customStyle="1" w:styleId="THChar">
    <w:name w:val="TH Char"/>
    <w:link w:val="TH"/>
    <w:qFormat/>
    <w:locked/>
    <w:rsid w:val="008932B0"/>
    <w:rPr>
      <w:rFonts w:ascii="Arial" w:hAnsi="Arial"/>
      <w:b/>
      <w:lang w:val="en-GB" w:eastAsia="en-US"/>
    </w:rPr>
  </w:style>
  <w:style w:type="character" w:customStyle="1" w:styleId="TANChar">
    <w:name w:val="TAN Char"/>
    <w:link w:val="TAN"/>
    <w:qFormat/>
    <w:locked/>
    <w:rsid w:val="008932B0"/>
    <w:rPr>
      <w:rFonts w:ascii="Arial" w:hAnsi="Arial"/>
      <w:sz w:val="18"/>
      <w:lang w:val="en-GB" w:eastAsia="en-US"/>
    </w:rPr>
  </w:style>
  <w:style w:type="paragraph" w:styleId="Revision">
    <w:name w:val="Revision"/>
    <w:hidden/>
    <w:uiPriority w:val="99"/>
    <w:semiHidden/>
    <w:rsid w:val="00210E0F"/>
    <w:rPr>
      <w:rFonts w:ascii="Times New Roman" w:hAnsi="Times New Roman"/>
      <w:lang w:val="en-GB" w:eastAsia="en-US"/>
    </w:rPr>
  </w:style>
  <w:style w:type="character" w:customStyle="1" w:styleId="Heading1Char">
    <w:name w:val="Heading 1 Char"/>
    <w:link w:val="Heading1"/>
    <w:rsid w:val="00702E5F"/>
    <w:rPr>
      <w:rFonts w:ascii="Arial" w:hAnsi="Arial"/>
      <w:sz w:val="36"/>
      <w:lang w:val="en-GB" w:eastAsia="en-US"/>
    </w:rPr>
  </w:style>
  <w:style w:type="character" w:customStyle="1" w:styleId="Heading2Char">
    <w:name w:val="Heading 2 Char"/>
    <w:link w:val="Heading2"/>
    <w:rsid w:val="00702E5F"/>
    <w:rPr>
      <w:rFonts w:ascii="Arial" w:hAnsi="Arial"/>
      <w:sz w:val="32"/>
      <w:lang w:val="en-GB" w:eastAsia="en-US"/>
    </w:rPr>
  </w:style>
  <w:style w:type="character" w:customStyle="1" w:styleId="Heading3Char">
    <w:name w:val="Heading 3 Char"/>
    <w:link w:val="Heading3"/>
    <w:locked/>
    <w:rsid w:val="00702E5F"/>
    <w:rPr>
      <w:rFonts w:ascii="Arial" w:hAnsi="Arial"/>
      <w:sz w:val="28"/>
      <w:lang w:val="en-GB" w:eastAsia="en-US"/>
    </w:rPr>
  </w:style>
  <w:style w:type="character" w:customStyle="1" w:styleId="Heading4Char">
    <w:name w:val="Heading 4 Char"/>
    <w:link w:val="Heading4"/>
    <w:rsid w:val="00702E5F"/>
    <w:rPr>
      <w:rFonts w:ascii="Arial" w:hAnsi="Arial"/>
      <w:sz w:val="24"/>
      <w:lang w:val="en-GB" w:eastAsia="en-US"/>
    </w:rPr>
  </w:style>
  <w:style w:type="character" w:customStyle="1" w:styleId="Heading5Char">
    <w:name w:val="Heading 5 Char"/>
    <w:link w:val="Heading5"/>
    <w:rsid w:val="00702E5F"/>
    <w:rPr>
      <w:rFonts w:ascii="Arial" w:hAnsi="Arial"/>
      <w:sz w:val="22"/>
      <w:lang w:val="en-GB" w:eastAsia="en-US"/>
    </w:rPr>
  </w:style>
  <w:style w:type="character" w:customStyle="1" w:styleId="Heading8Char">
    <w:name w:val="Heading 8 Char"/>
    <w:link w:val="Heading8"/>
    <w:rsid w:val="00702E5F"/>
    <w:rPr>
      <w:rFonts w:ascii="Arial" w:hAnsi="Arial"/>
      <w:sz w:val="36"/>
      <w:lang w:val="en-GB" w:eastAsia="en-US"/>
    </w:rPr>
  </w:style>
  <w:style w:type="character" w:customStyle="1" w:styleId="HTMLAddressChar1">
    <w:name w:val="HTML Address Char1"/>
    <w:basedOn w:val="DefaultParagraphFont"/>
    <w:rsid w:val="00702E5F"/>
    <w:rPr>
      <w:i/>
      <w:iCs/>
    </w:rPr>
  </w:style>
  <w:style w:type="character" w:customStyle="1" w:styleId="HTMLPreformattedChar1">
    <w:name w:val="HTML Preformatted Char1"/>
    <w:basedOn w:val="DefaultParagraphFont"/>
    <w:rsid w:val="00702E5F"/>
    <w:rPr>
      <w:rFonts w:ascii="Consolas" w:hAnsi="Consolas"/>
    </w:rPr>
  </w:style>
  <w:style w:type="paragraph" w:styleId="BodyText">
    <w:name w:val="Body Text"/>
    <w:basedOn w:val="Normal"/>
    <w:link w:val="BodyTextChar1"/>
    <w:rsid w:val="00702E5F"/>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702E5F"/>
    <w:rPr>
      <w:rFonts w:ascii="Times New Roman" w:hAnsi="Times New Roman"/>
      <w:lang w:val="en-GB" w:eastAsia="en-US"/>
    </w:rPr>
  </w:style>
  <w:style w:type="character" w:customStyle="1" w:styleId="BodyTextChar1">
    <w:name w:val="Body Text Char1"/>
    <w:basedOn w:val="DefaultParagraphFont"/>
    <w:link w:val="BodyText"/>
    <w:rsid w:val="00702E5F"/>
    <w:rPr>
      <w:rFonts w:ascii="Times New Roman" w:hAnsi="Times New Roman"/>
      <w:lang w:val="en-GB" w:eastAsia="en-GB"/>
    </w:rPr>
  </w:style>
  <w:style w:type="character" w:customStyle="1" w:styleId="BodyText2Char">
    <w:name w:val="Body Text 2 Char"/>
    <w:basedOn w:val="DefaultParagraphFont"/>
    <w:rsid w:val="00702E5F"/>
  </w:style>
  <w:style w:type="character" w:customStyle="1" w:styleId="BodyText3Char">
    <w:name w:val="Body Text 3 Char"/>
    <w:basedOn w:val="DefaultParagraphFont"/>
    <w:rsid w:val="00702E5F"/>
    <w:rPr>
      <w:sz w:val="16"/>
      <w:szCs w:val="16"/>
    </w:rPr>
  </w:style>
  <w:style w:type="character" w:customStyle="1" w:styleId="MessageHeaderChar1">
    <w:name w:val="Message Header Char1"/>
    <w:basedOn w:val="DefaultParagraphFont"/>
    <w:rsid w:val="00702E5F"/>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702E5F"/>
  </w:style>
  <w:style w:type="character" w:customStyle="1" w:styleId="PlainTextChar1">
    <w:name w:val="Plain Text Char1"/>
    <w:basedOn w:val="DefaultParagraphFont"/>
    <w:rsid w:val="00702E5F"/>
    <w:rPr>
      <w:rFonts w:ascii="Consolas" w:hAnsi="Consolas"/>
      <w:sz w:val="21"/>
      <w:szCs w:val="21"/>
    </w:rPr>
  </w:style>
  <w:style w:type="character" w:customStyle="1" w:styleId="NOChar">
    <w:name w:val="NO Char"/>
    <w:link w:val="NO"/>
    <w:locked/>
    <w:rsid w:val="00702E5F"/>
    <w:rPr>
      <w:rFonts w:ascii="Times New Roman" w:hAnsi="Times New Roman"/>
      <w:lang w:val="en-GB" w:eastAsia="en-US"/>
    </w:rPr>
  </w:style>
  <w:style w:type="character" w:customStyle="1" w:styleId="IntenseQuoteChar1">
    <w:name w:val="Intense Quote Char1"/>
    <w:basedOn w:val="DefaultParagraphFont"/>
    <w:uiPriority w:val="30"/>
    <w:rsid w:val="00702E5F"/>
    <w:rPr>
      <w:i/>
      <w:iCs/>
      <w:color w:val="4F81BD" w:themeColor="accent1"/>
    </w:rPr>
  </w:style>
  <w:style w:type="character" w:customStyle="1" w:styleId="QuoteChar1">
    <w:name w:val="Quote Char1"/>
    <w:basedOn w:val="DefaultParagraphFont"/>
    <w:uiPriority w:val="29"/>
    <w:rsid w:val="00702E5F"/>
    <w:rPr>
      <w:i/>
      <w:iCs/>
      <w:color w:val="404040" w:themeColor="text1" w:themeTint="BF"/>
    </w:rPr>
  </w:style>
  <w:style w:type="character" w:customStyle="1" w:styleId="EXCar">
    <w:name w:val="EX Car"/>
    <w:link w:val="EX"/>
    <w:qFormat/>
    <w:locked/>
    <w:rsid w:val="00702E5F"/>
    <w:rPr>
      <w:rFonts w:ascii="Times New Roman" w:hAnsi="Times New Roman"/>
      <w:lang w:val="en-GB" w:eastAsia="en-US"/>
    </w:rPr>
  </w:style>
  <w:style w:type="character" w:customStyle="1" w:styleId="FooterChar1">
    <w:name w:val="Footer Char1"/>
    <w:basedOn w:val="DefaultParagraphFont"/>
    <w:rsid w:val="00702E5F"/>
  </w:style>
  <w:style w:type="character" w:customStyle="1" w:styleId="BodyTextFirstIndentChar">
    <w:name w:val="Body Text First Indent Char"/>
    <w:basedOn w:val="BodyTextChar1"/>
    <w:rsid w:val="00702E5F"/>
    <w:rPr>
      <w:rFonts w:ascii="Times New Roman" w:hAnsi="Times New Roman"/>
      <w:lang w:val="en-GB" w:eastAsia="en-GB"/>
    </w:rPr>
  </w:style>
  <w:style w:type="character" w:customStyle="1" w:styleId="EditorsNoteChar">
    <w:name w:val="Editor's Note Char"/>
    <w:aliases w:val="EN Char,Editor's Note Char1"/>
    <w:link w:val="EditorsNote"/>
    <w:qFormat/>
    <w:locked/>
    <w:rsid w:val="00702E5F"/>
    <w:rPr>
      <w:rFonts w:ascii="Times New Roman" w:hAnsi="Times New Roman"/>
      <w:color w:val="FF0000"/>
      <w:lang w:val="en-GB" w:eastAsia="en-US"/>
    </w:rPr>
  </w:style>
  <w:style w:type="character" w:customStyle="1" w:styleId="MacroTextChar1">
    <w:name w:val="Macro Text Char1"/>
    <w:basedOn w:val="DefaultParagraphFont"/>
    <w:rsid w:val="00702E5F"/>
    <w:rPr>
      <w:rFonts w:ascii="Consolas" w:hAnsi="Consolas"/>
    </w:rPr>
  </w:style>
  <w:style w:type="character" w:customStyle="1" w:styleId="TFChar">
    <w:name w:val="TF Char"/>
    <w:link w:val="TF"/>
    <w:qFormat/>
    <w:locked/>
    <w:rsid w:val="00702E5F"/>
    <w:rPr>
      <w:rFonts w:ascii="Arial" w:hAnsi="Arial"/>
      <w:b/>
      <w:lang w:val="en-GB" w:eastAsia="en-US"/>
    </w:rPr>
  </w:style>
  <w:style w:type="character" w:customStyle="1" w:styleId="SalutationChar1">
    <w:name w:val="Salutation Char1"/>
    <w:basedOn w:val="DefaultParagraphFont"/>
    <w:rsid w:val="00702E5F"/>
  </w:style>
  <w:style w:type="character" w:customStyle="1" w:styleId="B2Char">
    <w:name w:val="B2 Char"/>
    <w:link w:val="B2"/>
    <w:qFormat/>
    <w:locked/>
    <w:rsid w:val="00702E5F"/>
    <w:rPr>
      <w:rFonts w:ascii="Times New Roman" w:hAnsi="Times New Roman"/>
      <w:lang w:val="en-GB" w:eastAsia="en-US"/>
    </w:rPr>
  </w:style>
  <w:style w:type="character" w:customStyle="1" w:styleId="PLChar">
    <w:name w:val="PL Char"/>
    <w:link w:val="PL"/>
    <w:qFormat/>
    <w:locked/>
    <w:rsid w:val="00702E5F"/>
    <w:rPr>
      <w:rFonts w:ascii="Courier New" w:hAnsi="Courier New"/>
      <w:noProof/>
      <w:sz w:val="16"/>
      <w:lang w:val="en-GB" w:eastAsia="en-US"/>
    </w:rPr>
  </w:style>
  <w:style w:type="character" w:customStyle="1" w:styleId="TitleChar1">
    <w:name w:val="Title Char1"/>
    <w:basedOn w:val="DefaultParagraphFont"/>
    <w:rsid w:val="00702E5F"/>
    <w:rPr>
      <w:rFonts w:asciiTheme="majorHAnsi" w:eastAsiaTheme="majorEastAsia" w:hAnsiTheme="majorHAnsi" w:cstheme="majorBidi"/>
      <w:spacing w:val="-10"/>
      <w:kern w:val="28"/>
      <w:sz w:val="56"/>
      <w:szCs w:val="56"/>
    </w:rPr>
  </w:style>
  <w:style w:type="paragraph" w:customStyle="1" w:styleId="Guidance">
    <w:name w:val="Guidance"/>
    <w:basedOn w:val="Normal"/>
    <w:rsid w:val="00702E5F"/>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702E5F"/>
    <w:rPr>
      <w:rFonts w:ascii="Times New Roman" w:hAnsi="Times New Roman"/>
      <w:lang w:val="en-GB" w:eastAsia="en-US"/>
    </w:rPr>
  </w:style>
  <w:style w:type="paragraph" w:customStyle="1" w:styleId="tal0">
    <w:name w:val="tal"/>
    <w:basedOn w:val="Normal"/>
    <w:rsid w:val="00702E5F"/>
    <w:pPr>
      <w:keepNext/>
      <w:overflowPunct w:val="0"/>
      <w:autoSpaceDE w:val="0"/>
      <w:autoSpaceDN w:val="0"/>
      <w:adjustRightInd w:val="0"/>
      <w:spacing w:after="0"/>
      <w:textAlignment w:val="baseline"/>
    </w:pPr>
    <w:rPr>
      <w:rFonts w:ascii="Arial" w:hAnsi="Arial" w:cs="Arial"/>
      <w:sz w:val="18"/>
      <w:szCs w:val="18"/>
      <w:lang w:eastAsia="fr-FR"/>
    </w:rPr>
  </w:style>
  <w:style w:type="character" w:customStyle="1" w:styleId="SignatureChar1">
    <w:name w:val="Signature Char1"/>
    <w:basedOn w:val="DefaultParagraphFont"/>
    <w:rsid w:val="00702E5F"/>
  </w:style>
  <w:style w:type="character" w:customStyle="1" w:styleId="SubtitleChar1">
    <w:name w:val="Subtitle Char1"/>
    <w:basedOn w:val="DefaultParagraphFont"/>
    <w:rsid w:val="00702E5F"/>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702E5F"/>
  </w:style>
  <w:style w:type="character" w:customStyle="1" w:styleId="BodyTextIndentChar">
    <w:name w:val="Body Text Indent Char"/>
    <w:basedOn w:val="DefaultParagraphFont"/>
    <w:rsid w:val="00702E5F"/>
  </w:style>
  <w:style w:type="character" w:customStyle="1" w:styleId="BalloonTextChar">
    <w:name w:val="Balloon Text Char"/>
    <w:basedOn w:val="DefaultParagraphFont"/>
    <w:semiHidden/>
    <w:rsid w:val="00702E5F"/>
    <w:rPr>
      <w:rFonts w:ascii="Segoe UI" w:hAnsi="Segoe UI" w:cs="Segoe UI"/>
      <w:sz w:val="18"/>
      <w:szCs w:val="18"/>
    </w:rPr>
  </w:style>
  <w:style w:type="character" w:customStyle="1" w:styleId="BodyTextIndent2Char">
    <w:name w:val="Body Text Indent 2 Char"/>
    <w:basedOn w:val="DefaultParagraphFont"/>
    <w:rsid w:val="00702E5F"/>
  </w:style>
  <w:style w:type="character" w:customStyle="1" w:styleId="HeaderChar1">
    <w:name w:val="Header Char1"/>
    <w:basedOn w:val="DefaultParagraphFont"/>
    <w:rsid w:val="00702E5F"/>
  </w:style>
  <w:style w:type="character" w:customStyle="1" w:styleId="BodyTextFirstIndent2Char">
    <w:name w:val="Body Text First Indent 2 Char"/>
    <w:basedOn w:val="BodyTextIndentChar"/>
    <w:rsid w:val="00702E5F"/>
  </w:style>
  <w:style w:type="character" w:customStyle="1" w:styleId="BodyTextIndent3Char">
    <w:name w:val="Body Text Indent 3 Char"/>
    <w:basedOn w:val="DefaultParagraphFont"/>
    <w:rsid w:val="00702E5F"/>
    <w:rPr>
      <w:sz w:val="16"/>
      <w:szCs w:val="16"/>
    </w:rPr>
  </w:style>
  <w:style w:type="character" w:customStyle="1" w:styleId="ClosingChar">
    <w:name w:val="Closing Char"/>
    <w:basedOn w:val="DefaultParagraphFont"/>
    <w:rsid w:val="00702E5F"/>
  </w:style>
  <w:style w:type="character" w:customStyle="1" w:styleId="CommentSubjectChar">
    <w:name w:val="Comment Subject Char"/>
    <w:basedOn w:val="CommentTextChar"/>
    <w:semiHidden/>
    <w:rsid w:val="00702E5F"/>
    <w:rPr>
      <w:rFonts w:ascii="Times New Roman" w:hAnsi="Times New Roman"/>
      <w:b/>
      <w:bCs/>
      <w:lang w:val="x-none" w:eastAsia="en-US"/>
    </w:rPr>
  </w:style>
  <w:style w:type="character" w:customStyle="1" w:styleId="DateChar">
    <w:name w:val="Date Char"/>
    <w:basedOn w:val="DefaultParagraphFont"/>
    <w:rsid w:val="00702E5F"/>
  </w:style>
  <w:style w:type="character" w:customStyle="1" w:styleId="DocumentMapChar">
    <w:name w:val="Document Map Char"/>
    <w:basedOn w:val="DefaultParagraphFont"/>
    <w:rsid w:val="00702E5F"/>
    <w:rPr>
      <w:rFonts w:ascii="Segoe UI" w:hAnsi="Segoe UI" w:cs="Segoe UI"/>
      <w:sz w:val="16"/>
      <w:szCs w:val="16"/>
    </w:rPr>
  </w:style>
  <w:style w:type="character" w:customStyle="1" w:styleId="E-mailSignatureChar">
    <w:name w:val="E-mail Signature Char"/>
    <w:basedOn w:val="DefaultParagraphFont"/>
    <w:rsid w:val="00702E5F"/>
  </w:style>
  <w:style w:type="character" w:customStyle="1" w:styleId="EndnoteTextChar1">
    <w:name w:val="Endnote Text Char1"/>
    <w:basedOn w:val="DefaultParagraphFont"/>
    <w:rsid w:val="00702E5F"/>
  </w:style>
  <w:style w:type="character" w:customStyle="1" w:styleId="HeaderChar">
    <w:name w:val="Header Char"/>
    <w:basedOn w:val="DefaultParagraphFont"/>
    <w:link w:val="Header"/>
    <w:rsid w:val="00702E5F"/>
    <w:rPr>
      <w:rFonts w:ascii="Arial" w:hAnsi="Arial"/>
      <w:b/>
      <w:noProof/>
      <w:sz w:val="18"/>
      <w:lang w:val="en-GB" w:eastAsia="en-US"/>
    </w:rPr>
  </w:style>
  <w:style w:type="character" w:customStyle="1" w:styleId="FooterChar">
    <w:name w:val="Footer Char"/>
    <w:basedOn w:val="DefaultParagraphFont"/>
    <w:link w:val="Footer"/>
    <w:rsid w:val="00702E5F"/>
    <w:rPr>
      <w:rFonts w:ascii="Arial" w:hAnsi="Arial"/>
      <w:b/>
      <w:i/>
      <w:noProof/>
      <w:sz w:val="18"/>
      <w:lang w:val="en-GB" w:eastAsia="en-US"/>
    </w:rPr>
  </w:style>
  <w:style w:type="character" w:customStyle="1" w:styleId="BalloonTextChar1">
    <w:name w:val="Balloon Text Char1"/>
    <w:basedOn w:val="DefaultParagraphFont"/>
    <w:link w:val="BalloonText"/>
    <w:semiHidden/>
    <w:rsid w:val="00702E5F"/>
    <w:rPr>
      <w:rFonts w:ascii="Tahoma" w:hAnsi="Tahoma" w:cs="Tahoma"/>
      <w:sz w:val="16"/>
      <w:szCs w:val="16"/>
      <w:lang w:val="en-GB" w:eastAsia="en-US"/>
    </w:rPr>
  </w:style>
  <w:style w:type="paragraph" w:styleId="Bibliography">
    <w:name w:val="Bibliography"/>
    <w:basedOn w:val="Normal"/>
    <w:next w:val="Normal"/>
    <w:uiPriority w:val="37"/>
    <w:semiHidden/>
    <w:unhideWhenUsed/>
    <w:rsid w:val="00702E5F"/>
    <w:pPr>
      <w:overflowPunct w:val="0"/>
      <w:autoSpaceDE w:val="0"/>
      <w:autoSpaceDN w:val="0"/>
      <w:adjustRightInd w:val="0"/>
      <w:textAlignment w:val="baseline"/>
    </w:pPr>
    <w:rPr>
      <w:lang w:eastAsia="en-GB"/>
    </w:rPr>
  </w:style>
  <w:style w:type="paragraph" w:styleId="BlockText">
    <w:name w:val="Block Text"/>
    <w:basedOn w:val="Normal"/>
    <w:rsid w:val="00702E5F"/>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702E5F"/>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702E5F"/>
    <w:rPr>
      <w:rFonts w:ascii="Times New Roman" w:hAnsi="Times New Roman"/>
      <w:lang w:val="en-GB" w:eastAsia="en-GB"/>
    </w:rPr>
  </w:style>
  <w:style w:type="paragraph" w:styleId="BodyText3">
    <w:name w:val="Body Text 3"/>
    <w:basedOn w:val="Normal"/>
    <w:link w:val="BodyText3Char1"/>
    <w:rsid w:val="00702E5F"/>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702E5F"/>
    <w:rPr>
      <w:rFonts w:ascii="Times New Roman" w:hAnsi="Times New Roman"/>
      <w:sz w:val="16"/>
      <w:szCs w:val="16"/>
      <w:lang w:val="en-GB" w:eastAsia="en-GB"/>
    </w:rPr>
  </w:style>
  <w:style w:type="paragraph" w:styleId="BodyTextFirstIndent">
    <w:name w:val="Body Text First Indent"/>
    <w:basedOn w:val="BodyText"/>
    <w:link w:val="BodyTextFirstIndentChar1"/>
    <w:rsid w:val="00702E5F"/>
    <w:pPr>
      <w:spacing w:after="180"/>
      <w:ind w:firstLine="360"/>
    </w:pPr>
  </w:style>
  <w:style w:type="character" w:customStyle="1" w:styleId="BodyTextFirstIndentChar1">
    <w:name w:val="Body Text First Indent Char1"/>
    <w:basedOn w:val="BodyTextChar"/>
    <w:link w:val="BodyTextFirstIndent"/>
    <w:rsid w:val="00702E5F"/>
    <w:rPr>
      <w:rFonts w:ascii="Times New Roman" w:hAnsi="Times New Roman"/>
      <w:lang w:val="en-GB" w:eastAsia="en-GB"/>
    </w:rPr>
  </w:style>
  <w:style w:type="paragraph" w:styleId="BodyTextIndent">
    <w:name w:val="Body Text Indent"/>
    <w:basedOn w:val="Normal"/>
    <w:link w:val="BodyTextIndentChar1"/>
    <w:rsid w:val="00702E5F"/>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702E5F"/>
    <w:rPr>
      <w:rFonts w:ascii="Times New Roman" w:hAnsi="Times New Roman"/>
      <w:lang w:val="en-GB" w:eastAsia="en-GB"/>
    </w:rPr>
  </w:style>
  <w:style w:type="paragraph" w:styleId="BodyTextFirstIndent2">
    <w:name w:val="Body Text First Indent 2"/>
    <w:basedOn w:val="BodyTextIndent"/>
    <w:link w:val="BodyTextFirstIndent2Char1"/>
    <w:rsid w:val="00702E5F"/>
    <w:pPr>
      <w:spacing w:after="180"/>
      <w:ind w:left="360" w:firstLine="360"/>
    </w:pPr>
  </w:style>
  <w:style w:type="character" w:customStyle="1" w:styleId="BodyTextFirstIndent2Char1">
    <w:name w:val="Body Text First Indent 2 Char1"/>
    <w:basedOn w:val="BodyTextIndentChar1"/>
    <w:link w:val="BodyTextFirstIndent2"/>
    <w:rsid w:val="00702E5F"/>
    <w:rPr>
      <w:rFonts w:ascii="Times New Roman" w:hAnsi="Times New Roman"/>
      <w:lang w:val="en-GB" w:eastAsia="en-GB"/>
    </w:rPr>
  </w:style>
  <w:style w:type="paragraph" w:styleId="BodyTextIndent2">
    <w:name w:val="Body Text Indent 2"/>
    <w:basedOn w:val="Normal"/>
    <w:link w:val="BodyTextIndent2Char1"/>
    <w:rsid w:val="00702E5F"/>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702E5F"/>
    <w:rPr>
      <w:rFonts w:ascii="Times New Roman" w:hAnsi="Times New Roman"/>
      <w:lang w:val="en-GB" w:eastAsia="en-GB"/>
    </w:rPr>
  </w:style>
  <w:style w:type="paragraph" w:styleId="BodyTextIndent3">
    <w:name w:val="Body Text Indent 3"/>
    <w:basedOn w:val="Normal"/>
    <w:link w:val="BodyTextIndent3Char1"/>
    <w:rsid w:val="00702E5F"/>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702E5F"/>
    <w:rPr>
      <w:rFonts w:ascii="Times New Roman" w:hAnsi="Times New Roman"/>
      <w:sz w:val="16"/>
      <w:szCs w:val="16"/>
      <w:lang w:val="en-GB" w:eastAsia="en-GB"/>
    </w:rPr>
  </w:style>
  <w:style w:type="paragraph" w:styleId="Caption">
    <w:name w:val="caption"/>
    <w:basedOn w:val="Normal"/>
    <w:next w:val="Normal"/>
    <w:semiHidden/>
    <w:unhideWhenUsed/>
    <w:qFormat/>
    <w:rsid w:val="00702E5F"/>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702E5F"/>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702E5F"/>
    <w:rPr>
      <w:rFonts w:ascii="Times New Roman" w:hAnsi="Times New Roman"/>
      <w:lang w:val="en-GB" w:eastAsia="en-GB"/>
    </w:rPr>
  </w:style>
  <w:style w:type="character" w:customStyle="1" w:styleId="CommentSubjectChar1">
    <w:name w:val="Comment Subject Char1"/>
    <w:basedOn w:val="CommentTextChar"/>
    <w:link w:val="CommentSubject"/>
    <w:semiHidden/>
    <w:rsid w:val="00702E5F"/>
    <w:rPr>
      <w:rFonts w:ascii="Times New Roman" w:hAnsi="Times New Roman"/>
      <w:b/>
      <w:bCs/>
      <w:lang w:val="en-GB" w:eastAsia="en-US"/>
    </w:rPr>
  </w:style>
  <w:style w:type="paragraph" w:styleId="Date">
    <w:name w:val="Date"/>
    <w:basedOn w:val="Normal"/>
    <w:next w:val="Normal"/>
    <w:link w:val="DateChar1"/>
    <w:rsid w:val="00702E5F"/>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702E5F"/>
    <w:rPr>
      <w:rFonts w:ascii="Times New Roman" w:hAnsi="Times New Roman"/>
      <w:lang w:val="en-GB" w:eastAsia="en-GB"/>
    </w:rPr>
  </w:style>
  <w:style w:type="character" w:customStyle="1" w:styleId="DocumentMapChar1">
    <w:name w:val="Document Map Char1"/>
    <w:basedOn w:val="DefaultParagraphFont"/>
    <w:link w:val="DocumentMap"/>
    <w:rsid w:val="00702E5F"/>
    <w:rPr>
      <w:rFonts w:ascii="Tahoma" w:hAnsi="Tahoma" w:cs="Tahoma"/>
      <w:shd w:val="clear" w:color="auto" w:fill="000080"/>
      <w:lang w:val="en-GB" w:eastAsia="en-US"/>
    </w:rPr>
  </w:style>
  <w:style w:type="paragraph" w:styleId="E-mailSignature">
    <w:name w:val="E-mail Signature"/>
    <w:basedOn w:val="Normal"/>
    <w:link w:val="E-mailSignatureChar1"/>
    <w:rsid w:val="00702E5F"/>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702E5F"/>
    <w:rPr>
      <w:rFonts w:ascii="Times New Roman" w:hAnsi="Times New Roman"/>
      <w:lang w:val="en-GB" w:eastAsia="en-GB"/>
    </w:rPr>
  </w:style>
  <w:style w:type="paragraph" w:styleId="EndnoteText">
    <w:name w:val="endnote text"/>
    <w:basedOn w:val="Normal"/>
    <w:link w:val="EndnoteTextChar"/>
    <w:rsid w:val="00702E5F"/>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02E5F"/>
    <w:rPr>
      <w:rFonts w:ascii="Times New Roman" w:hAnsi="Times New Roman"/>
      <w:lang w:val="en-GB" w:eastAsia="en-GB"/>
    </w:rPr>
  </w:style>
  <w:style w:type="paragraph" w:styleId="EnvelopeAddress">
    <w:name w:val="envelope address"/>
    <w:basedOn w:val="Normal"/>
    <w:rsid w:val="00702E5F"/>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702E5F"/>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702E5F"/>
    <w:rPr>
      <w:rFonts w:ascii="Times New Roman" w:hAnsi="Times New Roman"/>
      <w:sz w:val="16"/>
      <w:lang w:val="en-GB" w:eastAsia="en-US"/>
    </w:rPr>
  </w:style>
  <w:style w:type="paragraph" w:styleId="HTMLAddress">
    <w:name w:val="HTML Address"/>
    <w:basedOn w:val="Normal"/>
    <w:link w:val="HTMLAddressChar"/>
    <w:rsid w:val="00702E5F"/>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02E5F"/>
    <w:rPr>
      <w:rFonts w:ascii="Times New Roman" w:hAnsi="Times New Roman"/>
      <w:i/>
      <w:iCs/>
      <w:lang w:val="en-GB" w:eastAsia="en-GB"/>
    </w:rPr>
  </w:style>
  <w:style w:type="paragraph" w:styleId="HTMLPreformatted">
    <w:name w:val="HTML Preformatted"/>
    <w:basedOn w:val="Normal"/>
    <w:link w:val="HTMLPreformattedChar"/>
    <w:uiPriority w:val="99"/>
    <w:rsid w:val="00702E5F"/>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702E5F"/>
    <w:rPr>
      <w:rFonts w:ascii="Consolas" w:hAnsi="Consolas"/>
      <w:lang w:val="en-GB" w:eastAsia="en-GB"/>
    </w:rPr>
  </w:style>
  <w:style w:type="paragraph" w:styleId="Index3">
    <w:name w:val="index 3"/>
    <w:basedOn w:val="Normal"/>
    <w:next w:val="Normal"/>
    <w:rsid w:val="00702E5F"/>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702E5F"/>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702E5F"/>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702E5F"/>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702E5F"/>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702E5F"/>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702E5F"/>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702E5F"/>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702E5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02E5F"/>
    <w:rPr>
      <w:rFonts w:ascii="Times New Roman" w:hAnsi="Times New Roman"/>
      <w:i/>
      <w:iCs/>
      <w:color w:val="4F81BD" w:themeColor="accent1"/>
      <w:lang w:val="en-GB" w:eastAsia="en-GB"/>
    </w:rPr>
  </w:style>
  <w:style w:type="paragraph" w:styleId="ListContinue">
    <w:name w:val="List Continue"/>
    <w:basedOn w:val="Normal"/>
    <w:rsid w:val="00702E5F"/>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702E5F"/>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702E5F"/>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702E5F"/>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702E5F"/>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702E5F"/>
    <w:pPr>
      <w:numPr>
        <w:numId w:val="19"/>
      </w:numPr>
      <w:overflowPunct w:val="0"/>
      <w:autoSpaceDE w:val="0"/>
      <w:autoSpaceDN w:val="0"/>
      <w:adjustRightInd w:val="0"/>
      <w:contextualSpacing/>
      <w:textAlignment w:val="baseline"/>
    </w:pPr>
    <w:rPr>
      <w:lang w:eastAsia="en-GB"/>
    </w:rPr>
  </w:style>
  <w:style w:type="paragraph" w:styleId="ListNumber4">
    <w:name w:val="List Number 4"/>
    <w:basedOn w:val="Normal"/>
    <w:rsid w:val="00702E5F"/>
    <w:pPr>
      <w:numPr>
        <w:numId w:val="20"/>
      </w:numPr>
      <w:overflowPunct w:val="0"/>
      <w:autoSpaceDE w:val="0"/>
      <w:autoSpaceDN w:val="0"/>
      <w:adjustRightInd w:val="0"/>
      <w:contextualSpacing/>
      <w:textAlignment w:val="baseline"/>
    </w:pPr>
    <w:rPr>
      <w:lang w:eastAsia="en-GB"/>
    </w:rPr>
  </w:style>
  <w:style w:type="paragraph" w:styleId="ListNumber5">
    <w:name w:val="List Number 5"/>
    <w:basedOn w:val="Normal"/>
    <w:rsid w:val="00702E5F"/>
    <w:pPr>
      <w:numPr>
        <w:numId w:val="21"/>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702E5F"/>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702E5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02E5F"/>
    <w:rPr>
      <w:rFonts w:ascii="Consolas" w:hAnsi="Consolas"/>
      <w:lang w:val="en-GB" w:eastAsia="en-GB"/>
    </w:rPr>
  </w:style>
  <w:style w:type="paragraph" w:styleId="MessageHeader">
    <w:name w:val="Message Header"/>
    <w:basedOn w:val="Normal"/>
    <w:link w:val="MessageHeaderChar"/>
    <w:rsid w:val="00702E5F"/>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02E5F"/>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02E5F"/>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702E5F"/>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702E5F"/>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702E5F"/>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02E5F"/>
    <w:rPr>
      <w:rFonts w:ascii="Times New Roman" w:hAnsi="Times New Roman"/>
      <w:lang w:val="en-GB" w:eastAsia="en-GB"/>
    </w:rPr>
  </w:style>
  <w:style w:type="paragraph" w:styleId="PlainText">
    <w:name w:val="Plain Text"/>
    <w:basedOn w:val="Normal"/>
    <w:link w:val="PlainTextChar"/>
    <w:rsid w:val="00702E5F"/>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702E5F"/>
    <w:rPr>
      <w:rFonts w:ascii="Consolas" w:hAnsi="Consolas"/>
      <w:sz w:val="21"/>
      <w:szCs w:val="21"/>
      <w:lang w:val="en-GB" w:eastAsia="en-GB"/>
    </w:rPr>
  </w:style>
  <w:style w:type="paragraph" w:styleId="Quote">
    <w:name w:val="Quote"/>
    <w:basedOn w:val="Normal"/>
    <w:next w:val="Normal"/>
    <w:link w:val="QuoteChar"/>
    <w:uiPriority w:val="29"/>
    <w:qFormat/>
    <w:rsid w:val="00702E5F"/>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02E5F"/>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02E5F"/>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02E5F"/>
    <w:rPr>
      <w:rFonts w:ascii="Times New Roman" w:hAnsi="Times New Roman"/>
      <w:lang w:val="en-GB" w:eastAsia="en-GB"/>
    </w:rPr>
  </w:style>
  <w:style w:type="paragraph" w:styleId="Signature">
    <w:name w:val="Signature"/>
    <w:basedOn w:val="Normal"/>
    <w:link w:val="SignatureChar"/>
    <w:rsid w:val="00702E5F"/>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02E5F"/>
    <w:rPr>
      <w:rFonts w:ascii="Times New Roman" w:hAnsi="Times New Roman"/>
      <w:lang w:val="en-GB" w:eastAsia="en-GB"/>
    </w:rPr>
  </w:style>
  <w:style w:type="paragraph" w:styleId="Subtitle">
    <w:name w:val="Subtitle"/>
    <w:basedOn w:val="Normal"/>
    <w:next w:val="Normal"/>
    <w:link w:val="SubtitleChar"/>
    <w:qFormat/>
    <w:rsid w:val="00702E5F"/>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02E5F"/>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702E5F"/>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702E5F"/>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02E5F"/>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02E5F"/>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702E5F"/>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702E5F"/>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702E5F"/>
    <w:rPr>
      <w:rFonts w:ascii="Times New Roman" w:hAnsi="Times New Roman"/>
      <w:lang w:val="en-GB" w:eastAsia="en-US"/>
    </w:rPr>
  </w:style>
  <w:style w:type="character" w:customStyle="1" w:styleId="B3Car">
    <w:name w:val="B3 Car"/>
    <w:link w:val="B3"/>
    <w:rsid w:val="00702E5F"/>
    <w:rPr>
      <w:rFonts w:ascii="Times New Roman" w:hAnsi="Times New Roman"/>
      <w:lang w:val="en-GB" w:eastAsia="en-US"/>
    </w:rPr>
  </w:style>
  <w:style w:type="character" w:customStyle="1" w:styleId="Heading3Char1">
    <w:name w:val="Heading 3 Char1"/>
    <w:locked/>
    <w:rsid w:val="00702E5F"/>
    <w:rPr>
      <w:rFonts w:ascii="Arial" w:hAnsi="Arial"/>
      <w:sz w:val="28"/>
      <w:lang w:eastAsia="en-US"/>
    </w:rPr>
  </w:style>
  <w:style w:type="character" w:customStyle="1" w:styleId="EWChar">
    <w:name w:val="EW Char"/>
    <w:link w:val="EW"/>
    <w:qFormat/>
    <w:locked/>
    <w:rsid w:val="00702E5F"/>
    <w:rPr>
      <w:rFonts w:ascii="Times New Roman" w:hAnsi="Times New Roman"/>
      <w:lang w:val="en-GB" w:eastAsia="en-US"/>
    </w:rPr>
  </w:style>
  <w:style w:type="character" w:customStyle="1" w:styleId="CRCoverPageZchn">
    <w:name w:val="CR Cover Page Zchn"/>
    <w:link w:val="CRCoverPage"/>
    <w:rsid w:val="004B4127"/>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Microsoft_Visio_2003-2010_Drawing4.vsd"/><Relationship Id="rId21" Type="http://schemas.openxmlformats.org/officeDocument/2006/relationships/image" Target="media/image5.emf"/><Relationship Id="rId34" Type="http://schemas.openxmlformats.org/officeDocument/2006/relationships/oleObject" Target="embeddings/Microsoft_Visio_2003-2010_Drawing8.vsd"/><Relationship Id="rId42" Type="http://schemas.openxmlformats.org/officeDocument/2006/relationships/package" Target="embeddings/Microsoft_Visio_Drawing3.vsdx"/><Relationship Id="rId47" Type="http://schemas.openxmlformats.org/officeDocument/2006/relationships/image" Target="media/image18.emf"/><Relationship Id="rId50" Type="http://schemas.openxmlformats.org/officeDocument/2006/relationships/package" Target="embeddings/Microsoft_Visio_Drawing7.vsdx"/><Relationship Id="rId55" Type="http://schemas.openxmlformats.org/officeDocument/2006/relationships/image" Target="media/image22.emf"/><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image" Target="media/image13.emf"/><Relationship Id="rId40" Type="http://schemas.openxmlformats.org/officeDocument/2006/relationships/oleObject" Target="embeddings/Microsoft_Visio_2003-2010_Drawing10.vsd"/><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package" Target="embeddings/Microsoft_Visio_Drawing11.vsdx"/><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package" Target="embeddings/Microsoft_Visio_Drawing6.vsdx"/><Relationship Id="rId56" Type="http://schemas.openxmlformats.org/officeDocument/2006/relationships/package" Target="embeddings/Microsoft_Visio_Drawing10.vsdx"/><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2.vsdx"/><Relationship Id="rId46" Type="http://schemas.openxmlformats.org/officeDocument/2006/relationships/package" Target="embeddings/Microsoft_Visio_Drawing5.vsdx"/><Relationship Id="rId59" Type="http://schemas.openxmlformats.org/officeDocument/2006/relationships/image" Target="media/image24.emf"/><Relationship Id="rId20" Type="http://schemas.openxmlformats.org/officeDocument/2006/relationships/package" Target="embeddings/Microsoft_Visio_Drawing1.vsdx"/><Relationship Id="rId41" Type="http://schemas.openxmlformats.org/officeDocument/2006/relationships/image" Target="media/image15.emf"/><Relationship Id="rId54" Type="http://schemas.openxmlformats.org/officeDocument/2006/relationships/package" Target="embeddings/Microsoft_Visio_Drawing9.vsdx"/><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package" Target="embeddings/Microsoft_Visio_Drawing4.vsdx"/><Relationship Id="rId52" Type="http://schemas.openxmlformats.org/officeDocument/2006/relationships/package" Target="embeddings/Microsoft_Visio_Drawing8.vsdx"/><Relationship Id="rId60" Type="http://schemas.openxmlformats.org/officeDocument/2006/relationships/package" Target="embeddings/Microsoft_Visio_Drawing12.vsdx"/><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package" Target="embeddings/Microsoft_Visio_Drawing.vsdx"/><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47</Pages>
  <Words>18441</Words>
  <Characters>105116</Characters>
  <Application>Microsoft Office Word</Application>
  <DocSecurity>0</DocSecurity>
  <Lines>875</Lines>
  <Paragraphs>246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123311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2023-10, v1</cp:lastModifiedBy>
  <cp:revision>70</cp:revision>
  <cp:lastPrinted>1899-12-31T23:00:00Z</cp:lastPrinted>
  <dcterms:created xsi:type="dcterms:W3CDTF">2023-11-01T21:03:00Z</dcterms:created>
  <dcterms:modified xsi:type="dcterms:W3CDTF">2023-11-01T22:03:00Z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